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F20" w:rsidRPr="00A42F20" w:rsidRDefault="00A42F20" w:rsidP="00A42F20">
      <w:pPr>
        <w:jc w:val="right"/>
        <w:rPr>
          <w:rStyle w:val="lev"/>
          <w:b w:val="0"/>
          <w:bCs w:val="0"/>
          <w:sz w:val="20"/>
          <w:szCs w:val="20"/>
        </w:rPr>
      </w:pPr>
      <w:r w:rsidRPr="002C4BBC">
        <w:rPr>
          <w:sz w:val="20"/>
          <w:szCs w:val="20"/>
        </w:rPr>
        <w:t>I E C : Information. Education. Communication</w:t>
      </w:r>
    </w:p>
    <w:p w:rsidR="008107CD" w:rsidRDefault="0098743C" w:rsidP="008F3182">
      <w:pPr>
        <w:spacing w:line="240" w:lineRule="auto"/>
        <w:rPr>
          <w:rStyle w:val="lev"/>
          <w:rFonts w:asciiTheme="majorHAnsi" w:hAnsiTheme="majorHAnsi" w:hint="cs"/>
          <w:color w:val="C00000"/>
          <w:sz w:val="32"/>
          <w:szCs w:val="32"/>
          <w:rtl/>
        </w:rPr>
      </w:pPr>
      <w:r>
        <w:rPr>
          <w:rStyle w:val="lev"/>
          <w:rFonts w:asciiTheme="majorHAnsi" w:hAnsiTheme="majorHAnsi"/>
          <w:sz w:val="20"/>
          <w:szCs w:val="20"/>
        </w:rPr>
        <w:t xml:space="preserve">   </w:t>
      </w:r>
      <w:r w:rsidR="008F3182">
        <w:rPr>
          <w:rStyle w:val="lev"/>
          <w:rFonts w:asciiTheme="majorHAnsi" w:hAnsiTheme="majorHAnsi"/>
          <w:color w:val="C00000"/>
          <w:sz w:val="32"/>
          <w:szCs w:val="32"/>
        </w:rPr>
        <w:t xml:space="preserve">       </w:t>
      </w:r>
      <w:r>
        <w:rPr>
          <w:rStyle w:val="lev"/>
          <w:rFonts w:asciiTheme="majorHAnsi" w:hAnsiTheme="majorHAnsi"/>
          <w:color w:val="C00000"/>
          <w:sz w:val="32"/>
          <w:szCs w:val="32"/>
        </w:rPr>
        <w:t xml:space="preserve">       </w:t>
      </w:r>
      <w:r w:rsidR="00C23E18" w:rsidRPr="00A041DA">
        <w:rPr>
          <w:rStyle w:val="lev"/>
          <w:rFonts w:asciiTheme="majorHAnsi" w:hAnsiTheme="majorHAnsi"/>
          <w:color w:val="C00000"/>
          <w:sz w:val="32"/>
          <w:szCs w:val="32"/>
        </w:rPr>
        <w:t>Information-Éducation-Communication.</w:t>
      </w:r>
      <w:r w:rsidR="008F3182">
        <w:rPr>
          <w:rStyle w:val="lev"/>
          <w:rFonts w:asciiTheme="majorHAnsi" w:hAnsiTheme="majorHAnsi" w:hint="cs"/>
          <w:color w:val="C00000"/>
          <w:sz w:val="32"/>
          <w:szCs w:val="32"/>
          <w:rtl/>
        </w:rPr>
        <w:t xml:space="preserve"> </w:t>
      </w:r>
      <w:r w:rsidR="008F3182" w:rsidRPr="00A041DA">
        <w:rPr>
          <w:rStyle w:val="lev"/>
          <w:rFonts w:asciiTheme="majorHAnsi" w:hAnsiTheme="majorHAnsi"/>
          <w:color w:val="C00000"/>
          <w:sz w:val="32"/>
          <w:szCs w:val="32"/>
        </w:rPr>
        <w:t>(I</w:t>
      </w:r>
      <w:r w:rsidR="008F3182">
        <w:rPr>
          <w:rStyle w:val="lev"/>
          <w:rFonts w:asciiTheme="majorHAnsi" w:hAnsiTheme="majorHAnsi" w:hint="cs"/>
          <w:color w:val="C00000"/>
          <w:sz w:val="32"/>
          <w:szCs w:val="32"/>
          <w:rtl/>
        </w:rPr>
        <w:t xml:space="preserve"> </w:t>
      </w:r>
      <w:r w:rsidR="008F3182" w:rsidRPr="00A041DA">
        <w:rPr>
          <w:rStyle w:val="lev"/>
          <w:rFonts w:asciiTheme="majorHAnsi" w:hAnsiTheme="majorHAnsi"/>
          <w:color w:val="C00000"/>
          <w:sz w:val="32"/>
          <w:szCs w:val="32"/>
        </w:rPr>
        <w:t>E</w:t>
      </w:r>
      <w:r w:rsidR="008F3182">
        <w:rPr>
          <w:rStyle w:val="lev"/>
          <w:rFonts w:asciiTheme="majorHAnsi" w:hAnsiTheme="majorHAnsi" w:hint="cs"/>
          <w:color w:val="C00000"/>
          <w:sz w:val="32"/>
          <w:szCs w:val="32"/>
          <w:rtl/>
        </w:rPr>
        <w:t xml:space="preserve"> </w:t>
      </w:r>
      <w:r w:rsidR="008F3182" w:rsidRPr="00A041DA">
        <w:rPr>
          <w:rStyle w:val="lev"/>
          <w:rFonts w:asciiTheme="majorHAnsi" w:hAnsiTheme="majorHAnsi"/>
          <w:color w:val="C00000"/>
          <w:sz w:val="32"/>
          <w:szCs w:val="32"/>
        </w:rPr>
        <w:t>C)</w:t>
      </w:r>
      <w:r w:rsidR="008F3182">
        <w:rPr>
          <w:rStyle w:val="lev"/>
          <w:rFonts w:asciiTheme="majorHAnsi" w:hAnsiTheme="majorHAnsi" w:hint="cs"/>
          <w:color w:val="C00000"/>
          <w:sz w:val="32"/>
          <w:szCs w:val="32"/>
          <w:rtl/>
        </w:rPr>
        <w:t xml:space="preserve">  </w:t>
      </w:r>
      <w:r w:rsidR="008F3182">
        <w:rPr>
          <w:rStyle w:val="lev"/>
          <w:rFonts w:asciiTheme="majorHAnsi" w:hAnsiTheme="majorHAnsi"/>
          <w:color w:val="C00000"/>
          <w:sz w:val="32"/>
          <w:szCs w:val="32"/>
        </w:rPr>
        <w:t xml:space="preserve">  </w:t>
      </w:r>
    </w:p>
    <w:p w:rsidR="00A42F20" w:rsidRPr="00A42F20" w:rsidRDefault="008F3182" w:rsidP="008F3182">
      <w:pPr>
        <w:spacing w:line="240" w:lineRule="auto"/>
        <w:rPr>
          <w:rFonts w:asciiTheme="majorHAnsi" w:hAnsiTheme="majorHAnsi"/>
          <w:b/>
          <w:bCs/>
          <w:color w:val="C00000"/>
          <w:sz w:val="32"/>
          <w:szCs w:val="32"/>
        </w:rPr>
      </w:pPr>
      <w:r>
        <w:rPr>
          <w:rStyle w:val="lev"/>
          <w:rFonts w:asciiTheme="majorHAnsi" w:hAnsiTheme="majorHAnsi"/>
          <w:color w:val="C00000"/>
          <w:sz w:val="32"/>
          <w:szCs w:val="32"/>
        </w:rPr>
        <w:t xml:space="preserve">          </w:t>
      </w:r>
      <w:r w:rsidR="00015E04">
        <w:rPr>
          <w:rStyle w:val="lev"/>
          <w:rFonts w:asciiTheme="majorHAnsi" w:hAnsiTheme="majorHAnsi"/>
          <w:color w:val="C00000"/>
          <w:sz w:val="32"/>
          <w:szCs w:val="32"/>
        </w:rPr>
        <w:t xml:space="preserve">             </w:t>
      </w:r>
    </w:p>
    <w:tbl>
      <w:tblPr>
        <w:tblW w:w="5000" w:type="pct"/>
        <w:tblCellSpacing w:w="0" w:type="dxa"/>
        <w:tblCellMar>
          <w:left w:w="0" w:type="dxa"/>
          <w:right w:w="0" w:type="dxa"/>
        </w:tblCellMar>
        <w:tblLook w:val="04A0"/>
      </w:tblPr>
      <w:tblGrid>
        <w:gridCol w:w="10206"/>
      </w:tblGrid>
      <w:tr w:rsidR="00A42F20" w:rsidRPr="001042BC" w:rsidTr="00A42F20">
        <w:trPr>
          <w:tblCellSpacing w:w="0" w:type="dxa"/>
        </w:trPr>
        <w:tc>
          <w:tcPr>
            <w:tcW w:w="0" w:type="auto"/>
            <w:vAlign w:val="center"/>
            <w:hideMark/>
          </w:tcPr>
          <w:p w:rsidR="00A42F20" w:rsidRPr="001042BC" w:rsidRDefault="00A42F20" w:rsidP="00A42F20">
            <w:pPr>
              <w:spacing w:after="0" w:line="240" w:lineRule="auto"/>
              <w:rPr>
                <w:rFonts w:ascii="Verdana" w:eastAsia="Times New Roman" w:hAnsi="Verdana" w:cs="Times New Roman"/>
                <w:color w:val="525252"/>
                <w:sz w:val="27"/>
                <w:szCs w:val="27"/>
                <w:lang w:eastAsia="fr-FR"/>
              </w:rPr>
            </w:pPr>
          </w:p>
        </w:tc>
      </w:tr>
      <w:tr w:rsidR="00A42F20" w:rsidRPr="001042BC" w:rsidTr="00A42F20">
        <w:trPr>
          <w:tblCellSpacing w:w="0" w:type="dxa"/>
        </w:trPr>
        <w:tc>
          <w:tcPr>
            <w:tcW w:w="0" w:type="auto"/>
            <w:vAlign w:val="center"/>
            <w:hideMark/>
          </w:tcPr>
          <w:p w:rsidR="00A42F20" w:rsidRPr="001042BC" w:rsidRDefault="00A42F20" w:rsidP="002770A5">
            <w:pPr>
              <w:spacing w:after="0" w:line="270" w:lineRule="atLeast"/>
              <w:rPr>
                <w:rFonts w:ascii="Verdana" w:eastAsia="Times New Roman" w:hAnsi="Verdana" w:cs="Times New Roman"/>
                <w:color w:val="525252"/>
                <w:sz w:val="28"/>
                <w:szCs w:val="28"/>
                <w:lang w:eastAsia="fr-FR"/>
              </w:rPr>
            </w:pPr>
          </w:p>
        </w:tc>
      </w:tr>
    </w:tbl>
    <w:p w:rsidR="002974DE" w:rsidRPr="002974DE" w:rsidRDefault="00C23E18" w:rsidP="008107CD">
      <w:pPr>
        <w:pStyle w:val="Paragraphedeliste"/>
        <w:numPr>
          <w:ilvl w:val="0"/>
          <w:numId w:val="37"/>
        </w:numPr>
        <w:tabs>
          <w:tab w:val="left" w:pos="3600"/>
        </w:tabs>
        <w:spacing w:after="0" w:line="360" w:lineRule="auto"/>
        <w:rPr>
          <w:rStyle w:val="lev"/>
          <w:rFonts w:asciiTheme="majorHAnsi" w:hAnsiTheme="majorHAnsi"/>
          <w:color w:val="0070C0"/>
          <w:sz w:val="28"/>
          <w:szCs w:val="28"/>
        </w:rPr>
      </w:pPr>
      <w:r w:rsidRPr="00BA01C0">
        <w:rPr>
          <w:rStyle w:val="lev"/>
          <w:rFonts w:asciiTheme="majorHAnsi" w:hAnsiTheme="majorHAnsi"/>
          <w:color w:val="0070C0"/>
          <w:sz w:val="28"/>
          <w:szCs w:val="28"/>
        </w:rPr>
        <w:t>Introduction</w:t>
      </w:r>
      <w:r w:rsidR="00D80B82" w:rsidRPr="00BA01C0">
        <w:rPr>
          <w:rStyle w:val="lev"/>
          <w:rFonts w:asciiTheme="majorHAnsi" w:hAnsiTheme="majorHAnsi"/>
          <w:color w:val="0070C0"/>
          <w:sz w:val="28"/>
          <w:szCs w:val="28"/>
        </w:rPr>
        <w:t> :</w:t>
      </w:r>
      <w:r w:rsidRPr="00BA01C0">
        <w:rPr>
          <w:rStyle w:val="lev"/>
          <w:rFonts w:asciiTheme="majorHAnsi" w:hAnsiTheme="majorHAnsi"/>
          <w:color w:val="0070C0"/>
          <w:sz w:val="28"/>
          <w:szCs w:val="28"/>
        </w:rPr>
        <w:t> </w:t>
      </w:r>
    </w:p>
    <w:p w:rsidR="002974DE" w:rsidRDefault="002974DE" w:rsidP="008107CD">
      <w:pPr>
        <w:tabs>
          <w:tab w:val="left" w:pos="3600"/>
        </w:tabs>
        <w:spacing w:after="0" w:line="360" w:lineRule="auto"/>
        <w:ind w:left="360"/>
        <w:rPr>
          <w:rStyle w:val="CitationintenseCar"/>
          <w:b w:val="0"/>
          <w:bCs w:val="0"/>
          <w:i w:val="0"/>
          <w:iCs w:val="0"/>
          <w:color w:val="auto"/>
          <w:sz w:val="26"/>
          <w:szCs w:val="26"/>
          <w:rtl/>
        </w:rPr>
      </w:pPr>
      <w:r>
        <w:rPr>
          <w:rStyle w:val="lev"/>
          <w:rFonts w:asciiTheme="majorHAnsi" w:hAnsiTheme="majorHAnsi"/>
          <w:b w:val="0"/>
          <w:bCs w:val="0"/>
          <w:sz w:val="26"/>
          <w:szCs w:val="26"/>
        </w:rPr>
        <w:t xml:space="preserve">   </w:t>
      </w:r>
      <w:r w:rsidR="00CC072B" w:rsidRPr="002974DE">
        <w:rPr>
          <w:rStyle w:val="lev"/>
          <w:rFonts w:asciiTheme="majorHAnsi" w:hAnsiTheme="majorHAnsi"/>
          <w:b w:val="0"/>
          <w:bCs w:val="0"/>
          <w:sz w:val="26"/>
          <w:szCs w:val="26"/>
        </w:rPr>
        <w:t>Nul ne</w:t>
      </w:r>
      <w:r w:rsidR="00C23E18" w:rsidRPr="002974DE">
        <w:rPr>
          <w:rStyle w:val="lev"/>
          <w:rFonts w:asciiTheme="majorHAnsi" w:hAnsiTheme="majorHAnsi"/>
          <w:b w:val="0"/>
          <w:bCs w:val="0"/>
          <w:sz w:val="26"/>
          <w:szCs w:val="26"/>
        </w:rPr>
        <w:t xml:space="preserve"> doute que l’information, l’éducation et la communication sont des composantes fondamentales de la</w:t>
      </w:r>
      <w:r w:rsidR="008B6B7E" w:rsidRPr="002974DE">
        <w:rPr>
          <w:rStyle w:val="lev"/>
          <w:rFonts w:asciiTheme="majorHAnsi" w:hAnsiTheme="majorHAnsi"/>
          <w:b w:val="0"/>
          <w:bCs w:val="0"/>
          <w:sz w:val="26"/>
          <w:szCs w:val="26"/>
        </w:rPr>
        <w:t xml:space="preserve"> politique de population. </w:t>
      </w:r>
      <w:r w:rsidR="00C23E18" w:rsidRPr="002974DE">
        <w:rPr>
          <w:rStyle w:val="lev"/>
          <w:rFonts w:asciiTheme="majorHAnsi" w:hAnsiTheme="majorHAnsi"/>
          <w:b w:val="0"/>
          <w:bCs w:val="0"/>
          <w:sz w:val="26"/>
          <w:szCs w:val="26"/>
        </w:rPr>
        <w:t>De ce fait, pour garantir leur efficacité, les activités IEC nécessitent un suivi régulier et une évaluation systématique à l’ai</w:t>
      </w:r>
      <w:r w:rsidR="008B6B7E" w:rsidRPr="002974DE">
        <w:rPr>
          <w:rStyle w:val="lev"/>
          <w:rFonts w:asciiTheme="majorHAnsi" w:hAnsiTheme="majorHAnsi"/>
          <w:b w:val="0"/>
          <w:bCs w:val="0"/>
          <w:sz w:val="26"/>
          <w:szCs w:val="26"/>
        </w:rPr>
        <w:t xml:space="preserve">de </w:t>
      </w:r>
      <w:r w:rsidR="004E2BCF" w:rsidRPr="002974DE">
        <w:rPr>
          <w:rStyle w:val="CitationintenseCar"/>
          <w:b w:val="0"/>
          <w:bCs w:val="0"/>
          <w:i w:val="0"/>
          <w:iCs w:val="0"/>
          <w:color w:val="auto"/>
          <w:sz w:val="26"/>
          <w:szCs w:val="26"/>
        </w:rPr>
        <w:t>d’indicateurs</w:t>
      </w:r>
      <w:r w:rsidR="004E2BCF" w:rsidRPr="002974DE">
        <w:rPr>
          <w:rStyle w:val="CitationintenseCar"/>
          <w:rFonts w:hint="cs"/>
          <w:b w:val="0"/>
          <w:bCs w:val="0"/>
          <w:i w:val="0"/>
          <w:iCs w:val="0"/>
          <w:color w:val="auto"/>
          <w:sz w:val="26"/>
          <w:szCs w:val="26"/>
          <w:rtl/>
        </w:rPr>
        <w:t xml:space="preserve"> </w:t>
      </w:r>
      <w:r w:rsidR="008B6B7E" w:rsidRPr="002974DE">
        <w:rPr>
          <w:rStyle w:val="CitationintenseCar"/>
          <w:b w:val="0"/>
          <w:bCs w:val="0"/>
          <w:i w:val="0"/>
          <w:iCs w:val="0"/>
          <w:color w:val="auto"/>
          <w:sz w:val="26"/>
          <w:szCs w:val="26"/>
        </w:rPr>
        <w:t>appropriés.</w:t>
      </w:r>
    </w:p>
    <w:p w:rsidR="00661E5E" w:rsidRDefault="002974DE" w:rsidP="008107CD">
      <w:pPr>
        <w:tabs>
          <w:tab w:val="left" w:pos="3600"/>
        </w:tabs>
        <w:spacing w:after="0" w:line="360" w:lineRule="auto"/>
        <w:ind w:left="360"/>
        <w:rPr>
          <w:rStyle w:val="lev"/>
          <w:rFonts w:asciiTheme="majorHAnsi" w:hAnsiTheme="majorHAnsi"/>
          <w:b w:val="0"/>
          <w:bCs w:val="0"/>
          <w:sz w:val="26"/>
          <w:szCs w:val="26"/>
          <w:rtl/>
        </w:rPr>
      </w:pPr>
      <w:r w:rsidRPr="009714F4">
        <w:rPr>
          <w:rFonts w:asciiTheme="majorHAnsi" w:eastAsia="Times New Roman" w:hAnsiTheme="majorHAnsi" w:cs="Arial"/>
          <w:color w:val="7030A0"/>
          <w:sz w:val="26"/>
          <w:szCs w:val="26"/>
          <w:lang w:eastAsia="fr-FR"/>
        </w:rPr>
        <w:t>La réussite des programmes de santé dépendent du changement de comportement de</w:t>
      </w:r>
      <w:r w:rsidRPr="009714F4">
        <w:rPr>
          <w:rFonts w:asciiTheme="majorHAnsi" w:eastAsia="Times New Roman" w:hAnsiTheme="majorHAnsi" w:cs="Arial" w:hint="cs"/>
          <w:color w:val="7030A0"/>
          <w:sz w:val="26"/>
          <w:szCs w:val="26"/>
          <w:rtl/>
          <w:lang w:eastAsia="fr-FR"/>
        </w:rPr>
        <w:t xml:space="preserve"> </w:t>
      </w:r>
      <w:r w:rsidRPr="009714F4">
        <w:rPr>
          <w:rFonts w:asciiTheme="majorHAnsi" w:eastAsia="Times New Roman" w:hAnsiTheme="majorHAnsi" w:cs="Arial"/>
          <w:color w:val="7030A0"/>
          <w:sz w:val="26"/>
          <w:szCs w:val="26"/>
          <w:lang w:eastAsia="fr-FR"/>
        </w:rPr>
        <w:t>ces populations. Pour atteindre ces objectives, l’élément moteur est l’IEC</w:t>
      </w:r>
      <w:r w:rsidRPr="00875F37">
        <w:rPr>
          <w:rFonts w:asciiTheme="majorHAnsi" w:eastAsia="Times New Roman" w:hAnsiTheme="majorHAnsi" w:cs="Arial"/>
          <w:sz w:val="26"/>
          <w:szCs w:val="26"/>
          <w:lang w:eastAsia="fr-FR"/>
        </w:rPr>
        <w:t>.</w:t>
      </w:r>
      <w:r w:rsidRPr="009E1D76">
        <w:rPr>
          <w:rFonts w:asciiTheme="majorHAnsi" w:eastAsia="Times New Roman" w:hAnsiTheme="majorHAnsi" w:cs="Arial"/>
          <w:color w:val="0070C0"/>
          <w:sz w:val="26"/>
          <w:szCs w:val="26"/>
          <w:lang w:eastAsia="fr-FR"/>
        </w:rPr>
        <w:t xml:space="preserve">  </w:t>
      </w:r>
      <w:r w:rsidR="007368FC" w:rsidRPr="002974DE">
        <w:rPr>
          <w:rStyle w:val="lev"/>
          <w:rFonts w:asciiTheme="majorHAnsi" w:hAnsiTheme="majorHAnsi"/>
          <w:b w:val="0"/>
          <w:bCs w:val="0"/>
          <w:sz w:val="26"/>
          <w:szCs w:val="26"/>
        </w:rPr>
        <w:br/>
        <w:t xml:space="preserve">Le concept de </w:t>
      </w:r>
      <w:r w:rsidR="00875F37" w:rsidRPr="002974DE">
        <w:rPr>
          <w:rStyle w:val="lev"/>
          <w:rFonts w:asciiTheme="majorHAnsi" w:hAnsiTheme="majorHAnsi"/>
          <w:sz w:val="26"/>
          <w:szCs w:val="26"/>
        </w:rPr>
        <w:t>L’IEC</w:t>
      </w:r>
      <w:r w:rsidR="00875F37" w:rsidRPr="002974DE">
        <w:rPr>
          <w:rStyle w:val="lev"/>
          <w:rFonts w:asciiTheme="majorHAnsi" w:hAnsiTheme="majorHAnsi"/>
          <w:b w:val="0"/>
          <w:bCs w:val="0"/>
          <w:sz w:val="26"/>
          <w:szCs w:val="26"/>
        </w:rPr>
        <w:t xml:space="preserve"> </w:t>
      </w:r>
      <w:r w:rsidR="00C23E18" w:rsidRPr="002974DE">
        <w:rPr>
          <w:rStyle w:val="lev"/>
          <w:rFonts w:asciiTheme="majorHAnsi" w:hAnsiTheme="majorHAnsi"/>
          <w:b w:val="0"/>
          <w:bCs w:val="0"/>
          <w:sz w:val="26"/>
          <w:szCs w:val="26"/>
        </w:rPr>
        <w:t>dont l’utilisation est très récente, signifie une série d’interven</w:t>
      </w:r>
      <w:r w:rsidR="008F3182" w:rsidRPr="002974DE">
        <w:rPr>
          <w:rStyle w:val="lev"/>
          <w:rFonts w:asciiTheme="majorHAnsi" w:hAnsiTheme="majorHAnsi"/>
          <w:b w:val="0"/>
          <w:bCs w:val="0"/>
          <w:sz w:val="26"/>
          <w:szCs w:val="26"/>
        </w:rPr>
        <w:t>tions programmées et globales. </w:t>
      </w:r>
      <w:r w:rsidR="00C23E18" w:rsidRPr="002974DE">
        <w:rPr>
          <w:rStyle w:val="lev"/>
          <w:rFonts w:asciiTheme="majorHAnsi" w:hAnsiTheme="majorHAnsi"/>
          <w:b w:val="0"/>
          <w:bCs w:val="0"/>
          <w:sz w:val="26"/>
          <w:szCs w:val="26"/>
        </w:rPr>
        <w:t>Il est constitué de trois composantes ou entités qui jouent ensemble un rôle décisif dans la consolidation et/ou le changement d’attitudes et de comportements d’auditoires déter</w:t>
      </w:r>
      <w:r w:rsidR="008F3182" w:rsidRPr="002974DE">
        <w:rPr>
          <w:rStyle w:val="lev"/>
          <w:rFonts w:asciiTheme="majorHAnsi" w:hAnsiTheme="majorHAnsi"/>
          <w:b w:val="0"/>
          <w:bCs w:val="0"/>
          <w:sz w:val="26"/>
          <w:szCs w:val="26"/>
        </w:rPr>
        <w:t>minés. </w:t>
      </w:r>
      <w:r w:rsidR="00C23E18" w:rsidRPr="002974DE">
        <w:rPr>
          <w:rStyle w:val="lev"/>
          <w:rFonts w:asciiTheme="majorHAnsi" w:hAnsiTheme="majorHAnsi"/>
          <w:b w:val="0"/>
          <w:bCs w:val="0"/>
          <w:sz w:val="26"/>
          <w:szCs w:val="26"/>
        </w:rPr>
        <w:t>Bien qu’ils soient complémentaires, chaque entité a sa propre signification en fonction de l’objectif qu’elle vise</w:t>
      </w:r>
      <w:r w:rsidR="009E1F6B" w:rsidRPr="002974DE">
        <w:rPr>
          <w:rStyle w:val="lev"/>
          <w:rFonts w:asciiTheme="majorHAnsi" w:hAnsiTheme="majorHAnsi"/>
          <w:b w:val="0"/>
          <w:bCs w:val="0"/>
          <w:sz w:val="26"/>
          <w:szCs w:val="26"/>
        </w:rPr>
        <w:t xml:space="preserve"> à atteindre.</w:t>
      </w:r>
    </w:p>
    <w:p w:rsidR="002974DE" w:rsidRPr="002974DE" w:rsidRDefault="002974DE" w:rsidP="002974DE">
      <w:pPr>
        <w:tabs>
          <w:tab w:val="left" w:pos="3600"/>
        </w:tabs>
        <w:spacing w:after="0"/>
        <w:ind w:left="360"/>
        <w:rPr>
          <w:rStyle w:val="lev"/>
          <w:rFonts w:asciiTheme="majorHAnsi" w:hAnsiTheme="majorHAnsi"/>
          <w:color w:val="0070C0"/>
          <w:sz w:val="28"/>
          <w:szCs w:val="28"/>
          <w:rtl/>
        </w:rPr>
      </w:pPr>
    </w:p>
    <w:p w:rsidR="00585EE4" w:rsidRPr="00585EE4" w:rsidRDefault="001D52AC" w:rsidP="001D52AC">
      <w:pPr>
        <w:pStyle w:val="NormalWeb"/>
        <w:spacing w:before="0" w:beforeAutospacing="0" w:after="0" w:afterAutospacing="0"/>
        <w:rPr>
          <w:rStyle w:val="Titredulivre"/>
          <w:rFonts w:asciiTheme="majorHAnsi" w:hAnsiTheme="majorHAnsi"/>
          <w:smallCaps w:val="0"/>
          <w:color w:val="C00000"/>
          <w:spacing w:val="0"/>
          <w:sz w:val="28"/>
          <w:szCs w:val="28"/>
          <w:u w:val="single"/>
        </w:rPr>
      </w:pPr>
      <w:r w:rsidRPr="001D52AC">
        <w:rPr>
          <w:rStyle w:val="Titredulivre"/>
          <w:rFonts w:asciiTheme="majorHAnsi" w:hAnsiTheme="majorHAnsi"/>
          <w:color w:val="C00000"/>
          <w:sz w:val="30"/>
          <w:szCs w:val="30"/>
        </w:rPr>
        <w:t xml:space="preserve">     </w:t>
      </w:r>
      <w:r>
        <w:rPr>
          <w:rStyle w:val="Titredulivre"/>
          <w:rFonts w:asciiTheme="majorHAnsi" w:hAnsiTheme="majorHAnsi"/>
          <w:color w:val="C00000"/>
          <w:sz w:val="30"/>
          <w:szCs w:val="30"/>
        </w:rPr>
        <w:t xml:space="preserve">                      </w:t>
      </w:r>
      <w:r w:rsidRPr="001D52AC">
        <w:rPr>
          <w:rFonts w:asciiTheme="majorHAnsi" w:hAnsiTheme="majorHAnsi"/>
          <w:b/>
          <w:bCs/>
          <w:color w:val="7030A0"/>
          <w:sz w:val="26"/>
          <w:szCs w:val="26"/>
        </w:rPr>
        <w:t xml:space="preserve">Chap. </w:t>
      </w:r>
      <w:r w:rsidRPr="001D52AC">
        <w:rPr>
          <w:rFonts w:asciiTheme="majorHAnsi" w:hAnsiTheme="majorHAnsi"/>
          <w:b/>
          <w:bCs/>
          <w:color w:val="7030A0"/>
          <w:sz w:val="28"/>
          <w:szCs w:val="28"/>
        </w:rPr>
        <w:t>1</w:t>
      </w:r>
      <w:r w:rsidRPr="001D52AC">
        <w:rPr>
          <w:rStyle w:val="Titredulivre"/>
          <w:rFonts w:asciiTheme="majorHAnsi" w:hAnsiTheme="majorHAnsi"/>
          <w:color w:val="C00000"/>
          <w:sz w:val="30"/>
          <w:szCs w:val="30"/>
        </w:rPr>
        <w:t xml:space="preserve"> </w:t>
      </w:r>
      <w:r>
        <w:rPr>
          <w:rStyle w:val="Titredulivre"/>
          <w:rFonts w:asciiTheme="majorHAnsi" w:hAnsiTheme="majorHAnsi"/>
          <w:color w:val="C00000"/>
          <w:sz w:val="30"/>
          <w:szCs w:val="30"/>
        </w:rPr>
        <w:t>-</w:t>
      </w:r>
      <w:r w:rsidRPr="001D52AC">
        <w:rPr>
          <w:rStyle w:val="Titredulivre"/>
          <w:rFonts w:asciiTheme="majorHAnsi" w:hAnsiTheme="majorHAnsi"/>
          <w:color w:val="C00000"/>
          <w:sz w:val="30"/>
          <w:szCs w:val="30"/>
        </w:rPr>
        <w:t xml:space="preserve">   </w:t>
      </w:r>
      <w:r w:rsidR="00585EE4" w:rsidRPr="0072325A">
        <w:rPr>
          <w:rStyle w:val="Titredulivre"/>
          <w:rFonts w:asciiTheme="majorHAnsi" w:hAnsiTheme="majorHAnsi"/>
          <w:color w:val="C00000"/>
          <w:sz w:val="30"/>
          <w:szCs w:val="30"/>
        </w:rPr>
        <w:t>DEFINITION DES CONCEPTS SUIVANTS :</w:t>
      </w:r>
    </w:p>
    <w:p w:rsidR="0098743C" w:rsidRPr="0098743C" w:rsidRDefault="00585EE4" w:rsidP="00585EE4">
      <w:pPr>
        <w:pStyle w:val="NormalWeb"/>
        <w:spacing w:before="0" w:beforeAutospacing="0" w:after="0" w:afterAutospacing="0"/>
        <w:ind w:left="720"/>
        <w:rPr>
          <w:rStyle w:val="lev"/>
          <w:rFonts w:asciiTheme="majorHAnsi" w:hAnsiTheme="majorHAnsi"/>
          <w:color w:val="C00000"/>
          <w:sz w:val="28"/>
          <w:szCs w:val="28"/>
          <w:u w:val="single"/>
        </w:rPr>
      </w:pPr>
      <w:r w:rsidRPr="00585EE4">
        <w:rPr>
          <w:rStyle w:val="lev"/>
          <w:rFonts w:asciiTheme="majorHAnsi" w:hAnsiTheme="majorHAnsi"/>
          <w:color w:val="C00000"/>
          <w:sz w:val="28"/>
          <w:szCs w:val="28"/>
          <w:u w:val="single"/>
        </w:rPr>
        <w:t xml:space="preserve"> </w:t>
      </w:r>
    </w:p>
    <w:p w:rsidR="00397C40" w:rsidRPr="00BA01C0" w:rsidRDefault="00062BE2" w:rsidP="008107CD">
      <w:pPr>
        <w:pStyle w:val="Paragraphedeliste"/>
        <w:numPr>
          <w:ilvl w:val="1"/>
          <w:numId w:val="38"/>
        </w:numPr>
        <w:tabs>
          <w:tab w:val="left" w:pos="3600"/>
        </w:tabs>
        <w:spacing w:after="0" w:line="360" w:lineRule="auto"/>
        <w:rPr>
          <w:rStyle w:val="lev"/>
          <w:rFonts w:asciiTheme="majorHAnsi" w:hAnsiTheme="majorHAnsi"/>
          <w:color w:val="0070C0"/>
          <w:sz w:val="28"/>
          <w:szCs w:val="28"/>
        </w:rPr>
      </w:pPr>
      <w:r w:rsidRPr="00BA01C0">
        <w:rPr>
          <w:rStyle w:val="lev"/>
          <w:rFonts w:asciiTheme="majorHAnsi" w:hAnsiTheme="majorHAnsi"/>
          <w:color w:val="0070C0"/>
          <w:sz w:val="28"/>
          <w:szCs w:val="28"/>
        </w:rPr>
        <w:t>INFORMATION :</w:t>
      </w:r>
    </w:p>
    <w:p w:rsidR="00656469" w:rsidRDefault="00694B8B" w:rsidP="008107CD">
      <w:pPr>
        <w:spacing w:after="0" w:line="360" w:lineRule="auto"/>
        <w:ind w:left="360"/>
        <w:rPr>
          <w:rStyle w:val="lev"/>
          <w:rFonts w:asciiTheme="majorHAnsi" w:eastAsia="Times New Roman" w:hAnsiTheme="majorHAnsi" w:cs="Times New Roman"/>
          <w:b w:val="0"/>
          <w:bCs w:val="0"/>
          <w:color w:val="C00000"/>
          <w:sz w:val="26"/>
          <w:szCs w:val="26"/>
          <w:rtl/>
          <w:lang w:eastAsia="fr-FR" w:bidi="ar-DZ"/>
        </w:rPr>
      </w:pPr>
      <w:r w:rsidRPr="005C047D">
        <w:rPr>
          <w:rFonts w:asciiTheme="majorHAnsi" w:eastAsia="Times New Roman" w:hAnsiTheme="majorHAnsi" w:cs="Times New Roman"/>
          <w:color w:val="C00000"/>
          <w:sz w:val="26"/>
          <w:szCs w:val="26"/>
          <w:lang w:eastAsia="fr-FR"/>
        </w:rPr>
        <w:t>-Informer :</w:t>
      </w:r>
      <w:r w:rsidRPr="005C047D">
        <w:rPr>
          <w:rFonts w:asciiTheme="majorHAnsi" w:eastAsia="Times New Roman" w:hAnsiTheme="majorHAnsi" w:cs="Times New Roman"/>
          <w:sz w:val="26"/>
          <w:szCs w:val="26"/>
          <w:lang w:eastAsia="fr-FR"/>
        </w:rPr>
        <w:t xml:space="preserve"> </w:t>
      </w:r>
      <w:r w:rsidR="0045324E" w:rsidRPr="005C047D">
        <w:rPr>
          <w:rFonts w:asciiTheme="majorHAnsi" w:eastAsia="Times New Roman" w:hAnsiTheme="majorHAnsi" w:cs="Times New Roman"/>
          <w:color w:val="7030A0"/>
          <w:sz w:val="26"/>
          <w:szCs w:val="26"/>
          <w:lang w:eastAsia="fr-FR"/>
        </w:rPr>
        <w:t>Avertir,</w:t>
      </w:r>
      <w:r w:rsidRPr="005C047D">
        <w:rPr>
          <w:rFonts w:asciiTheme="majorHAnsi" w:eastAsia="Times New Roman" w:hAnsiTheme="majorHAnsi" w:cs="Times New Roman"/>
          <w:color w:val="7030A0"/>
          <w:sz w:val="26"/>
          <w:szCs w:val="26"/>
          <w:lang w:eastAsia="fr-FR"/>
        </w:rPr>
        <w:t xml:space="preserve"> </w:t>
      </w:r>
      <w:r w:rsidR="0045324E" w:rsidRPr="005C047D">
        <w:rPr>
          <w:rFonts w:asciiTheme="majorHAnsi" w:eastAsia="Times New Roman" w:hAnsiTheme="majorHAnsi" w:cs="Times New Roman"/>
          <w:color w:val="7030A0"/>
          <w:sz w:val="26"/>
          <w:szCs w:val="26"/>
          <w:lang w:eastAsia="fr-FR"/>
        </w:rPr>
        <w:t>Renseigner, Instruire</w:t>
      </w:r>
      <w:r w:rsidR="0045324E">
        <w:rPr>
          <w:rFonts w:asciiTheme="majorHAnsi" w:eastAsia="Times New Roman" w:hAnsiTheme="majorHAnsi" w:cs="Times New Roman"/>
          <w:color w:val="7030A0"/>
          <w:sz w:val="26"/>
          <w:szCs w:val="26"/>
          <w:lang w:eastAsia="fr-FR"/>
        </w:rPr>
        <w:t>.</w:t>
      </w:r>
      <w:r w:rsidRPr="005C047D">
        <w:rPr>
          <w:rFonts w:asciiTheme="majorHAnsi" w:eastAsia="Times New Roman" w:hAnsiTheme="majorHAnsi" w:cs="Times New Roman"/>
          <w:sz w:val="26"/>
          <w:szCs w:val="26"/>
          <w:lang w:eastAsia="fr-FR"/>
        </w:rPr>
        <w:br/>
      </w:r>
      <w:r w:rsidRPr="005C047D">
        <w:rPr>
          <w:rFonts w:asciiTheme="majorHAnsi" w:eastAsia="Times New Roman" w:hAnsiTheme="majorHAnsi" w:cs="Times New Roman"/>
          <w:color w:val="C00000"/>
          <w:sz w:val="26"/>
          <w:szCs w:val="26"/>
          <w:lang w:eastAsia="fr-FR"/>
        </w:rPr>
        <w:t>-Information :</w:t>
      </w:r>
      <w:r w:rsidRPr="005C047D">
        <w:rPr>
          <w:rFonts w:asciiTheme="majorHAnsi" w:eastAsia="Times New Roman" w:hAnsiTheme="majorHAnsi" w:cs="Times New Roman"/>
          <w:sz w:val="26"/>
          <w:szCs w:val="26"/>
          <w:lang w:eastAsia="fr-FR"/>
        </w:rPr>
        <w:t xml:space="preserve"> </w:t>
      </w:r>
      <w:r w:rsidRPr="005C047D">
        <w:rPr>
          <w:rFonts w:asciiTheme="majorHAnsi" w:eastAsia="Times New Roman" w:hAnsiTheme="majorHAnsi" w:cs="Times New Roman"/>
          <w:color w:val="7030A0"/>
          <w:sz w:val="26"/>
          <w:szCs w:val="26"/>
          <w:lang w:eastAsia="fr-FR"/>
        </w:rPr>
        <w:t>Renseignement, nouvelles données</w:t>
      </w:r>
      <w:r w:rsidR="0045324E">
        <w:rPr>
          <w:rFonts w:asciiTheme="majorHAnsi" w:eastAsia="Times New Roman" w:hAnsiTheme="majorHAnsi" w:cs="Times New Roman"/>
          <w:color w:val="7030A0"/>
          <w:sz w:val="26"/>
          <w:szCs w:val="26"/>
          <w:lang w:eastAsia="fr-FR"/>
        </w:rPr>
        <w:t>.</w:t>
      </w:r>
      <w:r w:rsidR="001D52AC">
        <w:rPr>
          <w:rFonts w:asciiTheme="majorHAnsi" w:eastAsia="Times New Roman" w:hAnsiTheme="majorHAnsi" w:cs="Times New Roman"/>
          <w:color w:val="7030A0"/>
          <w:sz w:val="26"/>
          <w:szCs w:val="26"/>
          <w:lang w:eastAsia="fr-FR"/>
        </w:rPr>
        <w:t xml:space="preserve"> </w:t>
      </w:r>
    </w:p>
    <w:p w:rsidR="0045324E" w:rsidRPr="00656469" w:rsidRDefault="00105A78" w:rsidP="008107CD">
      <w:pPr>
        <w:spacing w:after="0" w:line="360" w:lineRule="auto"/>
        <w:ind w:left="360"/>
        <w:rPr>
          <w:rFonts w:asciiTheme="majorHAnsi" w:eastAsia="Times New Roman" w:hAnsiTheme="majorHAnsi" w:cs="Times New Roman"/>
          <w:color w:val="C00000"/>
          <w:sz w:val="26"/>
          <w:szCs w:val="26"/>
          <w:lang w:eastAsia="fr-FR"/>
        </w:rPr>
      </w:pPr>
      <w:r>
        <w:rPr>
          <w:rFonts w:asciiTheme="majorHAnsi" w:hAnsiTheme="majorHAnsi" w:cs="Arial" w:hint="cs"/>
          <w:color w:val="000000"/>
          <w:sz w:val="26"/>
          <w:szCs w:val="26"/>
          <w:rtl/>
        </w:rPr>
        <w:t xml:space="preserve">  </w:t>
      </w:r>
      <w:r w:rsidR="00397C40" w:rsidRPr="007368FC">
        <w:rPr>
          <w:rFonts w:asciiTheme="majorHAnsi" w:hAnsiTheme="majorHAnsi" w:cs="Arial"/>
          <w:color w:val="000000"/>
          <w:sz w:val="26"/>
          <w:szCs w:val="26"/>
        </w:rPr>
        <w:t>L’information est l’émission, la réception,</w:t>
      </w:r>
      <w:r w:rsidR="00397C40" w:rsidRPr="007368FC">
        <w:rPr>
          <w:rFonts w:asciiTheme="majorHAnsi" w:hAnsiTheme="majorHAnsi" w:cs="Arial"/>
          <w:color w:val="000000"/>
          <w:sz w:val="26"/>
          <w:szCs w:val="26"/>
          <w:rtl/>
        </w:rPr>
        <w:t xml:space="preserve"> </w:t>
      </w:r>
      <w:r w:rsidR="00397C40" w:rsidRPr="007368FC">
        <w:rPr>
          <w:rFonts w:asciiTheme="majorHAnsi" w:hAnsiTheme="majorHAnsi" w:cs="Arial"/>
          <w:color w:val="000000"/>
          <w:sz w:val="26"/>
          <w:szCs w:val="26"/>
        </w:rPr>
        <w:t>la création, la retransmission</w:t>
      </w:r>
      <w:r w:rsidR="00397C40" w:rsidRPr="007368FC">
        <w:rPr>
          <w:rFonts w:asciiTheme="majorHAnsi" w:hAnsiTheme="majorHAnsi" w:cs="Arial"/>
          <w:color w:val="000000"/>
          <w:sz w:val="26"/>
          <w:szCs w:val="26"/>
          <w:rtl/>
        </w:rPr>
        <w:t xml:space="preserve"> </w:t>
      </w:r>
      <w:r w:rsidR="00EC1118">
        <w:rPr>
          <w:rFonts w:asciiTheme="majorHAnsi" w:hAnsiTheme="majorHAnsi" w:cs="Arial"/>
          <w:color w:val="000000"/>
          <w:sz w:val="26"/>
          <w:szCs w:val="26"/>
        </w:rPr>
        <w:t xml:space="preserve">de signaux groupés </w:t>
      </w:r>
      <w:r w:rsidR="00397C40" w:rsidRPr="00EC1118">
        <w:rPr>
          <w:rFonts w:asciiTheme="majorHAnsi" w:hAnsiTheme="majorHAnsi" w:cs="Arial"/>
          <w:color w:val="00B050"/>
          <w:sz w:val="26"/>
          <w:szCs w:val="26"/>
        </w:rPr>
        <w:t>oraux ou écrits,</w:t>
      </w:r>
      <w:r w:rsidR="00397C40" w:rsidRPr="00EC1118">
        <w:rPr>
          <w:rFonts w:asciiTheme="majorHAnsi" w:hAnsiTheme="majorHAnsi" w:cs="Arial"/>
          <w:color w:val="00B050"/>
          <w:sz w:val="26"/>
          <w:szCs w:val="26"/>
          <w:rtl/>
        </w:rPr>
        <w:t xml:space="preserve"> </w:t>
      </w:r>
      <w:r w:rsidR="00397C40" w:rsidRPr="00EC1118">
        <w:rPr>
          <w:rFonts w:asciiTheme="majorHAnsi" w:hAnsiTheme="majorHAnsi" w:cs="Arial"/>
          <w:color w:val="00B050"/>
          <w:sz w:val="26"/>
          <w:szCs w:val="26"/>
        </w:rPr>
        <w:t>sonores, visuels ou audiovisuels,</w:t>
      </w:r>
      <w:r w:rsidR="00397C40" w:rsidRPr="00EC1118">
        <w:rPr>
          <w:rFonts w:asciiTheme="majorHAnsi" w:hAnsiTheme="majorHAnsi" w:cs="Arial"/>
          <w:color w:val="00B050"/>
          <w:sz w:val="26"/>
          <w:szCs w:val="26"/>
          <w:rtl/>
        </w:rPr>
        <w:t xml:space="preserve"> </w:t>
      </w:r>
      <w:r w:rsidR="00397C40" w:rsidRPr="00EC1118">
        <w:rPr>
          <w:rFonts w:asciiTheme="majorHAnsi" w:hAnsiTheme="majorHAnsi" w:cs="Arial"/>
          <w:color w:val="00B050"/>
          <w:sz w:val="26"/>
          <w:szCs w:val="26"/>
        </w:rPr>
        <w:t>en vue de la diffusion et de la communication</w:t>
      </w:r>
      <w:r w:rsidR="00397C40" w:rsidRPr="00EC1118">
        <w:rPr>
          <w:rFonts w:asciiTheme="majorHAnsi" w:hAnsiTheme="majorHAnsi" w:cs="Arial"/>
          <w:color w:val="00B050"/>
          <w:sz w:val="26"/>
          <w:szCs w:val="26"/>
          <w:rtl/>
        </w:rPr>
        <w:t xml:space="preserve"> </w:t>
      </w:r>
      <w:r w:rsidR="00397C40" w:rsidRPr="00EC1118">
        <w:rPr>
          <w:rFonts w:asciiTheme="majorHAnsi" w:hAnsiTheme="majorHAnsi" w:cs="Arial"/>
          <w:color w:val="00B050"/>
          <w:sz w:val="26"/>
          <w:szCs w:val="26"/>
        </w:rPr>
        <w:t>d’idées, de faits,</w:t>
      </w:r>
      <w:r w:rsidR="00397C40" w:rsidRPr="00EC1118">
        <w:rPr>
          <w:rFonts w:asciiTheme="majorHAnsi" w:hAnsiTheme="majorHAnsi" w:cs="Arial"/>
          <w:color w:val="00B050"/>
          <w:sz w:val="26"/>
          <w:szCs w:val="26"/>
          <w:rtl/>
        </w:rPr>
        <w:t xml:space="preserve"> </w:t>
      </w:r>
      <w:r w:rsidR="00397C40" w:rsidRPr="00EC1118">
        <w:rPr>
          <w:rFonts w:asciiTheme="majorHAnsi" w:hAnsiTheme="majorHAnsi" w:cs="Arial"/>
          <w:color w:val="00B050"/>
          <w:sz w:val="26"/>
          <w:szCs w:val="26"/>
        </w:rPr>
        <w:t>de connaissances, d’analyses,</w:t>
      </w:r>
      <w:r w:rsidR="00397C40" w:rsidRPr="00EC1118">
        <w:rPr>
          <w:rFonts w:asciiTheme="majorHAnsi" w:hAnsiTheme="majorHAnsi" w:cs="Arial"/>
          <w:color w:val="00B050"/>
          <w:sz w:val="26"/>
          <w:szCs w:val="26"/>
          <w:rtl/>
        </w:rPr>
        <w:t xml:space="preserve"> </w:t>
      </w:r>
      <w:r w:rsidR="00C32E9E" w:rsidRPr="00EC1118">
        <w:rPr>
          <w:rFonts w:asciiTheme="majorHAnsi" w:hAnsiTheme="majorHAnsi" w:cs="Arial"/>
          <w:color w:val="00B050"/>
          <w:sz w:val="26"/>
          <w:szCs w:val="26"/>
        </w:rPr>
        <w:t>de concepts, de thèses,</w:t>
      </w:r>
      <w:r w:rsidR="00C32E9E" w:rsidRPr="00EC1118">
        <w:rPr>
          <w:rFonts w:asciiTheme="majorHAnsi" w:hAnsiTheme="majorHAnsi" w:cs="Arial" w:hint="cs"/>
          <w:color w:val="00B050"/>
          <w:sz w:val="26"/>
          <w:szCs w:val="26"/>
          <w:rtl/>
        </w:rPr>
        <w:t xml:space="preserve"> </w:t>
      </w:r>
      <w:r w:rsidR="00397C40" w:rsidRPr="00EC1118">
        <w:rPr>
          <w:rFonts w:asciiTheme="majorHAnsi" w:hAnsiTheme="majorHAnsi" w:cs="Arial"/>
          <w:color w:val="00B050"/>
          <w:sz w:val="26"/>
          <w:szCs w:val="26"/>
        </w:rPr>
        <w:t>de plans, d’objets, de projets,</w:t>
      </w:r>
      <w:r w:rsidR="00397C40" w:rsidRPr="00EC1118">
        <w:rPr>
          <w:rFonts w:asciiTheme="majorHAnsi" w:hAnsiTheme="majorHAnsi" w:cs="Arial"/>
          <w:color w:val="00B050"/>
          <w:sz w:val="26"/>
          <w:szCs w:val="26"/>
          <w:rtl/>
        </w:rPr>
        <w:t xml:space="preserve"> </w:t>
      </w:r>
      <w:r w:rsidR="00397C40" w:rsidRPr="00EC1118">
        <w:rPr>
          <w:rFonts w:asciiTheme="majorHAnsi" w:hAnsiTheme="majorHAnsi" w:cs="Arial"/>
          <w:color w:val="00B050"/>
          <w:sz w:val="26"/>
          <w:szCs w:val="26"/>
        </w:rPr>
        <w:t>d’effets de toute sorte, dans tous les domaines</w:t>
      </w:r>
      <w:r w:rsidR="00397C40" w:rsidRPr="007368FC">
        <w:rPr>
          <w:rFonts w:asciiTheme="majorHAnsi" w:hAnsiTheme="majorHAnsi" w:cs="Arial"/>
          <w:color w:val="000000"/>
          <w:sz w:val="26"/>
          <w:szCs w:val="26"/>
        </w:rPr>
        <w:t>, </w:t>
      </w:r>
      <w:r w:rsidR="00397C40" w:rsidRPr="007368FC">
        <w:rPr>
          <w:rFonts w:asciiTheme="majorHAnsi" w:hAnsiTheme="majorHAnsi" w:cs="Arial"/>
          <w:color w:val="000000"/>
          <w:sz w:val="26"/>
          <w:szCs w:val="26"/>
          <w:rtl/>
          <w:lang w:bidi="ar-DZ"/>
        </w:rPr>
        <w:t xml:space="preserve"> </w:t>
      </w:r>
      <w:r w:rsidR="00397C40" w:rsidRPr="007368FC">
        <w:rPr>
          <w:rFonts w:asciiTheme="majorHAnsi" w:hAnsiTheme="majorHAnsi" w:cs="Arial"/>
          <w:color w:val="000000"/>
          <w:sz w:val="26"/>
          <w:szCs w:val="26"/>
        </w:rPr>
        <w:t>par un individu, par des groupes d’individus ou par un ou plusieurs organismes</w:t>
      </w:r>
      <w:r w:rsidR="00397C40" w:rsidRPr="007368FC">
        <w:rPr>
          <w:rFonts w:asciiTheme="majorHAnsi" w:hAnsiTheme="majorHAnsi" w:cs="Arial"/>
          <w:color w:val="000000"/>
          <w:sz w:val="26"/>
          <w:szCs w:val="26"/>
          <w:rtl/>
          <w:lang w:bidi="ar-DZ"/>
        </w:rPr>
        <w:t xml:space="preserve"> </w:t>
      </w:r>
      <w:r w:rsidR="00397C40" w:rsidRPr="007368FC">
        <w:rPr>
          <w:rFonts w:asciiTheme="majorHAnsi" w:hAnsiTheme="majorHAnsi" w:cs="Arial"/>
          <w:color w:val="000000"/>
          <w:sz w:val="26"/>
          <w:szCs w:val="26"/>
        </w:rPr>
        <w:t>agissant ou rétroagissant ainsi sur leur environnement immédiat,</w:t>
      </w:r>
      <w:r w:rsidR="00397C40" w:rsidRPr="007368FC">
        <w:rPr>
          <w:rFonts w:asciiTheme="majorHAnsi" w:hAnsiTheme="majorHAnsi" w:cs="Arial"/>
          <w:color w:val="000000"/>
          <w:sz w:val="26"/>
          <w:szCs w:val="26"/>
          <w:rtl/>
          <w:lang w:bidi="ar-DZ"/>
        </w:rPr>
        <w:t xml:space="preserve"> </w:t>
      </w:r>
      <w:r w:rsidR="00397C40" w:rsidRPr="007368FC">
        <w:rPr>
          <w:rFonts w:asciiTheme="majorHAnsi" w:hAnsiTheme="majorHAnsi" w:cs="Arial"/>
          <w:color w:val="000000"/>
          <w:sz w:val="26"/>
          <w:szCs w:val="26"/>
        </w:rPr>
        <w:t>proche ou lointain</w:t>
      </w:r>
      <w:r w:rsidR="0045324E">
        <w:rPr>
          <w:rFonts w:asciiTheme="majorHAnsi" w:hAnsiTheme="majorHAnsi" w:cs="Arial"/>
          <w:color w:val="000000"/>
          <w:sz w:val="26"/>
          <w:szCs w:val="26"/>
        </w:rPr>
        <w:t>.</w:t>
      </w:r>
      <w:r w:rsidR="0045324E" w:rsidRPr="005C047D">
        <w:rPr>
          <w:rFonts w:asciiTheme="majorHAnsi" w:eastAsia="Times New Roman" w:hAnsiTheme="majorHAnsi" w:cs="Times New Roman"/>
          <w:color w:val="7030A0"/>
          <w:sz w:val="26"/>
          <w:szCs w:val="26"/>
          <w:lang w:eastAsia="fr-FR"/>
        </w:rPr>
        <w:br/>
      </w:r>
      <w:r w:rsidR="0045324E" w:rsidRPr="00EC1118">
        <w:rPr>
          <w:rFonts w:asciiTheme="majorHAnsi" w:eastAsia="Times New Roman" w:hAnsiTheme="majorHAnsi" w:cs="Times New Roman"/>
          <w:sz w:val="26"/>
          <w:szCs w:val="26"/>
          <w:lang w:eastAsia="fr-FR"/>
        </w:rPr>
        <w:t xml:space="preserve">- L'Information va donc PROMOUVOIR </w:t>
      </w:r>
      <w:r w:rsidR="003A618C" w:rsidRPr="00EC1118">
        <w:rPr>
          <w:rFonts w:asciiTheme="majorHAnsi" w:eastAsia="Times New Roman" w:hAnsiTheme="majorHAnsi" w:cs="Times New Roman" w:hint="cs"/>
          <w:sz w:val="26"/>
          <w:szCs w:val="26"/>
          <w:rtl/>
          <w:lang w:eastAsia="fr-FR"/>
        </w:rPr>
        <w:t>تشجيع</w:t>
      </w:r>
      <w:r w:rsidR="003A618C" w:rsidRPr="00EC1118">
        <w:rPr>
          <w:rFonts w:asciiTheme="majorHAnsi" w:eastAsia="Times New Roman" w:hAnsiTheme="majorHAnsi" w:cs="Times New Roman"/>
          <w:sz w:val="26"/>
          <w:szCs w:val="26"/>
          <w:lang w:eastAsia="fr-FR"/>
        </w:rPr>
        <w:t xml:space="preserve"> </w:t>
      </w:r>
      <w:r w:rsidR="0045324E" w:rsidRPr="00EC1118">
        <w:rPr>
          <w:rFonts w:asciiTheme="majorHAnsi" w:eastAsia="Times New Roman" w:hAnsiTheme="majorHAnsi" w:cs="Times New Roman"/>
          <w:sz w:val="26"/>
          <w:szCs w:val="26"/>
          <w:lang w:eastAsia="fr-FR"/>
        </w:rPr>
        <w:t xml:space="preserve">les changements nécessaires dans le comportement des groupes cibles. </w:t>
      </w:r>
      <w:r w:rsidR="0045324E" w:rsidRPr="00EC1118">
        <w:rPr>
          <w:rFonts w:asciiTheme="majorHAnsi" w:eastAsia="Times New Roman" w:hAnsiTheme="majorHAnsi" w:cs="Times New Roman"/>
          <w:color w:val="7030A0"/>
          <w:sz w:val="26"/>
          <w:szCs w:val="26"/>
          <w:lang w:eastAsia="fr-FR"/>
        </w:rPr>
        <w:t>(Sensibilisation)</w:t>
      </w:r>
    </w:p>
    <w:p w:rsidR="00397C40" w:rsidRPr="007368FC" w:rsidRDefault="008107CD" w:rsidP="00397C40">
      <w:pPr>
        <w:tabs>
          <w:tab w:val="left" w:pos="3600"/>
        </w:tabs>
        <w:spacing w:after="0" w:line="240" w:lineRule="auto"/>
        <w:rPr>
          <w:rStyle w:val="lev"/>
          <w:rFonts w:asciiTheme="majorHAnsi" w:hAnsiTheme="majorHAnsi"/>
          <w:color w:val="0070C0"/>
          <w:sz w:val="28"/>
          <w:szCs w:val="28"/>
          <w:rtl/>
        </w:rPr>
      </w:pPr>
      <w:r w:rsidRPr="002C5B08">
        <w:rPr>
          <w:rFonts w:asciiTheme="majorHAnsi" w:hAnsiTheme="majorHAnsi"/>
          <w:noProof/>
          <w:rtl/>
          <w:lang w:eastAsia="fr-FR"/>
        </w:rPr>
        <w:pict>
          <v:rect id="_x0000_s1029" style="position:absolute;margin-left:4.8pt;margin-top:12.05pt;width:499.8pt;height:47.75pt;z-index:251662336" strokecolor="#c00000">
            <v:textbox style="mso-next-textbox:#_x0000_s1029">
              <w:txbxContent>
                <w:p w:rsidR="000245EC" w:rsidRDefault="000245EC" w:rsidP="008107CD">
                  <w:pPr>
                    <w:tabs>
                      <w:tab w:val="left" w:pos="3600"/>
                    </w:tabs>
                    <w:spacing w:after="0"/>
                    <w:rPr>
                      <w:rStyle w:val="lev"/>
                      <w:b w:val="0"/>
                      <w:bCs w:val="0"/>
                      <w:sz w:val="26"/>
                      <w:szCs w:val="26"/>
                    </w:rPr>
                  </w:pPr>
                  <w:r>
                    <w:rPr>
                      <w:rFonts w:asciiTheme="majorHAnsi" w:hAnsiTheme="majorHAnsi" w:cs="Arial"/>
                      <w:i/>
                      <w:iCs/>
                      <w:color w:val="000000"/>
                      <w:sz w:val="26"/>
                      <w:szCs w:val="26"/>
                    </w:rPr>
                    <w:t xml:space="preserve">  </w:t>
                  </w:r>
                  <w:r w:rsidRPr="00674193">
                    <w:rPr>
                      <w:rFonts w:asciiTheme="majorHAnsi" w:hAnsiTheme="majorHAnsi" w:cs="Arial"/>
                      <w:b/>
                      <w:bCs/>
                      <w:i/>
                      <w:iCs/>
                      <w:color w:val="000000"/>
                      <w:sz w:val="26"/>
                      <w:szCs w:val="26"/>
                    </w:rPr>
                    <w:t xml:space="preserve"> </w:t>
                  </w:r>
                  <w:r>
                    <w:rPr>
                      <w:rFonts w:asciiTheme="majorHAnsi" w:hAnsiTheme="majorHAnsi" w:cs="Arial"/>
                      <w:b/>
                      <w:bCs/>
                      <w:i/>
                      <w:iCs/>
                      <w:color w:val="000000"/>
                      <w:sz w:val="26"/>
                      <w:szCs w:val="26"/>
                    </w:rPr>
                    <w:t>-</w:t>
                  </w:r>
                  <w:r w:rsidRPr="005C5B93">
                    <w:rPr>
                      <w:rFonts w:asciiTheme="majorHAnsi" w:hAnsiTheme="majorHAnsi" w:cs="Arial"/>
                      <w:b/>
                      <w:bCs/>
                      <w:i/>
                      <w:iCs/>
                      <w:color w:val="000000"/>
                      <w:sz w:val="26"/>
                      <w:szCs w:val="26"/>
                    </w:rPr>
                    <w:t>L’information</w:t>
                  </w:r>
                  <w:r w:rsidRPr="005C5B93">
                    <w:rPr>
                      <w:rFonts w:asciiTheme="majorHAnsi" w:hAnsiTheme="majorHAnsi" w:cs="Arial"/>
                      <w:i/>
                      <w:iCs/>
                      <w:color w:val="000000"/>
                      <w:sz w:val="26"/>
                      <w:szCs w:val="26"/>
                    </w:rPr>
                    <w:t xml:space="preserve"> est donc :</w:t>
                  </w:r>
                  <w:r w:rsidRPr="005C5B93">
                    <w:rPr>
                      <w:rStyle w:val="lev"/>
                      <w:rFonts w:asciiTheme="majorHAnsi" w:hAnsiTheme="majorHAnsi"/>
                      <w:i/>
                      <w:iCs/>
                      <w:color w:val="0070C0"/>
                      <w:sz w:val="26"/>
                      <w:szCs w:val="26"/>
                    </w:rPr>
                    <w:t xml:space="preserve"> l’action</w:t>
                  </w:r>
                  <w:r w:rsidRPr="005C5B93">
                    <w:rPr>
                      <w:rFonts w:asciiTheme="majorHAnsi" w:hAnsiTheme="majorHAnsi"/>
                      <w:i/>
                      <w:iCs/>
                      <w:color w:val="0070C0"/>
                      <w:sz w:val="26"/>
                      <w:szCs w:val="26"/>
                    </w:rPr>
                    <w:t xml:space="preserve"> d'informer, de s'informer, de donner la connaissance d'un fait ou de la rechercher. Exemple : la </w:t>
                  </w:r>
                  <w:hyperlink r:id="rId7" w:history="1">
                    <w:r w:rsidRPr="005C5B93">
                      <w:rPr>
                        <w:rStyle w:val="Lienhypertexte"/>
                        <w:rFonts w:asciiTheme="majorHAnsi" w:hAnsiTheme="majorHAnsi"/>
                        <w:i/>
                        <w:iCs/>
                        <w:color w:val="0070C0"/>
                        <w:sz w:val="26"/>
                        <w:szCs w:val="26"/>
                        <w:u w:val="none"/>
                      </w:rPr>
                      <w:t>presse</w:t>
                    </w:r>
                  </w:hyperlink>
                  <w:r w:rsidRPr="005C5B93">
                    <w:rPr>
                      <w:rFonts w:asciiTheme="majorHAnsi" w:hAnsiTheme="majorHAnsi"/>
                      <w:i/>
                      <w:iCs/>
                      <w:color w:val="0070C0"/>
                      <w:sz w:val="26"/>
                      <w:szCs w:val="26"/>
                    </w:rPr>
                    <w:t xml:space="preserve"> d'information</w:t>
                  </w:r>
                  <w:r w:rsidRPr="005C5B93">
                    <w:rPr>
                      <w:rFonts w:asciiTheme="majorHAnsi" w:hAnsiTheme="majorHAnsi"/>
                      <w:color w:val="0070C0"/>
                      <w:sz w:val="26"/>
                      <w:szCs w:val="26"/>
                    </w:rPr>
                    <w:t>.</w:t>
                  </w:r>
                </w:p>
                <w:p w:rsidR="000245EC" w:rsidRDefault="000245EC" w:rsidP="005C1578">
                  <w:pPr>
                    <w:pStyle w:val="NormalWeb"/>
                    <w:spacing w:before="0" w:beforeAutospacing="0" w:after="0" w:afterAutospacing="0" w:line="276" w:lineRule="auto"/>
                  </w:pPr>
                </w:p>
              </w:txbxContent>
            </v:textbox>
          </v:rect>
        </w:pict>
      </w:r>
    </w:p>
    <w:p w:rsidR="0068271A" w:rsidRPr="007368FC" w:rsidRDefault="0068271A" w:rsidP="00062BE2">
      <w:pPr>
        <w:tabs>
          <w:tab w:val="left" w:pos="3600"/>
        </w:tabs>
        <w:spacing w:after="0"/>
        <w:rPr>
          <w:rStyle w:val="lev"/>
          <w:rFonts w:asciiTheme="majorHAnsi" w:hAnsiTheme="majorHAnsi"/>
          <w:b w:val="0"/>
          <w:bCs w:val="0"/>
          <w:sz w:val="26"/>
          <w:szCs w:val="26"/>
        </w:rPr>
      </w:pPr>
    </w:p>
    <w:p w:rsidR="002974DE" w:rsidRDefault="002974DE" w:rsidP="002974DE">
      <w:pPr>
        <w:spacing w:after="0"/>
        <w:jc w:val="both"/>
        <w:rPr>
          <w:rFonts w:asciiTheme="majorHAnsi" w:hAnsiTheme="majorHAnsi" w:hint="cs"/>
          <w:b/>
          <w:bCs/>
          <w:color w:val="1A171B"/>
          <w:sz w:val="26"/>
          <w:szCs w:val="26"/>
          <w:rtl/>
          <w:lang w:eastAsia="fr-FR"/>
        </w:rPr>
      </w:pPr>
    </w:p>
    <w:p w:rsidR="008107CD" w:rsidRPr="007368FC" w:rsidRDefault="008107CD" w:rsidP="002974DE">
      <w:pPr>
        <w:spacing w:after="0"/>
        <w:jc w:val="both"/>
        <w:rPr>
          <w:rFonts w:asciiTheme="majorHAnsi" w:hAnsiTheme="majorHAnsi"/>
          <w:b/>
          <w:bCs/>
          <w:color w:val="1A171B"/>
          <w:sz w:val="26"/>
          <w:szCs w:val="26"/>
          <w:lang w:eastAsia="fr-FR"/>
        </w:rPr>
      </w:pPr>
    </w:p>
    <w:p w:rsidR="00D73069" w:rsidRPr="00D73069" w:rsidRDefault="00AE4D5D" w:rsidP="008107CD">
      <w:pPr>
        <w:spacing w:after="0" w:line="360" w:lineRule="auto"/>
        <w:rPr>
          <w:rStyle w:val="lev"/>
          <w:rFonts w:asciiTheme="majorHAnsi" w:hAnsiTheme="majorHAnsi"/>
          <w:color w:val="0070C0"/>
          <w:sz w:val="26"/>
          <w:szCs w:val="26"/>
        </w:rPr>
      </w:pPr>
      <w:r w:rsidRPr="007368FC">
        <w:rPr>
          <w:rStyle w:val="lev"/>
          <w:rFonts w:asciiTheme="majorHAnsi" w:hAnsiTheme="majorHAnsi"/>
          <w:color w:val="0070C0"/>
          <w:sz w:val="26"/>
          <w:szCs w:val="26"/>
          <w:rtl/>
        </w:rPr>
        <w:lastRenderedPageBreak/>
        <w:t xml:space="preserve">- </w:t>
      </w:r>
      <w:r w:rsidRPr="007368FC">
        <w:rPr>
          <w:rStyle w:val="lev"/>
          <w:rFonts w:asciiTheme="majorHAnsi" w:hAnsiTheme="majorHAnsi"/>
          <w:color w:val="0070C0"/>
          <w:sz w:val="26"/>
          <w:szCs w:val="26"/>
        </w:rPr>
        <w:t>La désinformation :</w:t>
      </w:r>
      <w:r w:rsidRPr="007368FC">
        <w:rPr>
          <w:rStyle w:val="lev"/>
          <w:rFonts w:asciiTheme="majorHAnsi" w:hAnsiTheme="majorHAnsi"/>
          <w:sz w:val="26"/>
          <w:szCs w:val="26"/>
        </w:rPr>
        <w:t> </w:t>
      </w:r>
      <w:r w:rsidRPr="007368FC">
        <w:rPr>
          <w:rStyle w:val="lev"/>
          <w:rFonts w:asciiTheme="majorHAnsi" w:hAnsiTheme="majorHAnsi"/>
          <w:b w:val="0"/>
          <w:bCs w:val="0"/>
          <w:sz w:val="26"/>
          <w:szCs w:val="26"/>
        </w:rPr>
        <w:t>est l'action de désinformer. C'est un processus de communication qui consiste à utiliser les </w:t>
      </w:r>
      <w:hyperlink r:id="rId8" w:history="1">
        <w:r w:rsidRPr="007368FC">
          <w:rPr>
            <w:rStyle w:val="lev"/>
            <w:rFonts w:asciiTheme="majorHAnsi" w:hAnsiTheme="majorHAnsi"/>
            <w:b w:val="0"/>
            <w:bCs w:val="0"/>
            <w:sz w:val="26"/>
            <w:szCs w:val="26"/>
          </w:rPr>
          <w:t>médias</w:t>
        </w:r>
      </w:hyperlink>
      <w:r w:rsidRPr="007368FC">
        <w:rPr>
          <w:rStyle w:val="lev"/>
          <w:rFonts w:asciiTheme="majorHAnsi" w:hAnsiTheme="majorHAnsi"/>
          <w:b w:val="0"/>
          <w:bCs w:val="0"/>
          <w:sz w:val="26"/>
          <w:szCs w:val="26"/>
        </w:rPr>
        <w:t xml:space="preserve"> pour transmettre des informations partiellement erronées  </w:t>
      </w:r>
      <w:r w:rsidRPr="007368FC">
        <w:rPr>
          <w:rStyle w:val="lev"/>
          <w:rFonts w:asciiTheme="majorHAnsi" w:hAnsiTheme="majorHAnsi"/>
          <w:b w:val="0"/>
          <w:bCs w:val="0"/>
          <w:sz w:val="26"/>
          <w:szCs w:val="26"/>
          <w:rtl/>
        </w:rPr>
        <w:t>زائف</w:t>
      </w:r>
      <w:r w:rsidR="00EC1118">
        <w:rPr>
          <w:rStyle w:val="lev"/>
          <w:rFonts w:asciiTheme="majorHAnsi" w:hAnsiTheme="majorHAnsi" w:hint="cs"/>
          <w:b w:val="0"/>
          <w:bCs w:val="0"/>
          <w:sz w:val="26"/>
          <w:szCs w:val="26"/>
          <w:rtl/>
          <w:lang w:bidi="ar-DZ"/>
        </w:rPr>
        <w:t>ة</w:t>
      </w:r>
      <w:r w:rsidRPr="007368FC">
        <w:rPr>
          <w:rStyle w:val="lev"/>
          <w:rFonts w:asciiTheme="majorHAnsi" w:hAnsiTheme="majorHAnsi"/>
          <w:b w:val="0"/>
          <w:bCs w:val="0"/>
          <w:sz w:val="26"/>
          <w:szCs w:val="26"/>
        </w:rPr>
        <w:t xml:space="preserve"> dans le but de tromper ou d'influencer l'</w:t>
      </w:r>
      <w:hyperlink r:id="rId9" w:history="1">
        <w:r w:rsidRPr="007368FC">
          <w:rPr>
            <w:rStyle w:val="lev"/>
            <w:rFonts w:asciiTheme="majorHAnsi" w:hAnsiTheme="majorHAnsi"/>
            <w:b w:val="0"/>
            <w:bCs w:val="0"/>
            <w:sz w:val="26"/>
            <w:szCs w:val="26"/>
          </w:rPr>
          <w:t>opinion</w:t>
        </w:r>
      </w:hyperlink>
      <w:r w:rsidRPr="007368FC">
        <w:rPr>
          <w:rStyle w:val="lev"/>
          <w:rFonts w:asciiTheme="majorHAnsi" w:hAnsiTheme="majorHAnsi"/>
          <w:b w:val="0"/>
          <w:bCs w:val="0"/>
          <w:sz w:val="26"/>
          <w:szCs w:val="26"/>
        </w:rPr>
        <w:t xml:space="preserve"> publique et de l'amener à agir dans </w:t>
      </w:r>
      <w:r w:rsidR="00D73069" w:rsidRPr="007368FC">
        <w:rPr>
          <w:rStyle w:val="lev"/>
          <w:rFonts w:asciiTheme="majorHAnsi" w:hAnsiTheme="majorHAnsi"/>
          <w:b w:val="0"/>
          <w:bCs w:val="0"/>
          <w:sz w:val="26"/>
          <w:szCs w:val="26"/>
        </w:rPr>
        <w:t>une certaine direction.</w:t>
      </w:r>
      <w:r w:rsidR="00D73069" w:rsidRPr="007368FC">
        <w:rPr>
          <w:rStyle w:val="lev"/>
          <w:rFonts w:asciiTheme="majorHAnsi" w:hAnsiTheme="majorHAnsi"/>
          <w:sz w:val="26"/>
          <w:szCs w:val="26"/>
        </w:rPr>
        <w:t> </w:t>
      </w:r>
    </w:p>
    <w:p w:rsidR="0045324E" w:rsidRPr="00656469" w:rsidRDefault="00D73069" w:rsidP="008107CD">
      <w:pPr>
        <w:spacing w:after="0" w:line="360" w:lineRule="auto"/>
        <w:rPr>
          <w:rStyle w:val="lev"/>
          <w:rFonts w:asciiTheme="majorHAnsi" w:hAnsiTheme="majorHAnsi"/>
          <w:b w:val="0"/>
          <w:bCs w:val="0"/>
          <w:color w:val="0070C0"/>
          <w:sz w:val="26"/>
          <w:szCs w:val="26"/>
          <w:rtl/>
          <w:lang w:bidi="ar-DZ"/>
        </w:rPr>
      </w:pPr>
      <w:r w:rsidRPr="007368FC">
        <w:rPr>
          <w:rStyle w:val="lev"/>
          <w:rFonts w:asciiTheme="majorHAnsi" w:hAnsiTheme="majorHAnsi"/>
          <w:color w:val="0070C0"/>
          <w:sz w:val="26"/>
          <w:szCs w:val="26"/>
        </w:rPr>
        <w:t xml:space="preserve">(Synonymes : </w:t>
      </w:r>
      <w:r w:rsidRPr="007368FC">
        <w:rPr>
          <w:rStyle w:val="lev"/>
          <w:rFonts w:asciiTheme="majorHAnsi" w:hAnsiTheme="majorHAnsi"/>
          <w:b w:val="0"/>
          <w:bCs w:val="0"/>
          <w:color w:val="0070C0"/>
          <w:sz w:val="26"/>
          <w:szCs w:val="26"/>
        </w:rPr>
        <w:t>information trompeuse, erronée ou fausse.)</w:t>
      </w:r>
    </w:p>
    <w:p w:rsidR="008F3182" w:rsidRDefault="00AE4D5D" w:rsidP="008107CD">
      <w:pPr>
        <w:spacing w:after="0" w:line="360" w:lineRule="auto"/>
        <w:rPr>
          <w:rStyle w:val="lev"/>
          <w:rFonts w:asciiTheme="majorHAnsi" w:hAnsiTheme="majorHAnsi"/>
          <w:b w:val="0"/>
          <w:bCs w:val="0"/>
          <w:sz w:val="26"/>
          <w:szCs w:val="26"/>
          <w:rtl/>
        </w:rPr>
      </w:pPr>
      <w:r w:rsidRPr="007368FC">
        <w:rPr>
          <w:rStyle w:val="lev"/>
          <w:rFonts w:asciiTheme="majorHAnsi" w:hAnsiTheme="majorHAnsi"/>
          <w:color w:val="0070C0"/>
          <w:sz w:val="26"/>
          <w:szCs w:val="26"/>
          <w:rtl/>
        </w:rPr>
        <w:t xml:space="preserve">- </w:t>
      </w:r>
      <w:r w:rsidRPr="007368FC">
        <w:rPr>
          <w:rStyle w:val="lev"/>
          <w:rFonts w:asciiTheme="majorHAnsi" w:hAnsiTheme="majorHAnsi"/>
          <w:color w:val="0070C0"/>
          <w:sz w:val="26"/>
          <w:szCs w:val="26"/>
        </w:rPr>
        <w:t>La surinformation :</w:t>
      </w:r>
      <w:r w:rsidRPr="007368FC">
        <w:rPr>
          <w:rStyle w:val="lev"/>
          <w:rFonts w:asciiTheme="majorHAnsi" w:hAnsiTheme="majorHAnsi"/>
          <w:sz w:val="26"/>
          <w:szCs w:val="26"/>
        </w:rPr>
        <w:t> </w:t>
      </w:r>
      <w:r w:rsidRPr="007368FC">
        <w:rPr>
          <w:rStyle w:val="lev"/>
          <w:rFonts w:asciiTheme="majorHAnsi" w:hAnsiTheme="majorHAnsi"/>
          <w:b w:val="0"/>
          <w:bCs w:val="0"/>
          <w:sz w:val="26"/>
          <w:szCs w:val="26"/>
        </w:rPr>
        <w:t>est l'action de surinformer, c'est-à-dire de donner quantitativement trop d'</w:t>
      </w:r>
      <w:hyperlink r:id="rId10" w:history="1">
        <w:r w:rsidRPr="007368FC">
          <w:rPr>
            <w:rStyle w:val="lev"/>
            <w:rFonts w:asciiTheme="majorHAnsi" w:hAnsiTheme="majorHAnsi"/>
            <w:b w:val="0"/>
            <w:bCs w:val="0"/>
            <w:sz w:val="26"/>
            <w:szCs w:val="26"/>
          </w:rPr>
          <w:t>informations</w:t>
        </w:r>
      </w:hyperlink>
      <w:r w:rsidRPr="007368FC">
        <w:rPr>
          <w:rStyle w:val="lev"/>
          <w:rFonts w:asciiTheme="majorHAnsi" w:hAnsiTheme="majorHAnsi"/>
          <w:b w:val="0"/>
          <w:bCs w:val="0"/>
          <w:sz w:val="26"/>
          <w:szCs w:val="26"/>
        </w:rPr>
        <w:t> à une personne ou à un groupe. C'est aussi le fait</w:t>
      </w:r>
      <w:r w:rsidR="008F3182">
        <w:rPr>
          <w:rStyle w:val="lev"/>
          <w:rFonts w:asciiTheme="majorHAnsi" w:hAnsiTheme="majorHAnsi" w:hint="cs"/>
          <w:b w:val="0"/>
          <w:bCs w:val="0"/>
          <w:sz w:val="26"/>
          <w:szCs w:val="26"/>
          <w:rtl/>
        </w:rPr>
        <w:t xml:space="preserve"> </w:t>
      </w:r>
      <w:r w:rsidR="008F3182" w:rsidRPr="007368FC">
        <w:rPr>
          <w:rStyle w:val="lev"/>
          <w:rFonts w:asciiTheme="majorHAnsi" w:hAnsiTheme="majorHAnsi"/>
          <w:b w:val="0"/>
          <w:bCs w:val="0"/>
          <w:sz w:val="26"/>
          <w:szCs w:val="26"/>
        </w:rPr>
        <w:t>d'être surinformé, l'état d'une personne ou d'un groupe surinformé.</w:t>
      </w:r>
    </w:p>
    <w:p w:rsidR="001E1B60" w:rsidRDefault="00AE4D5D" w:rsidP="008107CD">
      <w:pPr>
        <w:spacing w:after="0" w:line="360" w:lineRule="auto"/>
        <w:rPr>
          <w:rStyle w:val="lev"/>
          <w:rFonts w:asciiTheme="majorHAnsi" w:hAnsiTheme="majorHAnsi"/>
          <w:b w:val="0"/>
          <w:bCs w:val="0"/>
          <w:sz w:val="26"/>
          <w:szCs w:val="26"/>
        </w:rPr>
      </w:pPr>
      <w:r w:rsidRPr="007368FC">
        <w:rPr>
          <w:rStyle w:val="lev"/>
          <w:rFonts w:asciiTheme="majorHAnsi" w:hAnsiTheme="majorHAnsi"/>
          <w:b w:val="0"/>
          <w:bCs w:val="0"/>
          <w:sz w:val="26"/>
          <w:szCs w:val="26"/>
        </w:rPr>
        <w:t>On parle parfois d'</w:t>
      </w:r>
      <w:proofErr w:type="spellStart"/>
      <w:r w:rsidRPr="007368FC">
        <w:rPr>
          <w:rStyle w:val="lev"/>
          <w:rFonts w:asciiTheme="majorHAnsi" w:hAnsiTheme="majorHAnsi"/>
          <w:b w:val="0"/>
          <w:bCs w:val="0"/>
          <w:color w:val="C00000"/>
          <w:sz w:val="26"/>
          <w:szCs w:val="26"/>
        </w:rPr>
        <w:t>infobésité</w:t>
      </w:r>
      <w:proofErr w:type="spellEnd"/>
      <w:r w:rsidRPr="007368FC">
        <w:rPr>
          <w:rStyle w:val="lev"/>
          <w:rFonts w:asciiTheme="majorHAnsi" w:hAnsiTheme="majorHAnsi"/>
          <w:b w:val="0"/>
          <w:bCs w:val="0"/>
          <w:sz w:val="26"/>
          <w:szCs w:val="26"/>
        </w:rPr>
        <w:t> ou de surcharge informationnelle.</w:t>
      </w:r>
    </w:p>
    <w:p w:rsidR="002974DE" w:rsidRPr="001E1B60" w:rsidRDefault="002974DE" w:rsidP="00972B3C">
      <w:pPr>
        <w:spacing w:after="0"/>
        <w:rPr>
          <w:rStyle w:val="lev"/>
          <w:rFonts w:asciiTheme="majorHAnsi" w:hAnsiTheme="majorHAnsi"/>
          <w:b w:val="0"/>
          <w:bCs w:val="0"/>
          <w:sz w:val="26"/>
          <w:szCs w:val="26"/>
        </w:rPr>
      </w:pPr>
    </w:p>
    <w:p w:rsidR="00694B8B" w:rsidRPr="00D73069" w:rsidRDefault="0068271A" w:rsidP="008107CD">
      <w:pPr>
        <w:pStyle w:val="Paragraphedeliste"/>
        <w:numPr>
          <w:ilvl w:val="1"/>
          <w:numId w:val="38"/>
        </w:numPr>
        <w:tabs>
          <w:tab w:val="left" w:pos="3600"/>
        </w:tabs>
        <w:spacing w:after="0" w:line="360" w:lineRule="auto"/>
        <w:rPr>
          <w:rStyle w:val="lev"/>
          <w:rFonts w:asciiTheme="majorHAnsi" w:hAnsiTheme="majorHAnsi"/>
          <w:color w:val="0070C0"/>
          <w:sz w:val="28"/>
          <w:szCs w:val="28"/>
          <w:u w:val="single"/>
        </w:rPr>
      </w:pPr>
      <w:r w:rsidRPr="00D73069">
        <w:rPr>
          <w:rStyle w:val="lev"/>
          <w:rFonts w:asciiTheme="majorHAnsi" w:hAnsiTheme="majorHAnsi"/>
          <w:color w:val="0070C0"/>
          <w:sz w:val="28"/>
          <w:szCs w:val="28"/>
          <w:u w:val="single"/>
        </w:rPr>
        <w:t>EDUCATION :</w:t>
      </w:r>
    </w:p>
    <w:p w:rsidR="00694B8B" w:rsidRPr="005C047D" w:rsidRDefault="00694B8B" w:rsidP="008107CD">
      <w:pPr>
        <w:spacing w:after="0" w:line="360" w:lineRule="auto"/>
        <w:rPr>
          <w:rStyle w:val="lev"/>
          <w:rFonts w:ascii="Times New Roman" w:eastAsia="Times New Roman" w:hAnsi="Times New Roman" w:cs="Times New Roman"/>
          <w:b w:val="0"/>
          <w:bCs w:val="0"/>
          <w:color w:val="7030A0"/>
          <w:sz w:val="28"/>
          <w:szCs w:val="28"/>
          <w:lang w:eastAsia="fr-FR"/>
        </w:rPr>
      </w:pPr>
      <w:r w:rsidRPr="005C047D">
        <w:rPr>
          <w:rFonts w:asciiTheme="majorHAnsi" w:eastAsia="Times New Roman" w:hAnsiTheme="majorHAnsi" w:cs="Times New Roman"/>
          <w:color w:val="C00000"/>
          <w:sz w:val="26"/>
          <w:szCs w:val="26"/>
          <w:lang w:eastAsia="fr-FR"/>
        </w:rPr>
        <w:t>- Eduquer :</w:t>
      </w:r>
      <w:r w:rsidRPr="005C047D">
        <w:rPr>
          <w:rFonts w:asciiTheme="majorHAnsi" w:eastAsia="Times New Roman" w:hAnsiTheme="majorHAnsi" w:cs="Times New Roman"/>
          <w:sz w:val="26"/>
          <w:szCs w:val="26"/>
          <w:lang w:eastAsia="fr-FR"/>
        </w:rPr>
        <w:t xml:space="preserve"> </w:t>
      </w:r>
      <w:r w:rsidRPr="005C047D">
        <w:rPr>
          <w:rFonts w:asciiTheme="majorHAnsi" w:eastAsia="Times New Roman" w:hAnsiTheme="majorHAnsi" w:cs="Times New Roman"/>
          <w:color w:val="7030A0"/>
          <w:sz w:val="26"/>
          <w:szCs w:val="26"/>
          <w:lang w:eastAsia="fr-FR"/>
        </w:rPr>
        <w:t xml:space="preserve">Donner </w:t>
      </w:r>
      <w:r w:rsidR="00421001">
        <w:rPr>
          <w:rFonts w:asciiTheme="majorHAnsi" w:eastAsia="Times New Roman" w:hAnsiTheme="majorHAnsi" w:cs="Times New Roman"/>
          <w:color w:val="7030A0"/>
          <w:sz w:val="26"/>
          <w:szCs w:val="26"/>
          <w:lang w:eastAsia="fr-FR"/>
        </w:rPr>
        <w:t>d</w:t>
      </w:r>
      <w:r w:rsidRPr="005C047D">
        <w:rPr>
          <w:rFonts w:asciiTheme="majorHAnsi" w:eastAsia="Times New Roman" w:hAnsiTheme="majorHAnsi" w:cs="Times New Roman"/>
          <w:color w:val="7030A0"/>
          <w:sz w:val="26"/>
          <w:szCs w:val="26"/>
          <w:lang w:eastAsia="fr-FR"/>
        </w:rPr>
        <w:t>es principes, des habitudes, former l'esprit</w:t>
      </w:r>
      <w:r w:rsidR="005C047D" w:rsidRPr="005C047D">
        <w:rPr>
          <w:rFonts w:asciiTheme="majorHAnsi" w:eastAsia="Times New Roman" w:hAnsiTheme="majorHAnsi" w:cs="Times New Roman"/>
          <w:color w:val="7030A0"/>
          <w:sz w:val="26"/>
          <w:szCs w:val="26"/>
          <w:lang w:eastAsia="fr-FR"/>
        </w:rPr>
        <w:t>.</w:t>
      </w:r>
      <w:r w:rsidRPr="00694B8B">
        <w:rPr>
          <w:rFonts w:ascii="Times New Roman" w:eastAsia="Times New Roman" w:hAnsi="Times New Roman" w:cs="Times New Roman"/>
          <w:color w:val="7030A0"/>
          <w:sz w:val="28"/>
          <w:szCs w:val="28"/>
          <w:lang w:eastAsia="fr-FR"/>
        </w:rPr>
        <w:t> </w:t>
      </w:r>
      <w:r w:rsidRPr="00694B8B">
        <w:rPr>
          <w:rFonts w:ascii="Times New Roman" w:eastAsia="Times New Roman" w:hAnsi="Times New Roman" w:cs="Times New Roman"/>
          <w:sz w:val="28"/>
          <w:szCs w:val="28"/>
          <w:lang w:eastAsia="fr-FR"/>
        </w:rPr>
        <w:br/>
      </w:r>
      <w:r w:rsidRPr="005C047D">
        <w:rPr>
          <w:rFonts w:asciiTheme="majorHAnsi" w:eastAsia="Times New Roman" w:hAnsiTheme="majorHAnsi" w:cs="Times New Roman"/>
          <w:color w:val="C00000"/>
          <w:sz w:val="26"/>
          <w:szCs w:val="26"/>
          <w:lang w:eastAsia="fr-FR"/>
        </w:rPr>
        <w:t>- Education :</w:t>
      </w:r>
      <w:r w:rsidRPr="005C047D">
        <w:rPr>
          <w:rFonts w:asciiTheme="majorHAnsi" w:eastAsia="Times New Roman" w:hAnsiTheme="majorHAnsi" w:cs="Times New Roman"/>
          <w:sz w:val="26"/>
          <w:szCs w:val="26"/>
          <w:lang w:eastAsia="fr-FR"/>
        </w:rPr>
        <w:t xml:space="preserve"> </w:t>
      </w:r>
      <w:r w:rsidRPr="005C047D">
        <w:rPr>
          <w:rFonts w:asciiTheme="majorHAnsi" w:eastAsia="Times New Roman" w:hAnsiTheme="majorHAnsi" w:cs="Times New Roman"/>
          <w:color w:val="7030A0"/>
          <w:sz w:val="26"/>
          <w:szCs w:val="26"/>
          <w:lang w:eastAsia="fr-FR"/>
        </w:rPr>
        <w:t>Action d’éduquer, de former aux usages, aux bonnes manières.</w:t>
      </w:r>
      <w:r w:rsidRPr="005C047D">
        <w:rPr>
          <w:rFonts w:asciiTheme="majorHAnsi" w:eastAsia="Times New Roman" w:hAnsiTheme="majorHAnsi" w:cs="Times New Roman"/>
          <w:color w:val="7030A0"/>
          <w:sz w:val="26"/>
          <w:szCs w:val="26"/>
          <w:lang w:eastAsia="fr-FR"/>
        </w:rPr>
        <w:br/>
        <w:t xml:space="preserve">-L'Education va </w:t>
      </w:r>
      <w:r w:rsidR="005C047D" w:rsidRPr="005C047D">
        <w:rPr>
          <w:rFonts w:asciiTheme="majorHAnsi" w:eastAsia="Times New Roman" w:hAnsiTheme="majorHAnsi" w:cs="Times New Roman"/>
          <w:b/>
          <w:bCs/>
          <w:color w:val="7030A0"/>
          <w:sz w:val="26"/>
          <w:szCs w:val="26"/>
          <w:lang w:eastAsia="fr-FR"/>
        </w:rPr>
        <w:t>faciliter l’apprentissage</w:t>
      </w:r>
      <w:r w:rsidR="005C047D" w:rsidRPr="005C047D">
        <w:rPr>
          <w:rFonts w:asciiTheme="majorHAnsi" w:eastAsia="Times New Roman" w:hAnsiTheme="majorHAnsi" w:cs="Times New Roman"/>
          <w:color w:val="7030A0"/>
          <w:sz w:val="26"/>
          <w:szCs w:val="26"/>
          <w:lang w:eastAsia="fr-FR"/>
        </w:rPr>
        <w:t xml:space="preserve"> </w:t>
      </w:r>
      <w:r w:rsidRPr="005C047D">
        <w:rPr>
          <w:rFonts w:asciiTheme="majorHAnsi" w:eastAsia="Times New Roman" w:hAnsiTheme="majorHAnsi" w:cs="Times New Roman"/>
          <w:color w:val="7030A0"/>
          <w:sz w:val="26"/>
          <w:szCs w:val="26"/>
          <w:lang w:eastAsia="fr-FR"/>
        </w:rPr>
        <w:t>pour aider des groupes cibles à prendre des décisions judicieuses et rationnelles.</w:t>
      </w:r>
      <w:r w:rsidR="00421001">
        <w:rPr>
          <w:rFonts w:asciiTheme="majorHAnsi" w:eastAsia="Times New Roman" w:hAnsiTheme="majorHAnsi" w:cs="Times New Roman"/>
          <w:color w:val="7030A0"/>
          <w:sz w:val="26"/>
          <w:szCs w:val="26"/>
          <w:lang w:eastAsia="fr-FR"/>
        </w:rPr>
        <w:t xml:space="preserve"> </w:t>
      </w:r>
      <w:proofErr w:type="gramStart"/>
      <w:r w:rsidR="00421001">
        <w:rPr>
          <w:rFonts w:asciiTheme="majorHAnsi" w:eastAsia="Times New Roman" w:hAnsiTheme="majorHAnsi" w:cs="Times New Roman" w:hint="cs"/>
          <w:color w:val="7030A0"/>
          <w:sz w:val="26"/>
          <w:szCs w:val="26"/>
          <w:rtl/>
          <w:lang w:eastAsia="fr-FR"/>
        </w:rPr>
        <w:t>قرارات</w:t>
      </w:r>
      <w:proofErr w:type="gramEnd"/>
      <w:r w:rsidR="00421001" w:rsidRPr="00421001">
        <w:rPr>
          <w:rFonts w:hint="cs"/>
          <w:rtl/>
        </w:rPr>
        <w:t xml:space="preserve"> </w:t>
      </w:r>
      <w:r w:rsidR="00421001" w:rsidRPr="00421001">
        <w:rPr>
          <w:rFonts w:asciiTheme="majorHAnsi" w:eastAsia="Times New Roman" w:hAnsiTheme="majorHAnsi" w:cs="Times New Roman" w:hint="cs"/>
          <w:color w:val="7030A0"/>
          <w:sz w:val="26"/>
          <w:szCs w:val="26"/>
          <w:rtl/>
          <w:lang w:eastAsia="fr-FR"/>
        </w:rPr>
        <w:t>حكيم</w:t>
      </w:r>
      <w:r w:rsidR="00421001">
        <w:rPr>
          <w:rFonts w:asciiTheme="majorHAnsi" w:eastAsia="Times New Roman" w:hAnsiTheme="majorHAnsi" w:cs="Times New Roman" w:hint="cs"/>
          <w:color w:val="7030A0"/>
          <w:sz w:val="26"/>
          <w:szCs w:val="26"/>
          <w:rtl/>
          <w:lang w:eastAsia="fr-FR"/>
        </w:rPr>
        <w:t>ة</w:t>
      </w:r>
      <w:r w:rsidR="00421001" w:rsidRPr="00421001">
        <w:rPr>
          <w:rFonts w:asciiTheme="majorHAnsi" w:eastAsia="Times New Roman" w:hAnsiTheme="majorHAnsi" w:cs="Times New Roman"/>
          <w:color w:val="7030A0"/>
          <w:sz w:val="26"/>
          <w:szCs w:val="26"/>
          <w:rtl/>
          <w:lang w:eastAsia="fr-FR"/>
        </w:rPr>
        <w:t xml:space="preserve"> </w:t>
      </w:r>
      <w:r w:rsidR="00421001" w:rsidRPr="00421001">
        <w:rPr>
          <w:rFonts w:asciiTheme="majorHAnsi" w:eastAsia="Times New Roman" w:hAnsiTheme="majorHAnsi" w:cs="Times New Roman" w:hint="cs"/>
          <w:color w:val="7030A0"/>
          <w:sz w:val="26"/>
          <w:szCs w:val="26"/>
          <w:rtl/>
          <w:lang w:eastAsia="fr-FR"/>
        </w:rPr>
        <w:t>وعقلاني</w:t>
      </w:r>
      <w:r w:rsidR="00421001">
        <w:rPr>
          <w:rFonts w:asciiTheme="majorHAnsi" w:eastAsia="Times New Roman" w:hAnsiTheme="majorHAnsi" w:cs="Times New Roman" w:hint="cs"/>
          <w:color w:val="7030A0"/>
          <w:sz w:val="26"/>
          <w:szCs w:val="26"/>
          <w:rtl/>
          <w:lang w:eastAsia="fr-FR" w:bidi="ar-DZ"/>
        </w:rPr>
        <w:t>ة</w:t>
      </w:r>
      <w:r w:rsidRPr="005C047D">
        <w:rPr>
          <w:rFonts w:asciiTheme="majorHAnsi" w:eastAsia="Times New Roman" w:hAnsiTheme="majorHAnsi" w:cs="Times New Roman"/>
          <w:color w:val="7030A0"/>
          <w:sz w:val="26"/>
          <w:szCs w:val="26"/>
          <w:lang w:eastAsia="fr-FR"/>
        </w:rPr>
        <w:br/>
        <w:t xml:space="preserve">-L'Education va influencer le comportement des groupes cibles </w:t>
      </w:r>
      <w:r w:rsidR="005C047D" w:rsidRPr="005C047D">
        <w:rPr>
          <w:rFonts w:asciiTheme="majorHAnsi" w:eastAsia="Times New Roman" w:hAnsiTheme="majorHAnsi" w:cs="Times New Roman"/>
          <w:color w:val="7030A0"/>
          <w:sz w:val="26"/>
          <w:szCs w:val="26"/>
          <w:lang w:eastAsia="fr-FR"/>
        </w:rPr>
        <w:t>à</w:t>
      </w:r>
      <w:r w:rsidRPr="005C047D">
        <w:rPr>
          <w:rFonts w:asciiTheme="majorHAnsi" w:eastAsia="Times New Roman" w:hAnsiTheme="majorHAnsi" w:cs="Times New Roman"/>
          <w:color w:val="7030A0"/>
          <w:sz w:val="26"/>
          <w:szCs w:val="26"/>
          <w:lang w:eastAsia="fr-FR"/>
        </w:rPr>
        <w:t xml:space="preserve"> long terme.</w:t>
      </w:r>
    </w:p>
    <w:p w:rsidR="002770A5" w:rsidRPr="00AF42D0" w:rsidRDefault="002770A5" w:rsidP="008107CD">
      <w:pPr>
        <w:tabs>
          <w:tab w:val="left" w:pos="3600"/>
        </w:tabs>
        <w:spacing w:after="0" w:line="360" w:lineRule="auto"/>
        <w:rPr>
          <w:rStyle w:val="lev"/>
          <w:rFonts w:asciiTheme="majorHAnsi" w:eastAsia="Times New Roman" w:hAnsiTheme="majorHAnsi" w:cs="Times New Roman"/>
          <w:b w:val="0"/>
          <w:bCs w:val="0"/>
          <w:sz w:val="26"/>
          <w:szCs w:val="26"/>
          <w:lang w:eastAsia="fr-FR"/>
        </w:rPr>
      </w:pPr>
      <w:r w:rsidRPr="00603AF8">
        <w:rPr>
          <w:rFonts w:asciiTheme="majorHAnsi" w:eastAsia="Times New Roman" w:hAnsiTheme="majorHAnsi" w:cs="Times New Roman"/>
          <w:sz w:val="26"/>
          <w:szCs w:val="26"/>
          <w:lang w:eastAsia="fr-FR"/>
        </w:rPr>
        <w:t xml:space="preserve">Cette composante </w:t>
      </w:r>
      <w:r w:rsidR="005C047D">
        <w:rPr>
          <w:rFonts w:asciiTheme="majorHAnsi" w:eastAsia="Times New Roman" w:hAnsiTheme="majorHAnsi" w:cs="Times New Roman"/>
          <w:sz w:val="26"/>
          <w:szCs w:val="26"/>
          <w:lang w:eastAsia="fr-FR"/>
        </w:rPr>
        <w:t>(</w:t>
      </w:r>
      <w:r w:rsidR="005C047D" w:rsidRPr="005C047D">
        <w:rPr>
          <w:rFonts w:asciiTheme="majorHAnsi" w:eastAsia="Times New Roman" w:hAnsiTheme="majorHAnsi" w:cs="Times New Roman"/>
          <w:color w:val="7030A0"/>
          <w:sz w:val="26"/>
          <w:szCs w:val="26"/>
          <w:lang w:eastAsia="fr-FR"/>
        </w:rPr>
        <w:t>Education</w:t>
      </w:r>
      <w:r w:rsidR="005C047D" w:rsidRPr="00603AF8">
        <w:rPr>
          <w:rFonts w:asciiTheme="majorHAnsi" w:eastAsia="Times New Roman" w:hAnsiTheme="majorHAnsi" w:cs="Times New Roman"/>
          <w:sz w:val="26"/>
          <w:szCs w:val="26"/>
          <w:lang w:eastAsia="fr-FR"/>
        </w:rPr>
        <w:t>) peut</w:t>
      </w:r>
      <w:r w:rsidRPr="00603AF8">
        <w:rPr>
          <w:rFonts w:asciiTheme="majorHAnsi" w:eastAsia="Times New Roman" w:hAnsiTheme="majorHAnsi" w:cs="Times New Roman"/>
          <w:sz w:val="26"/>
          <w:szCs w:val="26"/>
          <w:lang w:eastAsia="fr-FR"/>
        </w:rPr>
        <w:t xml:space="preserve"> être exécutée par le biais du secteur d’enseignement de type formel ou par des voies autres, telles que les réseaux d’organismes sociaux, les cours d’enseignement ou de formation continue, les coopératives et les associations de travailleurs.</w:t>
      </w:r>
    </w:p>
    <w:p w:rsidR="00280337" w:rsidRDefault="002770A5" w:rsidP="008107CD">
      <w:pPr>
        <w:tabs>
          <w:tab w:val="left" w:pos="3600"/>
        </w:tabs>
        <w:spacing w:after="0" w:line="360" w:lineRule="auto"/>
        <w:rPr>
          <w:rFonts w:asciiTheme="majorHAnsi" w:hAnsiTheme="majorHAnsi" w:cs="Arial"/>
          <w:color w:val="000000"/>
          <w:sz w:val="26"/>
          <w:szCs w:val="26"/>
        </w:rPr>
      </w:pPr>
      <w:r w:rsidRPr="007368FC">
        <w:rPr>
          <w:rFonts w:asciiTheme="majorHAnsi" w:hAnsiTheme="majorHAnsi" w:cs="Arial"/>
          <w:color w:val="000000"/>
          <w:sz w:val="26"/>
          <w:szCs w:val="26"/>
        </w:rPr>
        <w:t>La composante d’</w:t>
      </w:r>
      <w:r w:rsidRPr="008F5D57">
        <w:rPr>
          <w:rFonts w:asciiTheme="majorHAnsi" w:hAnsiTheme="majorHAnsi" w:cs="Arial"/>
          <w:color w:val="7030A0"/>
          <w:sz w:val="26"/>
          <w:szCs w:val="26"/>
        </w:rPr>
        <w:t>éducation</w:t>
      </w:r>
      <w:r w:rsidR="00280337" w:rsidRPr="007368FC">
        <w:rPr>
          <w:rFonts w:asciiTheme="majorHAnsi" w:hAnsiTheme="majorHAnsi" w:cs="Arial"/>
          <w:color w:val="000000"/>
          <w:sz w:val="26"/>
          <w:szCs w:val="26"/>
        </w:rPr>
        <w:t xml:space="preserve"> est comme étant, l'action de développer méthodiquement une faculté</w:t>
      </w:r>
      <w:r w:rsidR="00280337" w:rsidRPr="007368FC">
        <w:rPr>
          <w:rFonts w:asciiTheme="majorHAnsi" w:hAnsiTheme="majorHAnsi" w:cs="Arial"/>
          <w:color w:val="000000"/>
          <w:sz w:val="26"/>
          <w:szCs w:val="26"/>
          <w:rtl/>
        </w:rPr>
        <w:t xml:space="preserve"> </w:t>
      </w:r>
      <w:r w:rsidR="00280337" w:rsidRPr="007368FC">
        <w:rPr>
          <w:rFonts w:asciiTheme="majorHAnsi" w:hAnsiTheme="majorHAnsi" w:cs="Arial"/>
          <w:color w:val="000000"/>
          <w:sz w:val="26"/>
          <w:szCs w:val="26"/>
          <w:rtl/>
          <w:lang w:bidi="ar-DZ"/>
        </w:rPr>
        <w:t xml:space="preserve">القدرات </w:t>
      </w:r>
      <w:r w:rsidR="00280337" w:rsidRPr="007368FC">
        <w:rPr>
          <w:rFonts w:asciiTheme="majorHAnsi" w:hAnsiTheme="majorHAnsi" w:cs="Arial"/>
          <w:color w:val="000000"/>
          <w:sz w:val="26"/>
          <w:szCs w:val="26"/>
        </w:rPr>
        <w:t>particulière. C'est former l'esprit de quelqu'un, développer ses aptitudes intellectuelles, physiques.</w:t>
      </w:r>
      <w:r w:rsidR="00603AF8">
        <w:rPr>
          <w:rFonts w:asciiTheme="majorHAnsi" w:hAnsiTheme="majorHAnsi" w:cs="Arial"/>
          <w:color w:val="000000"/>
          <w:sz w:val="26"/>
          <w:szCs w:val="26"/>
        </w:rPr>
        <w:t xml:space="preserve"> Elle permet de transmettre d’une génération à l’autre la culture nécessaire de développement de la personnalité et à l’intégration sociale de l’individu.</w:t>
      </w:r>
    </w:p>
    <w:p w:rsidR="00F41FBD" w:rsidRDefault="002C5B08" w:rsidP="002770A5">
      <w:pPr>
        <w:tabs>
          <w:tab w:val="left" w:pos="3600"/>
        </w:tabs>
        <w:spacing w:after="0"/>
        <w:rPr>
          <w:rFonts w:asciiTheme="majorHAnsi" w:hAnsiTheme="majorHAnsi" w:cs="Arial"/>
          <w:color w:val="000000"/>
          <w:sz w:val="26"/>
          <w:szCs w:val="26"/>
        </w:rPr>
      </w:pPr>
      <w:r>
        <w:rPr>
          <w:rFonts w:asciiTheme="majorHAnsi" w:hAnsiTheme="majorHAnsi" w:cs="Arial"/>
          <w:noProof/>
          <w:color w:val="000000"/>
          <w:sz w:val="26"/>
          <w:szCs w:val="26"/>
          <w:lang w:eastAsia="fr-FR"/>
        </w:rPr>
        <w:pict>
          <v:rect id="_x0000_s1117" style="position:absolute;margin-left:9.3pt;margin-top:4.5pt;width:490.05pt;height:72.55pt;z-index:251740160" strokecolor="#943634 [2405]">
            <v:textbox style="mso-next-textbox:#_x0000_s1117">
              <w:txbxContent>
                <w:p w:rsidR="000245EC" w:rsidRPr="00F41FBD" w:rsidRDefault="000245EC" w:rsidP="008107CD">
                  <w:pPr>
                    <w:spacing w:line="360" w:lineRule="auto"/>
                    <w:rPr>
                      <w:rFonts w:asciiTheme="majorHAnsi" w:hAnsiTheme="majorHAnsi"/>
                      <w:i/>
                      <w:iCs/>
                      <w:sz w:val="26"/>
                      <w:szCs w:val="26"/>
                    </w:rPr>
                  </w:pPr>
                  <w:r>
                    <w:rPr>
                      <w:rFonts w:asciiTheme="majorHAnsi" w:hAnsiTheme="majorHAnsi"/>
                      <w:b/>
                      <w:bCs/>
                      <w:i/>
                      <w:iCs/>
                      <w:sz w:val="26"/>
                      <w:szCs w:val="26"/>
                    </w:rPr>
                    <w:t>-</w:t>
                  </w:r>
                  <w:r w:rsidRPr="00F41FBD">
                    <w:rPr>
                      <w:rFonts w:asciiTheme="majorHAnsi" w:hAnsiTheme="majorHAnsi"/>
                      <w:b/>
                      <w:bCs/>
                      <w:i/>
                      <w:iCs/>
                      <w:sz w:val="26"/>
                      <w:szCs w:val="26"/>
                    </w:rPr>
                    <w:t xml:space="preserve">L’éducation </w:t>
                  </w:r>
                  <w:r w:rsidRPr="00F41FBD">
                    <w:rPr>
                      <w:rFonts w:asciiTheme="majorHAnsi" w:hAnsiTheme="majorHAnsi"/>
                      <w:i/>
                      <w:iCs/>
                      <w:sz w:val="26"/>
                      <w:szCs w:val="26"/>
                    </w:rPr>
                    <w:t xml:space="preserve">est donc : </w:t>
                  </w:r>
                  <w:r w:rsidRPr="008F5D57">
                    <w:rPr>
                      <w:rFonts w:asciiTheme="majorHAnsi" w:hAnsiTheme="majorHAnsi"/>
                      <w:i/>
                      <w:iCs/>
                      <w:color w:val="0070C0"/>
                      <w:sz w:val="26"/>
                      <w:szCs w:val="26"/>
                    </w:rPr>
                    <w:t>l’action de développer un ensemble de connaissances et valeurs morales, physiques, intellectuelles et scientifiques … considérées essentielles pour atteindre le niveau de culture souhaité.</w:t>
                  </w:r>
                </w:p>
              </w:txbxContent>
            </v:textbox>
          </v:rect>
        </w:pict>
      </w:r>
    </w:p>
    <w:p w:rsidR="00F41FBD" w:rsidRDefault="00F41FBD" w:rsidP="002770A5">
      <w:pPr>
        <w:tabs>
          <w:tab w:val="left" w:pos="3600"/>
        </w:tabs>
        <w:spacing w:after="0"/>
        <w:rPr>
          <w:rFonts w:asciiTheme="majorHAnsi" w:hAnsiTheme="majorHAnsi" w:cs="Arial"/>
          <w:color w:val="000000"/>
          <w:sz w:val="26"/>
          <w:szCs w:val="26"/>
        </w:rPr>
      </w:pPr>
    </w:p>
    <w:p w:rsidR="00603AF8" w:rsidRDefault="00603AF8" w:rsidP="002770A5">
      <w:pPr>
        <w:tabs>
          <w:tab w:val="left" w:pos="3600"/>
        </w:tabs>
        <w:spacing w:after="0"/>
        <w:rPr>
          <w:rFonts w:asciiTheme="majorHAnsi" w:hAnsiTheme="majorHAnsi" w:cs="Arial"/>
          <w:color w:val="000000"/>
          <w:sz w:val="26"/>
          <w:szCs w:val="26"/>
        </w:rPr>
      </w:pPr>
    </w:p>
    <w:p w:rsidR="00F41FBD" w:rsidRDefault="00F41FBD" w:rsidP="00244FB2">
      <w:pPr>
        <w:tabs>
          <w:tab w:val="left" w:pos="3600"/>
        </w:tabs>
        <w:spacing w:after="0"/>
        <w:rPr>
          <w:rFonts w:asciiTheme="majorHAnsi" w:hAnsiTheme="majorHAnsi" w:cs="Arial"/>
          <w:b/>
          <w:bCs/>
          <w:color w:val="0070C0"/>
          <w:sz w:val="26"/>
          <w:szCs w:val="26"/>
          <w:shd w:val="clear" w:color="auto" w:fill="FFFFFF"/>
        </w:rPr>
      </w:pPr>
    </w:p>
    <w:p w:rsidR="008107CD" w:rsidRDefault="008107CD" w:rsidP="008107CD">
      <w:pPr>
        <w:autoSpaceDE w:val="0"/>
        <w:autoSpaceDN w:val="0"/>
        <w:adjustRightInd w:val="0"/>
        <w:spacing w:after="0" w:line="360" w:lineRule="auto"/>
        <w:rPr>
          <w:rFonts w:asciiTheme="majorHAnsi" w:hAnsiTheme="majorHAnsi" w:cs="Arial" w:hint="cs"/>
          <w:b/>
          <w:bCs/>
          <w:color w:val="0070C0"/>
          <w:sz w:val="26"/>
          <w:szCs w:val="26"/>
          <w:shd w:val="clear" w:color="auto" w:fill="FFFFFF"/>
          <w:rtl/>
        </w:rPr>
      </w:pPr>
    </w:p>
    <w:p w:rsidR="007F383A" w:rsidRDefault="00D73069" w:rsidP="008107CD">
      <w:pPr>
        <w:autoSpaceDE w:val="0"/>
        <w:autoSpaceDN w:val="0"/>
        <w:adjustRightInd w:val="0"/>
        <w:spacing w:after="0" w:line="360" w:lineRule="auto"/>
        <w:rPr>
          <w:rFonts w:ascii="ArialMT" w:cs="ArialMT"/>
          <w:color w:val="000000"/>
          <w:sz w:val="20"/>
          <w:szCs w:val="20"/>
        </w:rPr>
      </w:pPr>
      <w:r>
        <w:rPr>
          <w:rFonts w:asciiTheme="majorHAnsi" w:hAnsiTheme="majorHAnsi" w:cs="Arial"/>
          <w:b/>
          <w:bCs/>
          <w:color w:val="0070C0"/>
          <w:sz w:val="26"/>
          <w:szCs w:val="26"/>
          <w:shd w:val="clear" w:color="auto" w:fill="FFFFFF"/>
        </w:rPr>
        <w:t xml:space="preserve">A </w:t>
      </w:r>
      <w:r w:rsidR="003E49F0">
        <w:rPr>
          <w:rFonts w:asciiTheme="majorHAnsi" w:hAnsiTheme="majorHAnsi" w:cs="Arial"/>
          <w:b/>
          <w:bCs/>
          <w:color w:val="0070C0"/>
          <w:sz w:val="26"/>
          <w:szCs w:val="26"/>
          <w:shd w:val="clear" w:color="auto" w:fill="FFFFFF"/>
        </w:rPr>
        <w:t>-</w:t>
      </w:r>
      <w:r w:rsidR="00244FB2" w:rsidRPr="00EC22F8">
        <w:rPr>
          <w:rFonts w:asciiTheme="majorHAnsi" w:hAnsiTheme="majorHAnsi" w:cs="Arial"/>
          <w:b/>
          <w:bCs/>
          <w:color w:val="0070C0"/>
          <w:sz w:val="26"/>
          <w:szCs w:val="26"/>
          <w:shd w:val="clear" w:color="auto" w:fill="FFFFFF"/>
        </w:rPr>
        <w:t>Éducation thérapeutique :</w:t>
      </w:r>
      <w:r w:rsidR="007F383A" w:rsidRPr="007F383A">
        <w:rPr>
          <w:rFonts w:ascii="ArialMT" w:cs="ArialMT"/>
          <w:color w:val="000000"/>
          <w:sz w:val="20"/>
          <w:szCs w:val="20"/>
        </w:rPr>
        <w:t xml:space="preserve"> </w:t>
      </w:r>
    </w:p>
    <w:p w:rsidR="008107CD" w:rsidRPr="00AF42D0" w:rsidRDefault="007F383A" w:rsidP="008107CD">
      <w:pPr>
        <w:autoSpaceDE w:val="0"/>
        <w:autoSpaceDN w:val="0"/>
        <w:adjustRightInd w:val="0"/>
        <w:spacing w:after="0" w:line="360" w:lineRule="auto"/>
        <w:rPr>
          <w:rFonts w:asciiTheme="majorHAnsi" w:hAnsiTheme="majorHAnsi" w:cs="ArialMT"/>
          <w:i/>
          <w:iCs/>
          <w:color w:val="0070C0"/>
          <w:sz w:val="26"/>
          <w:szCs w:val="26"/>
        </w:rPr>
      </w:pPr>
      <w:r w:rsidRPr="00AF42D0">
        <w:rPr>
          <w:rFonts w:asciiTheme="majorHAnsi" w:hAnsiTheme="majorHAnsi" w:cs="ArialMT"/>
          <w:i/>
          <w:iCs/>
          <w:color w:val="0070C0"/>
          <w:sz w:val="26"/>
          <w:szCs w:val="26"/>
        </w:rPr>
        <w:t>Selon l’OMS1, l’éducation thérapeutique du patient vise à aider les patients à acquérir ou maintenir les compétences dont ils ont besoin pour gérer au mieux leur vie avec une maladie chronique.</w:t>
      </w:r>
    </w:p>
    <w:p w:rsidR="007F383A" w:rsidRPr="00C8254C" w:rsidRDefault="007F383A" w:rsidP="008107CD">
      <w:pPr>
        <w:autoSpaceDE w:val="0"/>
        <w:autoSpaceDN w:val="0"/>
        <w:adjustRightInd w:val="0"/>
        <w:spacing w:after="0" w:line="360" w:lineRule="auto"/>
        <w:rPr>
          <w:rFonts w:asciiTheme="majorHAnsi" w:hAnsiTheme="majorHAnsi" w:cs="ArialMT"/>
          <w:sz w:val="26"/>
          <w:szCs w:val="26"/>
        </w:rPr>
      </w:pPr>
      <w:r w:rsidRPr="00C8254C">
        <w:rPr>
          <w:rFonts w:asciiTheme="majorHAnsi" w:eastAsia="Wingdings-Regular" w:hAnsiTheme="majorHAnsi" w:cs="Wingdings-Regular"/>
          <w:sz w:val="26"/>
          <w:szCs w:val="26"/>
        </w:rPr>
        <w:lastRenderedPageBreak/>
        <w:t xml:space="preserve">_ </w:t>
      </w:r>
      <w:r w:rsidRPr="00C8254C">
        <w:rPr>
          <w:rFonts w:asciiTheme="majorHAnsi" w:hAnsiTheme="majorHAnsi" w:cs="ArialMT"/>
          <w:sz w:val="26"/>
          <w:szCs w:val="26"/>
        </w:rPr>
        <w:t>Elle comprend des activités organisées, y compris un soutien psychosocial, conçues pour rendre les patients (</w:t>
      </w:r>
      <w:r w:rsidRPr="00C8254C">
        <w:rPr>
          <w:rFonts w:asciiTheme="majorHAnsi" w:hAnsiTheme="majorHAnsi" w:cs="Arial"/>
          <w:sz w:val="26"/>
          <w:szCs w:val="26"/>
          <w:shd w:val="clear" w:color="auto" w:fill="FFFFFF"/>
        </w:rPr>
        <w:t>malade </w:t>
      </w:r>
      <w:hyperlink r:id="rId11" w:history="1">
        <w:r w:rsidRPr="00C8254C">
          <w:rPr>
            <w:rStyle w:val="Lienhypertexte"/>
            <w:rFonts w:asciiTheme="majorHAnsi" w:hAnsiTheme="majorHAnsi" w:cs="Arial"/>
            <w:color w:val="auto"/>
            <w:sz w:val="26"/>
            <w:szCs w:val="26"/>
            <w:u w:val="none"/>
            <w:shd w:val="clear" w:color="auto" w:fill="FFFFFF"/>
          </w:rPr>
          <w:t>chronique</w:t>
        </w:r>
      </w:hyperlink>
      <w:r w:rsidRPr="00C8254C">
        <w:rPr>
          <w:rFonts w:asciiTheme="majorHAnsi" w:hAnsiTheme="majorHAnsi"/>
          <w:sz w:val="26"/>
          <w:szCs w:val="26"/>
        </w:rPr>
        <w:t xml:space="preserve">) </w:t>
      </w:r>
      <w:r w:rsidRPr="00C8254C">
        <w:rPr>
          <w:rFonts w:asciiTheme="majorHAnsi" w:hAnsiTheme="majorHAnsi" w:cs="ArialMT"/>
          <w:sz w:val="26"/>
          <w:szCs w:val="26"/>
        </w:rPr>
        <w:t>conscients et informés de leur maladie, des soins, de l’organisation et des procédures hospitalières, et des comportements li</w:t>
      </w:r>
      <w:r w:rsidR="00A5639F">
        <w:rPr>
          <w:rFonts w:asciiTheme="majorHAnsi" w:hAnsiTheme="majorHAnsi" w:cs="ArialMT"/>
          <w:sz w:val="26"/>
          <w:szCs w:val="26"/>
        </w:rPr>
        <w:t>és à la santé et à la maladie.</w:t>
      </w:r>
      <w:r w:rsidRPr="00C8254C">
        <w:rPr>
          <w:rFonts w:asciiTheme="majorHAnsi" w:hAnsiTheme="majorHAnsi" w:cs="ArialMT"/>
          <w:sz w:val="26"/>
          <w:szCs w:val="26"/>
        </w:rPr>
        <w:t xml:space="preserve">  </w:t>
      </w:r>
      <w:r w:rsidR="000451E0">
        <w:rPr>
          <w:rFonts w:asciiTheme="majorHAnsi" w:eastAsia="Wingdings-Regular" w:hAnsiTheme="majorHAnsi" w:cs="Wingdings-Regular"/>
          <w:sz w:val="26"/>
          <w:szCs w:val="26"/>
        </w:rPr>
        <w:t>(</w:t>
      </w:r>
      <w:r w:rsidR="006D26B5" w:rsidRPr="00C8254C">
        <w:rPr>
          <w:rFonts w:asciiTheme="majorHAnsi" w:hAnsiTheme="majorHAnsi" w:cs="ArialMT"/>
          <w:sz w:val="26"/>
          <w:szCs w:val="26"/>
        </w:rPr>
        <w:t>Prise</w:t>
      </w:r>
      <w:r w:rsidR="000451E0" w:rsidRPr="00C8254C">
        <w:rPr>
          <w:rFonts w:asciiTheme="majorHAnsi" w:hAnsiTheme="majorHAnsi" w:cs="ArialMT"/>
          <w:sz w:val="26"/>
          <w:szCs w:val="26"/>
        </w:rPr>
        <w:t xml:space="preserve"> en charge du patient</w:t>
      </w:r>
      <w:r w:rsidR="000451E0">
        <w:rPr>
          <w:rFonts w:asciiTheme="majorHAnsi" w:hAnsiTheme="majorHAnsi" w:cs="ArialMT"/>
          <w:sz w:val="26"/>
          <w:szCs w:val="26"/>
        </w:rPr>
        <w:t>)</w:t>
      </w:r>
      <w:r w:rsidR="000451E0" w:rsidRPr="00C8254C">
        <w:rPr>
          <w:rFonts w:asciiTheme="majorHAnsi" w:hAnsiTheme="majorHAnsi" w:cs="ArialMT"/>
          <w:sz w:val="26"/>
          <w:szCs w:val="26"/>
        </w:rPr>
        <w:t>.</w:t>
      </w:r>
    </w:p>
    <w:p w:rsidR="005C047D" w:rsidRDefault="007F383A" w:rsidP="008107CD">
      <w:pPr>
        <w:autoSpaceDE w:val="0"/>
        <w:autoSpaceDN w:val="0"/>
        <w:adjustRightInd w:val="0"/>
        <w:spacing w:after="0" w:line="360" w:lineRule="auto"/>
        <w:rPr>
          <w:rFonts w:asciiTheme="majorHAnsi" w:hAnsiTheme="majorHAnsi" w:cs="ArialMT"/>
          <w:sz w:val="26"/>
          <w:szCs w:val="26"/>
          <w:rtl/>
        </w:rPr>
      </w:pPr>
      <w:r w:rsidRPr="00106D75">
        <w:rPr>
          <w:rFonts w:asciiTheme="majorHAnsi" w:hAnsiTheme="majorHAnsi" w:cs="ArialMT"/>
          <w:sz w:val="26"/>
          <w:szCs w:val="26"/>
        </w:rPr>
        <w:t>Une information orale ou écrite, un conseil de prévention peuvent être délivrés par un professionnel de santé à diverses occasions</w:t>
      </w:r>
      <w:r w:rsidR="00A5639F">
        <w:rPr>
          <w:rFonts w:asciiTheme="majorHAnsi" w:hAnsiTheme="majorHAnsi" w:cs="ArialMT" w:hint="cs"/>
          <w:sz w:val="26"/>
          <w:szCs w:val="26"/>
          <w:rtl/>
        </w:rPr>
        <w:t>.</w:t>
      </w:r>
    </w:p>
    <w:p w:rsidR="00DC77B1" w:rsidRPr="007A6152" w:rsidRDefault="00D73069" w:rsidP="008107CD">
      <w:pPr>
        <w:tabs>
          <w:tab w:val="left" w:pos="3600"/>
        </w:tabs>
        <w:spacing w:after="0" w:line="360" w:lineRule="auto"/>
        <w:rPr>
          <w:rFonts w:asciiTheme="majorHAnsi" w:hAnsiTheme="majorHAnsi" w:cs="Arial"/>
          <w:b/>
          <w:bCs/>
          <w:color w:val="0070C0"/>
          <w:sz w:val="26"/>
          <w:szCs w:val="26"/>
          <w:shd w:val="clear" w:color="auto" w:fill="FFFFFF"/>
        </w:rPr>
      </w:pPr>
      <w:r>
        <w:rPr>
          <w:rFonts w:asciiTheme="majorHAnsi" w:hAnsiTheme="majorHAnsi" w:cs="Arial"/>
          <w:b/>
          <w:bCs/>
          <w:color w:val="0070C0"/>
          <w:sz w:val="26"/>
          <w:szCs w:val="26"/>
          <w:shd w:val="clear" w:color="auto" w:fill="FFFFFF"/>
        </w:rPr>
        <w:t xml:space="preserve">B </w:t>
      </w:r>
      <w:r w:rsidR="00DC77B1" w:rsidRPr="007A6152">
        <w:rPr>
          <w:rFonts w:asciiTheme="majorHAnsi" w:hAnsiTheme="majorHAnsi" w:cs="Arial"/>
          <w:b/>
          <w:bCs/>
          <w:color w:val="0070C0"/>
          <w:sz w:val="26"/>
          <w:szCs w:val="26"/>
          <w:shd w:val="clear" w:color="auto" w:fill="FFFFFF"/>
        </w:rPr>
        <w:t>- But de l'éducation thérapeutique</w:t>
      </w:r>
      <w:r w:rsidR="0073015F" w:rsidRPr="0073015F">
        <w:rPr>
          <w:rFonts w:asciiTheme="majorHAnsi" w:hAnsiTheme="majorHAnsi" w:cs="Arial"/>
          <w:sz w:val="26"/>
          <w:szCs w:val="26"/>
          <w:shd w:val="clear" w:color="auto" w:fill="FFFFFF"/>
        </w:rPr>
        <w:t>(</w:t>
      </w:r>
      <w:r w:rsidR="0073015F" w:rsidRPr="00C8254C">
        <w:rPr>
          <w:rFonts w:asciiTheme="majorHAnsi" w:hAnsiTheme="majorHAnsi" w:cs="ArialMT"/>
          <w:sz w:val="26"/>
          <w:szCs w:val="26"/>
        </w:rPr>
        <w:t>ETP</w:t>
      </w:r>
      <w:r w:rsidR="0073015F">
        <w:rPr>
          <w:rFonts w:asciiTheme="majorHAnsi" w:hAnsiTheme="majorHAnsi" w:cs="ArialMT"/>
          <w:sz w:val="26"/>
          <w:szCs w:val="26"/>
        </w:rPr>
        <w:t>)</w:t>
      </w:r>
      <w:r w:rsidR="00DC77B1" w:rsidRPr="007A6152">
        <w:rPr>
          <w:rFonts w:asciiTheme="majorHAnsi" w:hAnsiTheme="majorHAnsi" w:cs="Arial"/>
          <w:b/>
          <w:bCs/>
          <w:color w:val="0070C0"/>
          <w:sz w:val="26"/>
          <w:szCs w:val="26"/>
          <w:shd w:val="clear" w:color="auto" w:fill="FFFFFF"/>
        </w:rPr>
        <w:t> :</w:t>
      </w:r>
    </w:p>
    <w:p w:rsidR="00C058FB" w:rsidRPr="00C8254C" w:rsidRDefault="00834DD0" w:rsidP="008107CD">
      <w:pPr>
        <w:autoSpaceDE w:val="0"/>
        <w:autoSpaceDN w:val="0"/>
        <w:adjustRightInd w:val="0"/>
        <w:spacing w:after="0" w:line="360" w:lineRule="auto"/>
        <w:rPr>
          <w:rFonts w:asciiTheme="majorHAnsi" w:hAnsiTheme="majorHAnsi" w:cs="Arial"/>
          <w:sz w:val="26"/>
          <w:szCs w:val="26"/>
          <w:shd w:val="clear" w:color="auto" w:fill="FFFFFF"/>
        </w:rPr>
      </w:pPr>
      <w:r>
        <w:rPr>
          <w:rFonts w:asciiTheme="majorHAnsi" w:hAnsiTheme="majorHAnsi" w:cs="ArialMT"/>
          <w:sz w:val="26"/>
          <w:szCs w:val="26"/>
        </w:rPr>
        <w:t xml:space="preserve"> </w:t>
      </w:r>
      <w:r w:rsidR="0073015F" w:rsidRPr="00834DD0">
        <w:rPr>
          <w:rFonts w:asciiTheme="majorHAnsi" w:hAnsiTheme="majorHAnsi" w:cs="ArialMT"/>
          <w:b/>
          <w:bCs/>
          <w:color w:val="FF0000"/>
          <w:sz w:val="26"/>
          <w:szCs w:val="26"/>
        </w:rPr>
        <w:t>.</w:t>
      </w:r>
      <w:r w:rsidR="0073015F">
        <w:rPr>
          <w:rFonts w:asciiTheme="majorHAnsi" w:hAnsiTheme="majorHAnsi" w:cs="ArialMT"/>
          <w:sz w:val="26"/>
          <w:szCs w:val="26"/>
        </w:rPr>
        <w:t xml:space="preserve"> </w:t>
      </w:r>
      <w:r w:rsidR="000451E0" w:rsidRPr="00C8254C">
        <w:rPr>
          <w:rFonts w:asciiTheme="majorHAnsi" w:hAnsiTheme="majorHAnsi" w:cs="ArialMT"/>
          <w:sz w:val="26"/>
          <w:szCs w:val="26"/>
        </w:rPr>
        <w:t>Participe</w:t>
      </w:r>
      <w:r w:rsidR="00C058FB" w:rsidRPr="00C8254C">
        <w:rPr>
          <w:rFonts w:asciiTheme="majorHAnsi" w:hAnsiTheme="majorHAnsi" w:cs="ArialMT"/>
          <w:sz w:val="26"/>
          <w:szCs w:val="26"/>
        </w:rPr>
        <w:t xml:space="preserve"> à l’amélioration de la santé du patient (biologique, clinique) et à l’amélioration de sa qualité de vie et à celle de ses proches. </w:t>
      </w:r>
    </w:p>
    <w:p w:rsidR="0045324E" w:rsidRPr="00C8254C" w:rsidRDefault="00C1444D" w:rsidP="008107CD">
      <w:pPr>
        <w:tabs>
          <w:tab w:val="left" w:pos="3600"/>
        </w:tabs>
        <w:spacing w:after="0" w:line="360" w:lineRule="auto"/>
        <w:rPr>
          <w:rFonts w:asciiTheme="majorHAnsi" w:hAnsiTheme="majorHAnsi" w:cs="Arial"/>
          <w:sz w:val="26"/>
          <w:szCs w:val="26"/>
          <w:shd w:val="clear" w:color="auto" w:fill="FFFFFF"/>
        </w:rPr>
      </w:pPr>
      <w:r w:rsidRPr="00C8254C">
        <w:rPr>
          <w:rFonts w:asciiTheme="majorHAnsi" w:hAnsiTheme="majorHAnsi" w:cs="Arial"/>
          <w:sz w:val="26"/>
          <w:szCs w:val="26"/>
          <w:shd w:val="clear" w:color="auto" w:fill="FFFFFF"/>
        </w:rPr>
        <w:t xml:space="preserve"> </w:t>
      </w:r>
      <w:r w:rsidRPr="00834DD0">
        <w:rPr>
          <w:rFonts w:asciiTheme="majorHAnsi" w:hAnsiTheme="majorHAnsi" w:cs="Arial"/>
          <w:b/>
          <w:bCs/>
          <w:color w:val="FF0000"/>
          <w:sz w:val="26"/>
          <w:szCs w:val="26"/>
          <w:shd w:val="clear" w:color="auto" w:fill="FFFFFF"/>
        </w:rPr>
        <w:t>.</w:t>
      </w:r>
      <w:r w:rsidRPr="00C8254C">
        <w:rPr>
          <w:rFonts w:asciiTheme="majorHAnsi" w:hAnsiTheme="majorHAnsi" w:cs="Arial"/>
          <w:sz w:val="26"/>
          <w:szCs w:val="26"/>
          <w:shd w:val="clear" w:color="auto" w:fill="FFFFFF"/>
        </w:rPr>
        <w:t xml:space="preserve"> Rendre le</w:t>
      </w:r>
      <w:r w:rsidR="00B346CF" w:rsidRPr="00C8254C">
        <w:rPr>
          <w:rFonts w:asciiTheme="majorHAnsi" w:hAnsiTheme="majorHAnsi" w:cs="Arial"/>
          <w:sz w:val="26"/>
          <w:szCs w:val="26"/>
          <w:shd w:val="clear" w:color="auto" w:fill="FFFFFF"/>
        </w:rPr>
        <w:t xml:space="preserve"> patient acteur du protocole mis en place</w:t>
      </w:r>
      <w:r w:rsidRPr="00C8254C">
        <w:rPr>
          <w:rFonts w:asciiTheme="majorHAnsi" w:hAnsiTheme="majorHAnsi" w:cs="Arial"/>
          <w:sz w:val="26"/>
          <w:szCs w:val="26"/>
          <w:shd w:val="clear" w:color="auto" w:fill="FFFFFF"/>
        </w:rPr>
        <w:t>,</w:t>
      </w:r>
      <w:r w:rsidR="00B346CF" w:rsidRPr="00C8254C">
        <w:rPr>
          <w:rFonts w:asciiTheme="majorHAnsi" w:hAnsiTheme="majorHAnsi" w:cs="Arial"/>
          <w:sz w:val="26"/>
          <w:szCs w:val="26"/>
          <w:shd w:val="clear" w:color="auto" w:fill="FFFFFF"/>
        </w:rPr>
        <w:t xml:space="preserve"> </w:t>
      </w:r>
    </w:p>
    <w:p w:rsidR="00C8254C" w:rsidRPr="00C8254C" w:rsidRDefault="00C1444D" w:rsidP="008107CD">
      <w:pPr>
        <w:tabs>
          <w:tab w:val="left" w:pos="3600"/>
        </w:tabs>
        <w:spacing w:after="0" w:line="360" w:lineRule="auto"/>
        <w:rPr>
          <w:rFonts w:asciiTheme="majorHAnsi" w:hAnsiTheme="majorHAnsi" w:cs="Arial"/>
          <w:sz w:val="26"/>
          <w:szCs w:val="26"/>
          <w:shd w:val="clear" w:color="auto" w:fill="FFFFFF"/>
        </w:rPr>
      </w:pPr>
      <w:r w:rsidRPr="00C8254C">
        <w:rPr>
          <w:rFonts w:asciiTheme="majorHAnsi" w:hAnsiTheme="majorHAnsi" w:cs="Arial"/>
          <w:sz w:val="26"/>
          <w:szCs w:val="26"/>
          <w:shd w:val="clear" w:color="auto" w:fill="FFFFFF"/>
        </w:rPr>
        <w:t xml:space="preserve"> </w:t>
      </w:r>
      <w:r w:rsidRPr="00834DD0">
        <w:rPr>
          <w:rFonts w:asciiTheme="majorHAnsi" w:hAnsiTheme="majorHAnsi" w:cs="Arial"/>
          <w:b/>
          <w:bCs/>
          <w:color w:val="FF0000"/>
          <w:sz w:val="26"/>
          <w:szCs w:val="26"/>
          <w:shd w:val="clear" w:color="auto" w:fill="FFFFFF"/>
        </w:rPr>
        <w:t>.</w:t>
      </w:r>
      <w:r w:rsidRPr="00C8254C">
        <w:rPr>
          <w:rFonts w:asciiTheme="majorHAnsi" w:hAnsiTheme="majorHAnsi" w:cs="Arial"/>
          <w:sz w:val="26"/>
          <w:szCs w:val="26"/>
          <w:shd w:val="clear" w:color="auto" w:fill="FFFFFF"/>
        </w:rPr>
        <w:t xml:space="preserve"> </w:t>
      </w:r>
      <w:r w:rsidR="00C8254C" w:rsidRPr="00C8254C">
        <w:rPr>
          <w:rFonts w:asciiTheme="majorHAnsi" w:hAnsiTheme="majorHAnsi" w:cs="Arial"/>
          <w:sz w:val="26"/>
          <w:szCs w:val="26"/>
          <w:shd w:val="clear" w:color="auto" w:fill="FFFFFF"/>
        </w:rPr>
        <w:t>Transmettre</w:t>
      </w:r>
      <w:r w:rsidR="00C058FB" w:rsidRPr="00C8254C">
        <w:rPr>
          <w:rFonts w:asciiTheme="majorHAnsi" w:hAnsiTheme="majorHAnsi" w:cs="Arial"/>
          <w:sz w:val="26"/>
          <w:szCs w:val="26"/>
          <w:shd w:val="clear" w:color="auto" w:fill="FFFFFF"/>
        </w:rPr>
        <w:t xml:space="preserve"> du Savoir et savoir-faire</w:t>
      </w:r>
      <w:r w:rsidR="00B346CF" w:rsidRPr="00C8254C">
        <w:rPr>
          <w:rFonts w:asciiTheme="majorHAnsi" w:hAnsiTheme="majorHAnsi" w:cs="Arial"/>
          <w:sz w:val="26"/>
          <w:szCs w:val="26"/>
          <w:shd w:val="clear" w:color="auto" w:fill="FFFFFF"/>
        </w:rPr>
        <w:t xml:space="preserve"> par des professionnels de la santé pour que sa qualité de vie s'améliore du fait qu'il s'accepte plus facilement tel qu'il est</w:t>
      </w:r>
      <w:r w:rsidRPr="00C8254C">
        <w:rPr>
          <w:rFonts w:asciiTheme="majorHAnsi" w:hAnsiTheme="majorHAnsi" w:cs="Arial"/>
          <w:sz w:val="26"/>
          <w:szCs w:val="26"/>
          <w:shd w:val="clear" w:color="auto" w:fill="FFFFFF"/>
        </w:rPr>
        <w:t>,</w:t>
      </w:r>
    </w:p>
    <w:p w:rsidR="001570BE" w:rsidRPr="0045324E" w:rsidRDefault="00834DD0" w:rsidP="008107CD">
      <w:pPr>
        <w:tabs>
          <w:tab w:val="left" w:pos="3600"/>
        </w:tabs>
        <w:spacing w:after="0" w:line="360" w:lineRule="auto"/>
        <w:rPr>
          <w:rFonts w:asciiTheme="majorHAnsi" w:hAnsiTheme="majorHAnsi"/>
          <w:sz w:val="26"/>
          <w:szCs w:val="26"/>
          <w:rtl/>
        </w:rPr>
      </w:pPr>
      <w:r>
        <w:rPr>
          <w:rFonts w:asciiTheme="majorHAnsi" w:hAnsiTheme="majorHAnsi" w:cs="ArialMT"/>
          <w:b/>
          <w:bCs/>
          <w:color w:val="FF0000"/>
          <w:sz w:val="26"/>
          <w:szCs w:val="26"/>
        </w:rPr>
        <w:t xml:space="preserve"> </w:t>
      </w:r>
      <w:r w:rsidR="00C1444D" w:rsidRPr="00834DD0">
        <w:rPr>
          <w:rFonts w:asciiTheme="majorHAnsi" w:hAnsiTheme="majorHAnsi" w:cs="ArialMT"/>
          <w:b/>
          <w:bCs/>
          <w:color w:val="FF0000"/>
          <w:sz w:val="26"/>
          <w:szCs w:val="26"/>
        </w:rPr>
        <w:t>.</w:t>
      </w:r>
      <w:r w:rsidR="00C1444D" w:rsidRPr="00C8254C">
        <w:rPr>
          <w:rFonts w:asciiTheme="majorHAnsi" w:hAnsiTheme="majorHAnsi" w:cs="ArialMT"/>
          <w:sz w:val="26"/>
          <w:szCs w:val="26"/>
        </w:rPr>
        <w:t xml:space="preserve"> A</w:t>
      </w:r>
      <w:r w:rsidR="00DC77B1" w:rsidRPr="00C8254C">
        <w:rPr>
          <w:rFonts w:asciiTheme="majorHAnsi" w:hAnsiTheme="majorHAnsi" w:cs="ArialMT"/>
          <w:sz w:val="26"/>
          <w:szCs w:val="26"/>
        </w:rPr>
        <w:t xml:space="preserve">ider </w:t>
      </w:r>
      <w:r w:rsidR="00C1444D" w:rsidRPr="00C8254C">
        <w:rPr>
          <w:rFonts w:asciiTheme="majorHAnsi" w:hAnsiTheme="majorHAnsi" w:cs="Arial"/>
          <w:sz w:val="26"/>
          <w:szCs w:val="26"/>
          <w:shd w:val="clear" w:color="auto" w:fill="FFFFFF"/>
        </w:rPr>
        <w:t>le</w:t>
      </w:r>
      <w:r w:rsidR="00D358C5">
        <w:rPr>
          <w:rFonts w:asciiTheme="majorHAnsi" w:hAnsiTheme="majorHAnsi" w:cs="Arial"/>
          <w:sz w:val="26"/>
          <w:szCs w:val="26"/>
          <w:shd w:val="clear" w:color="auto" w:fill="FFFFFF"/>
        </w:rPr>
        <w:t>s</w:t>
      </w:r>
      <w:r w:rsidR="00C1444D" w:rsidRPr="00C8254C">
        <w:rPr>
          <w:rFonts w:asciiTheme="majorHAnsi" w:hAnsiTheme="majorHAnsi" w:cs="Arial"/>
          <w:sz w:val="26"/>
          <w:szCs w:val="26"/>
          <w:shd w:val="clear" w:color="auto" w:fill="FFFFFF"/>
        </w:rPr>
        <w:t xml:space="preserve"> patient</w:t>
      </w:r>
      <w:r w:rsidR="00D358C5">
        <w:rPr>
          <w:rFonts w:asciiTheme="majorHAnsi" w:hAnsiTheme="majorHAnsi" w:cs="Arial"/>
          <w:sz w:val="26"/>
          <w:szCs w:val="26"/>
          <w:shd w:val="clear" w:color="auto" w:fill="FFFFFF"/>
        </w:rPr>
        <w:t>s</w:t>
      </w:r>
      <w:r w:rsidR="00C1444D" w:rsidRPr="00C8254C">
        <w:rPr>
          <w:rFonts w:asciiTheme="majorHAnsi" w:hAnsiTheme="majorHAnsi" w:cs="Arial"/>
          <w:sz w:val="26"/>
          <w:szCs w:val="26"/>
          <w:shd w:val="clear" w:color="auto" w:fill="FFFFFF"/>
        </w:rPr>
        <w:t xml:space="preserve"> </w:t>
      </w:r>
      <w:r w:rsidR="00DC77B1" w:rsidRPr="00C8254C">
        <w:rPr>
          <w:rFonts w:asciiTheme="majorHAnsi" w:hAnsiTheme="majorHAnsi" w:cs="ArialMT"/>
          <w:sz w:val="26"/>
          <w:szCs w:val="26"/>
        </w:rPr>
        <w:t xml:space="preserve">(ainsi que leurs familles) à comprendre leur maladie et leur traitement, collaborer ensemble et assumer leurs responsabilités dans leur propre prise en charge dans le but de les aider à maintenir et améliorer leur qualité de vie et leur permet de </w:t>
      </w:r>
      <w:r w:rsidR="00DC77B1" w:rsidRPr="00C8254C">
        <w:rPr>
          <w:rFonts w:asciiTheme="majorHAnsi" w:hAnsiTheme="majorHAnsi"/>
          <w:sz w:val="26"/>
          <w:szCs w:val="26"/>
        </w:rPr>
        <w:t>s’autonomiser</w:t>
      </w:r>
      <w:r w:rsidR="00DC77B1" w:rsidRPr="00C8254C">
        <w:rPr>
          <w:rFonts w:asciiTheme="majorHAnsi" w:hAnsiTheme="majorHAnsi" w:cs="ArialMT"/>
          <w:sz w:val="26"/>
          <w:szCs w:val="26"/>
        </w:rPr>
        <w:t>.</w:t>
      </w:r>
      <w:r w:rsidR="00DC77B1" w:rsidRPr="00C8254C">
        <w:rPr>
          <w:rFonts w:asciiTheme="majorHAnsi" w:hAnsiTheme="majorHAnsi"/>
          <w:sz w:val="26"/>
          <w:szCs w:val="26"/>
        </w:rPr>
        <w:t>(</w:t>
      </w:r>
      <w:hyperlink r:id="rId12" w:history="1">
        <w:r w:rsidR="00DC77B1" w:rsidRPr="00C8254C">
          <w:rPr>
            <w:rStyle w:val="Lienhypertexte"/>
            <w:rFonts w:asciiTheme="majorHAnsi" w:hAnsiTheme="majorHAnsi" w:cs="Arial"/>
            <w:color w:val="auto"/>
            <w:sz w:val="26"/>
            <w:szCs w:val="26"/>
            <w:u w:val="none"/>
            <w:shd w:val="clear" w:color="auto" w:fill="FFFFFF"/>
          </w:rPr>
          <w:t>Autonomie</w:t>
        </w:r>
      </w:hyperlink>
      <w:r w:rsidR="00DC77B1" w:rsidRPr="00C8254C">
        <w:rPr>
          <w:rFonts w:asciiTheme="majorHAnsi" w:hAnsiTheme="majorHAnsi"/>
          <w:sz w:val="26"/>
          <w:szCs w:val="26"/>
        </w:rPr>
        <w:t>)</w:t>
      </w:r>
    </w:p>
    <w:p w:rsidR="00865226" w:rsidRPr="00834DD0" w:rsidRDefault="00834DD0" w:rsidP="008107CD">
      <w:pPr>
        <w:tabs>
          <w:tab w:val="left" w:pos="3600"/>
        </w:tabs>
        <w:bidi/>
        <w:spacing w:after="0" w:line="360" w:lineRule="auto"/>
        <w:rPr>
          <w:rFonts w:asciiTheme="minorBidi" w:hAnsiTheme="minorBidi"/>
          <w:sz w:val="26"/>
          <w:szCs w:val="26"/>
          <w:rtl/>
        </w:rPr>
      </w:pPr>
      <w:r w:rsidRPr="00834DD0">
        <w:rPr>
          <w:rFonts w:asciiTheme="minorBidi" w:hAnsiTheme="minorBidi"/>
          <w:b/>
          <w:bCs/>
          <w:sz w:val="26"/>
          <w:szCs w:val="26"/>
        </w:rPr>
        <w:t xml:space="preserve">-  </w:t>
      </w:r>
      <w:r w:rsidRPr="00834DD0">
        <w:rPr>
          <w:rFonts w:asciiTheme="minorBidi" w:hAnsiTheme="minorBidi"/>
          <w:b/>
          <w:bCs/>
          <w:sz w:val="26"/>
          <w:szCs w:val="26"/>
          <w:rtl/>
        </w:rPr>
        <w:t xml:space="preserve"> التربية الصحية</w:t>
      </w:r>
      <w:r w:rsidRPr="00834DD0">
        <w:rPr>
          <w:rFonts w:asciiTheme="minorBidi" w:hAnsiTheme="minorBidi" w:hint="cs"/>
          <w:b/>
          <w:bCs/>
          <w:sz w:val="26"/>
          <w:szCs w:val="26"/>
          <w:rtl/>
          <w:lang w:bidi="ar-DZ"/>
        </w:rPr>
        <w:t>:</w:t>
      </w:r>
      <w:r w:rsidRPr="00834DD0">
        <w:rPr>
          <w:rFonts w:asciiTheme="minorBidi" w:hAnsiTheme="minorBidi" w:hint="cs"/>
          <w:sz w:val="26"/>
          <w:szCs w:val="26"/>
          <w:rtl/>
          <w:lang w:bidi="ar-DZ"/>
        </w:rPr>
        <w:t xml:space="preserve"> </w:t>
      </w:r>
      <w:r w:rsidRPr="00834DD0">
        <w:rPr>
          <w:rFonts w:asciiTheme="minorBidi" w:hAnsiTheme="minorBidi" w:hint="cs"/>
          <w:sz w:val="26"/>
          <w:szCs w:val="26"/>
          <w:rtl/>
        </w:rPr>
        <w:t>هي</w:t>
      </w:r>
      <w:r w:rsidRPr="00834DD0">
        <w:rPr>
          <w:rFonts w:asciiTheme="minorBidi" w:hAnsiTheme="minorBidi"/>
          <w:sz w:val="26"/>
          <w:szCs w:val="26"/>
          <w:rtl/>
        </w:rPr>
        <w:t xml:space="preserve"> تعديل سلوك الأفراد واتجاهاتهم فيما يتعلق بصحتهم. عن طريق تزويدهم بالمعلومات الصحية</w:t>
      </w:r>
      <w:r w:rsidRPr="00834DD0">
        <w:rPr>
          <w:rFonts w:asciiTheme="minorBidi" w:hAnsiTheme="minorBidi" w:hint="cs"/>
          <w:sz w:val="26"/>
          <w:szCs w:val="26"/>
          <w:rtl/>
          <w:lang w:bidi="ar-DZ"/>
        </w:rPr>
        <w:t>،</w:t>
      </w:r>
      <w:r w:rsidRPr="00834DD0">
        <w:rPr>
          <w:rFonts w:asciiTheme="minorBidi" w:hAnsiTheme="minorBidi"/>
          <w:sz w:val="26"/>
          <w:szCs w:val="26"/>
        </w:rPr>
        <w:t xml:space="preserve">  </w:t>
      </w:r>
      <w:r w:rsidRPr="00834DD0">
        <w:rPr>
          <w:rFonts w:asciiTheme="minorBidi" w:hAnsiTheme="minorBidi"/>
          <w:sz w:val="26"/>
          <w:szCs w:val="26"/>
          <w:rtl/>
        </w:rPr>
        <w:t>ويتم ذلك بإتباع الأساليب التربوية الحديثة والمناسب</w:t>
      </w:r>
      <w:r w:rsidRPr="00834DD0">
        <w:rPr>
          <w:rFonts w:asciiTheme="minorBidi" w:hAnsiTheme="minorBidi" w:hint="cs"/>
          <w:sz w:val="26"/>
          <w:szCs w:val="26"/>
          <w:rtl/>
        </w:rPr>
        <w:t>ة.</w:t>
      </w:r>
      <w:r w:rsidR="00865226" w:rsidRPr="00834DD0">
        <w:rPr>
          <w:rFonts w:ascii="Arial" w:hAnsi="Arial" w:cs="Arial"/>
          <w:b/>
          <w:bCs/>
          <w:sz w:val="21"/>
          <w:szCs w:val="21"/>
          <w:rtl/>
        </w:rPr>
        <w:br/>
      </w:r>
      <w:r w:rsidRPr="00834DD0">
        <w:rPr>
          <w:rFonts w:asciiTheme="minorBidi" w:hAnsiTheme="minorBidi" w:hint="cs"/>
          <w:sz w:val="26"/>
          <w:szCs w:val="26"/>
          <w:rtl/>
        </w:rPr>
        <w:t xml:space="preserve">وهي: </w:t>
      </w:r>
      <w:r w:rsidRPr="00834DD0">
        <w:rPr>
          <w:rFonts w:asciiTheme="minorBidi" w:hAnsiTheme="minorBidi"/>
          <w:sz w:val="26"/>
          <w:szCs w:val="26"/>
          <w:rtl/>
        </w:rPr>
        <w:t>عملية ترجمة الحقائق الصحية المعروفة إلى أنماط سلوكية صحية سليمة على مستوى الفرد والمجتمع وذلك باستعمال</w:t>
      </w:r>
    </w:p>
    <w:p w:rsidR="001570BE" w:rsidRPr="00972B3C" w:rsidRDefault="00865226" w:rsidP="008107CD">
      <w:pPr>
        <w:tabs>
          <w:tab w:val="left" w:pos="3600"/>
        </w:tabs>
        <w:bidi/>
        <w:spacing w:after="0" w:line="360" w:lineRule="auto"/>
        <w:rPr>
          <w:rFonts w:asciiTheme="minorBidi" w:hAnsiTheme="minorBidi"/>
          <w:color w:val="000000"/>
          <w:sz w:val="26"/>
          <w:szCs w:val="26"/>
          <w:rtl/>
        </w:rPr>
      </w:pPr>
      <w:proofErr w:type="gramStart"/>
      <w:r w:rsidRPr="00834DD0">
        <w:rPr>
          <w:rFonts w:asciiTheme="minorBidi" w:hAnsiTheme="minorBidi"/>
          <w:sz w:val="26"/>
          <w:szCs w:val="26"/>
          <w:rtl/>
        </w:rPr>
        <w:t>الأساليب</w:t>
      </w:r>
      <w:proofErr w:type="gramEnd"/>
      <w:r w:rsidRPr="00834DD0">
        <w:rPr>
          <w:rFonts w:asciiTheme="minorBidi" w:hAnsiTheme="minorBidi"/>
          <w:sz w:val="26"/>
          <w:szCs w:val="26"/>
          <w:rtl/>
        </w:rPr>
        <w:t xml:space="preserve"> التربوية الحديثة</w:t>
      </w:r>
      <w:r w:rsidR="00BD62EA">
        <w:rPr>
          <w:rFonts w:asciiTheme="minorBidi" w:hAnsiTheme="minorBidi"/>
          <w:color w:val="000000"/>
          <w:sz w:val="26"/>
          <w:szCs w:val="26"/>
        </w:rPr>
        <w:t>.</w:t>
      </w:r>
    </w:p>
    <w:p w:rsidR="00694B8B" w:rsidRPr="00D73069" w:rsidRDefault="00674193" w:rsidP="00D85EF4">
      <w:pPr>
        <w:pStyle w:val="Paragraphedeliste"/>
        <w:numPr>
          <w:ilvl w:val="1"/>
          <w:numId w:val="38"/>
        </w:numPr>
        <w:autoSpaceDE w:val="0"/>
        <w:autoSpaceDN w:val="0"/>
        <w:adjustRightInd w:val="0"/>
        <w:spacing w:after="0" w:line="360" w:lineRule="auto"/>
        <w:rPr>
          <w:rStyle w:val="lev"/>
          <w:rFonts w:asciiTheme="majorHAnsi" w:hAnsiTheme="majorHAnsi"/>
          <w:color w:val="0070C0"/>
          <w:sz w:val="28"/>
          <w:szCs w:val="28"/>
          <w:u w:val="single"/>
        </w:rPr>
      </w:pPr>
      <w:r w:rsidRPr="00D73069">
        <w:rPr>
          <w:rStyle w:val="lev"/>
          <w:rFonts w:asciiTheme="majorHAnsi" w:hAnsiTheme="majorHAnsi"/>
          <w:color w:val="0070C0"/>
          <w:sz w:val="28"/>
          <w:szCs w:val="28"/>
          <w:u w:val="single"/>
        </w:rPr>
        <w:t>COMMUNICATION :</w:t>
      </w:r>
    </w:p>
    <w:p w:rsidR="00694B8B" w:rsidRPr="005C047D" w:rsidRDefault="00694B8B" w:rsidP="005C047D">
      <w:pPr>
        <w:spacing w:line="355" w:lineRule="atLeast"/>
        <w:rPr>
          <w:rStyle w:val="lev"/>
          <w:rFonts w:asciiTheme="majorHAnsi" w:eastAsia="Times New Roman" w:hAnsiTheme="majorHAnsi" w:cs="Times New Roman"/>
          <w:b w:val="0"/>
          <w:bCs w:val="0"/>
          <w:color w:val="FF0000"/>
          <w:sz w:val="26"/>
          <w:szCs w:val="26"/>
          <w:lang w:eastAsia="fr-FR"/>
        </w:rPr>
      </w:pPr>
      <w:r w:rsidRPr="005C047D">
        <w:rPr>
          <w:rFonts w:asciiTheme="majorHAnsi" w:eastAsia="Times New Roman" w:hAnsiTheme="majorHAnsi" w:cs="Times New Roman"/>
          <w:color w:val="C00000"/>
          <w:sz w:val="26"/>
          <w:szCs w:val="26"/>
          <w:lang w:eastAsia="fr-FR"/>
        </w:rPr>
        <w:t>- Communiquer :</w:t>
      </w:r>
      <w:r w:rsidRPr="005C047D">
        <w:rPr>
          <w:rFonts w:asciiTheme="majorHAnsi" w:eastAsia="Times New Roman" w:hAnsiTheme="majorHAnsi" w:cs="Times New Roman"/>
          <w:sz w:val="26"/>
          <w:szCs w:val="26"/>
          <w:lang w:eastAsia="fr-FR"/>
        </w:rPr>
        <w:t xml:space="preserve"> </w:t>
      </w:r>
      <w:r w:rsidRPr="005C047D">
        <w:rPr>
          <w:rFonts w:asciiTheme="majorHAnsi" w:eastAsia="Times New Roman" w:hAnsiTheme="majorHAnsi" w:cs="Times New Roman"/>
          <w:color w:val="7030A0"/>
          <w:sz w:val="26"/>
          <w:szCs w:val="26"/>
          <w:lang w:eastAsia="fr-FR"/>
        </w:rPr>
        <w:t>transmettre, être en relation</w:t>
      </w:r>
      <w:r w:rsidRPr="005C047D">
        <w:rPr>
          <w:rFonts w:asciiTheme="majorHAnsi" w:eastAsia="Times New Roman" w:hAnsiTheme="majorHAnsi" w:cs="Times New Roman"/>
          <w:sz w:val="26"/>
          <w:szCs w:val="26"/>
          <w:lang w:eastAsia="fr-FR"/>
        </w:rPr>
        <w:t> </w:t>
      </w:r>
    </w:p>
    <w:p w:rsidR="008F3182" w:rsidRPr="007368FC" w:rsidRDefault="00BC7D98" w:rsidP="008107CD">
      <w:pPr>
        <w:autoSpaceDE w:val="0"/>
        <w:autoSpaceDN w:val="0"/>
        <w:adjustRightInd w:val="0"/>
        <w:spacing w:after="0" w:line="360" w:lineRule="auto"/>
        <w:rPr>
          <w:rFonts w:asciiTheme="majorHAnsi" w:hAnsiTheme="majorHAnsi" w:cs="Times New Roman"/>
          <w:sz w:val="26"/>
          <w:szCs w:val="26"/>
          <w:rtl/>
        </w:rPr>
      </w:pPr>
      <w:r>
        <w:rPr>
          <w:rFonts w:asciiTheme="majorHAnsi" w:hAnsiTheme="majorHAnsi" w:cs="Times New Roman" w:hint="cs"/>
          <w:sz w:val="26"/>
          <w:szCs w:val="26"/>
          <w:rtl/>
        </w:rPr>
        <w:t xml:space="preserve"> </w:t>
      </w:r>
      <w:r w:rsidR="00674193" w:rsidRPr="007368FC">
        <w:rPr>
          <w:rFonts w:asciiTheme="majorHAnsi" w:hAnsiTheme="majorHAnsi" w:cs="Times New Roman"/>
          <w:sz w:val="26"/>
          <w:szCs w:val="26"/>
        </w:rPr>
        <w:t>La communication se définit comme un processus dynamique par lequel un</w:t>
      </w:r>
      <w:r w:rsidR="00674193" w:rsidRPr="007368FC">
        <w:rPr>
          <w:rFonts w:asciiTheme="majorHAnsi" w:hAnsiTheme="majorHAnsi" w:cs="Times New Roman"/>
          <w:sz w:val="26"/>
          <w:szCs w:val="26"/>
          <w:rtl/>
          <w:lang w:bidi="ar-DZ"/>
        </w:rPr>
        <w:t xml:space="preserve"> </w:t>
      </w:r>
      <w:r w:rsidR="00674193" w:rsidRPr="007368FC">
        <w:rPr>
          <w:rFonts w:asciiTheme="majorHAnsi" w:hAnsiTheme="majorHAnsi" w:cs="Times New Roman"/>
          <w:sz w:val="26"/>
          <w:szCs w:val="26"/>
        </w:rPr>
        <w:t>individu établit une relation avec une ou plusieurs personnes pour échanger pour transmettre des idées, des connaissances.</w:t>
      </w:r>
    </w:p>
    <w:p w:rsidR="00674193" w:rsidRPr="007368FC" w:rsidRDefault="00BC7D98" w:rsidP="008107CD">
      <w:pPr>
        <w:autoSpaceDE w:val="0"/>
        <w:autoSpaceDN w:val="0"/>
        <w:adjustRightInd w:val="0"/>
        <w:spacing w:after="0" w:line="360" w:lineRule="auto"/>
        <w:rPr>
          <w:rFonts w:asciiTheme="majorHAnsi" w:hAnsiTheme="majorHAnsi" w:cs="Times New Roman"/>
          <w:sz w:val="26"/>
          <w:szCs w:val="26"/>
        </w:rPr>
      </w:pPr>
      <w:r>
        <w:rPr>
          <w:rFonts w:asciiTheme="majorHAnsi" w:hAnsiTheme="majorHAnsi" w:cs="Times New Roman" w:hint="cs"/>
          <w:sz w:val="26"/>
          <w:szCs w:val="26"/>
          <w:rtl/>
        </w:rPr>
        <w:t xml:space="preserve"> </w:t>
      </w:r>
      <w:r w:rsidR="00674193" w:rsidRPr="007368FC">
        <w:rPr>
          <w:rFonts w:asciiTheme="majorHAnsi" w:hAnsiTheme="majorHAnsi" w:cs="Times New Roman"/>
          <w:sz w:val="26"/>
          <w:szCs w:val="26"/>
        </w:rPr>
        <w:t>Elle consiste à envoyer et à recevoir des messages au moyen des symboles</w:t>
      </w:r>
      <w:r w:rsidR="00674193" w:rsidRPr="007368FC">
        <w:rPr>
          <w:rFonts w:asciiTheme="majorHAnsi" w:hAnsiTheme="majorHAnsi" w:cs="Times New Roman"/>
          <w:sz w:val="26"/>
          <w:szCs w:val="26"/>
          <w:rtl/>
          <w:lang w:bidi="ar-DZ"/>
        </w:rPr>
        <w:t xml:space="preserve"> </w:t>
      </w:r>
      <w:r w:rsidR="00674193" w:rsidRPr="007368FC">
        <w:rPr>
          <w:rFonts w:asciiTheme="majorHAnsi" w:hAnsiTheme="majorHAnsi" w:cs="Times New Roman"/>
          <w:sz w:val="26"/>
          <w:szCs w:val="26"/>
        </w:rPr>
        <w:t>(langage parlé ou écrit) et des manifestations physiques (mimiques, gestes).</w:t>
      </w:r>
    </w:p>
    <w:p w:rsidR="002770A5" w:rsidRPr="007368FC" w:rsidRDefault="00674193" w:rsidP="008107CD">
      <w:pPr>
        <w:autoSpaceDE w:val="0"/>
        <w:autoSpaceDN w:val="0"/>
        <w:adjustRightInd w:val="0"/>
        <w:spacing w:after="0" w:line="360" w:lineRule="auto"/>
        <w:rPr>
          <w:rStyle w:val="lev"/>
          <w:rFonts w:asciiTheme="majorHAnsi" w:hAnsiTheme="majorHAnsi"/>
          <w:b w:val="0"/>
          <w:bCs w:val="0"/>
          <w:sz w:val="26"/>
          <w:szCs w:val="26"/>
        </w:rPr>
      </w:pPr>
      <w:r w:rsidRPr="007368FC">
        <w:rPr>
          <w:rFonts w:asciiTheme="majorHAnsi" w:hAnsiTheme="majorHAnsi" w:cs="Times New Roman"/>
          <w:sz w:val="26"/>
          <w:szCs w:val="26"/>
        </w:rPr>
        <w:t>Elle peut donc être verbale ou non verbale.</w:t>
      </w:r>
      <w:r w:rsidRPr="007368FC">
        <w:rPr>
          <w:rStyle w:val="lev"/>
          <w:rFonts w:asciiTheme="majorHAnsi" w:hAnsiTheme="majorHAnsi"/>
          <w:b w:val="0"/>
          <w:bCs w:val="0"/>
          <w:sz w:val="26"/>
          <w:szCs w:val="26"/>
        </w:rPr>
        <w:br/>
      </w:r>
      <w:r w:rsidR="005C047D">
        <w:rPr>
          <w:rStyle w:val="lev"/>
          <w:rFonts w:asciiTheme="majorHAnsi" w:hAnsiTheme="majorHAnsi"/>
          <w:b w:val="0"/>
          <w:bCs w:val="0"/>
          <w:sz w:val="26"/>
          <w:szCs w:val="26"/>
        </w:rPr>
        <w:t xml:space="preserve">. </w:t>
      </w:r>
      <w:r w:rsidRPr="007368FC">
        <w:rPr>
          <w:rStyle w:val="lev"/>
          <w:rFonts w:asciiTheme="majorHAnsi" w:hAnsiTheme="majorHAnsi"/>
          <w:b w:val="0"/>
          <w:bCs w:val="0"/>
          <w:sz w:val="26"/>
          <w:szCs w:val="26"/>
        </w:rPr>
        <w:t xml:space="preserve">Cette composante </w:t>
      </w:r>
      <w:r w:rsidR="00694B8B" w:rsidRPr="00BC7D98">
        <w:rPr>
          <w:rStyle w:val="lev"/>
          <w:rFonts w:asciiTheme="majorHAnsi" w:hAnsiTheme="majorHAnsi"/>
          <w:b w:val="0"/>
          <w:bCs w:val="0"/>
          <w:sz w:val="26"/>
          <w:szCs w:val="26"/>
        </w:rPr>
        <w:t>(</w:t>
      </w:r>
      <w:r w:rsidR="005C047D" w:rsidRPr="00BC7D98">
        <w:rPr>
          <w:rFonts w:asciiTheme="majorHAnsi" w:eastAsia="Times New Roman" w:hAnsiTheme="majorHAnsi" w:cs="Times New Roman"/>
          <w:color w:val="7030A0"/>
          <w:sz w:val="26"/>
          <w:szCs w:val="26"/>
          <w:lang w:eastAsia="fr-FR"/>
        </w:rPr>
        <w:t>Communication</w:t>
      </w:r>
      <w:r w:rsidR="005C047D" w:rsidRPr="00BC7D98">
        <w:rPr>
          <w:rStyle w:val="lev"/>
          <w:rFonts w:asciiTheme="majorHAnsi" w:hAnsiTheme="majorHAnsi"/>
          <w:b w:val="0"/>
          <w:bCs w:val="0"/>
          <w:sz w:val="26"/>
          <w:szCs w:val="26"/>
        </w:rPr>
        <w:t>)</w:t>
      </w:r>
      <w:r w:rsidR="005C047D">
        <w:rPr>
          <w:rStyle w:val="lev"/>
          <w:rFonts w:asciiTheme="majorHAnsi" w:hAnsiTheme="majorHAnsi"/>
          <w:b w:val="0"/>
          <w:bCs w:val="0"/>
          <w:sz w:val="26"/>
          <w:szCs w:val="26"/>
        </w:rPr>
        <w:t xml:space="preserve"> </w:t>
      </w:r>
      <w:r w:rsidRPr="007368FC">
        <w:rPr>
          <w:rStyle w:val="lev"/>
          <w:rFonts w:asciiTheme="majorHAnsi" w:hAnsiTheme="majorHAnsi"/>
          <w:b w:val="0"/>
          <w:bCs w:val="0"/>
          <w:sz w:val="26"/>
          <w:szCs w:val="26"/>
        </w:rPr>
        <w:t xml:space="preserve">est un processus planifié destiné à encourager les populations </w:t>
      </w:r>
      <w:r w:rsidR="005C047D">
        <w:rPr>
          <w:rStyle w:val="lev"/>
          <w:rFonts w:asciiTheme="majorHAnsi" w:hAnsiTheme="majorHAnsi"/>
          <w:b w:val="0"/>
          <w:bCs w:val="0"/>
          <w:sz w:val="26"/>
          <w:szCs w:val="26"/>
        </w:rPr>
        <w:t xml:space="preserve">ou </w:t>
      </w:r>
      <w:r w:rsidR="005C047D" w:rsidRPr="00BC7D98">
        <w:rPr>
          <w:rStyle w:val="lev"/>
          <w:rFonts w:asciiTheme="majorHAnsi" w:hAnsiTheme="majorHAnsi"/>
          <w:b w:val="0"/>
          <w:bCs w:val="0"/>
          <w:sz w:val="26"/>
          <w:szCs w:val="26"/>
        </w:rPr>
        <w:t>(</w:t>
      </w:r>
      <w:r w:rsidR="005C047D" w:rsidRPr="00BC7D98">
        <w:rPr>
          <w:rFonts w:asciiTheme="majorHAnsi" w:eastAsia="Times New Roman" w:hAnsiTheme="majorHAnsi" w:cs="Times New Roman"/>
          <w:color w:val="7030A0"/>
          <w:sz w:val="26"/>
          <w:szCs w:val="26"/>
          <w:lang w:eastAsia="fr-FR"/>
        </w:rPr>
        <w:t>les groupes cibles)</w:t>
      </w:r>
      <w:r w:rsidR="005C047D">
        <w:rPr>
          <w:rFonts w:ascii="Times New Roman" w:eastAsia="Times New Roman" w:hAnsi="Times New Roman" w:cs="Times New Roman"/>
          <w:color w:val="7030A0"/>
          <w:sz w:val="28"/>
          <w:szCs w:val="28"/>
          <w:lang w:eastAsia="fr-FR"/>
        </w:rPr>
        <w:t xml:space="preserve"> </w:t>
      </w:r>
      <w:r w:rsidRPr="007368FC">
        <w:rPr>
          <w:rStyle w:val="lev"/>
          <w:rFonts w:asciiTheme="majorHAnsi" w:hAnsiTheme="majorHAnsi"/>
          <w:b w:val="0"/>
          <w:bCs w:val="0"/>
          <w:sz w:val="26"/>
          <w:szCs w:val="26"/>
        </w:rPr>
        <w:t xml:space="preserve">à adopter de nouvelles attitudes </w:t>
      </w:r>
      <w:r w:rsidRPr="007368FC">
        <w:rPr>
          <w:rStyle w:val="lev"/>
          <w:rFonts w:asciiTheme="majorHAnsi" w:hAnsiTheme="majorHAnsi" w:cs="Arial"/>
          <w:b w:val="0"/>
          <w:bCs w:val="0"/>
          <w:sz w:val="26"/>
          <w:szCs w:val="26"/>
          <w:rtl/>
        </w:rPr>
        <w:t>المواقف</w:t>
      </w:r>
      <w:r w:rsidRPr="007368FC">
        <w:rPr>
          <w:rStyle w:val="lev"/>
          <w:rFonts w:asciiTheme="majorHAnsi" w:hAnsiTheme="majorHAnsi"/>
          <w:b w:val="0"/>
          <w:bCs w:val="0"/>
          <w:sz w:val="26"/>
          <w:szCs w:val="26"/>
        </w:rPr>
        <w:t xml:space="preserve"> ou comportements </w:t>
      </w:r>
      <w:proofErr w:type="spellStart"/>
      <w:r w:rsidRPr="007368FC">
        <w:rPr>
          <w:rStyle w:val="lev"/>
          <w:rFonts w:asciiTheme="majorHAnsi" w:hAnsiTheme="majorHAnsi"/>
          <w:b w:val="0"/>
          <w:bCs w:val="0"/>
          <w:sz w:val="26"/>
          <w:szCs w:val="26"/>
          <w:rtl/>
          <w:lang w:bidi="ar-DZ"/>
        </w:rPr>
        <w:t>السلوكات</w:t>
      </w:r>
      <w:proofErr w:type="spellEnd"/>
      <w:r w:rsidRPr="007368FC">
        <w:rPr>
          <w:rStyle w:val="lev"/>
          <w:rFonts w:asciiTheme="majorHAnsi" w:hAnsiTheme="majorHAnsi"/>
          <w:b w:val="0"/>
          <w:bCs w:val="0"/>
          <w:sz w:val="26"/>
          <w:szCs w:val="26"/>
        </w:rPr>
        <w:t>.</w:t>
      </w:r>
      <w:r w:rsidRPr="007368FC">
        <w:rPr>
          <w:rStyle w:val="lev"/>
          <w:rFonts w:asciiTheme="majorHAnsi" w:hAnsiTheme="majorHAnsi"/>
          <w:b w:val="0"/>
          <w:bCs w:val="0"/>
          <w:sz w:val="26"/>
          <w:szCs w:val="26"/>
        </w:rPr>
        <w:br/>
        <w:t xml:space="preserve">Elle s’appuie sur une analyse des préoccupations des groupes de population, des besoins </w:t>
      </w:r>
      <w:r w:rsidRPr="007368FC">
        <w:rPr>
          <w:rStyle w:val="lev"/>
          <w:rFonts w:asciiTheme="majorHAnsi" w:hAnsiTheme="majorHAnsi"/>
          <w:b w:val="0"/>
          <w:bCs w:val="0"/>
          <w:sz w:val="26"/>
          <w:szCs w:val="26"/>
        </w:rPr>
        <w:lastRenderedPageBreak/>
        <w:t xml:space="preserve">qu’ils ressentent, des croyances et des pratiques en cours.       </w:t>
      </w:r>
      <w:r w:rsidRPr="007368FC">
        <w:rPr>
          <w:rStyle w:val="lev"/>
          <w:rFonts w:asciiTheme="majorHAnsi" w:hAnsiTheme="majorHAnsi"/>
          <w:b w:val="0"/>
          <w:bCs w:val="0"/>
          <w:sz w:val="26"/>
          <w:szCs w:val="26"/>
        </w:rPr>
        <w:br/>
        <w:t>Elle encourage le dialogue (également appelé communication à double sens).</w:t>
      </w:r>
      <w:r w:rsidRPr="007368FC">
        <w:rPr>
          <w:rStyle w:val="lev"/>
          <w:rFonts w:asciiTheme="majorHAnsi" w:hAnsiTheme="majorHAnsi"/>
          <w:b w:val="0"/>
          <w:bCs w:val="0"/>
          <w:sz w:val="26"/>
          <w:szCs w:val="26"/>
        </w:rPr>
        <w:br/>
        <w:t>Le retour des informations est une attente accrue entre les divers acteurs.</w:t>
      </w:r>
      <w:r w:rsidR="002770A5" w:rsidRPr="007368FC">
        <w:rPr>
          <w:rFonts w:asciiTheme="majorHAnsi" w:eastAsia="Times New Roman" w:hAnsiTheme="majorHAnsi" w:cs="Times New Roman"/>
          <w:color w:val="525252"/>
          <w:sz w:val="28"/>
          <w:szCs w:val="28"/>
          <w:lang w:eastAsia="fr-FR"/>
        </w:rPr>
        <w:br/>
      </w:r>
      <w:r w:rsidR="002770A5" w:rsidRPr="00B906E1">
        <w:rPr>
          <w:rFonts w:asciiTheme="majorHAnsi" w:eastAsia="Times New Roman" w:hAnsiTheme="majorHAnsi" w:cs="Times New Roman"/>
          <w:sz w:val="26"/>
          <w:szCs w:val="26"/>
          <w:lang w:eastAsia="fr-FR"/>
        </w:rPr>
        <w:t>Ce processus est particulièrement efficace quand il combine de façon stratégique les médias de masse et la communication interpersonnelle (ou face à face) soutenus grâce à des documents d’appui imprimés et autres.</w:t>
      </w:r>
    </w:p>
    <w:p w:rsidR="00280337" w:rsidRPr="007368FC" w:rsidRDefault="002C5B08" w:rsidP="00674193">
      <w:pPr>
        <w:autoSpaceDE w:val="0"/>
        <w:autoSpaceDN w:val="0"/>
        <w:adjustRightInd w:val="0"/>
        <w:spacing w:after="0" w:line="240" w:lineRule="auto"/>
        <w:rPr>
          <w:rStyle w:val="lev"/>
          <w:rFonts w:asciiTheme="majorHAnsi" w:hAnsiTheme="majorHAnsi"/>
          <w:b w:val="0"/>
          <w:bCs w:val="0"/>
          <w:sz w:val="26"/>
          <w:szCs w:val="26"/>
        </w:rPr>
      </w:pPr>
      <w:r>
        <w:rPr>
          <w:rFonts w:asciiTheme="majorHAnsi" w:hAnsiTheme="majorHAnsi"/>
          <w:noProof/>
          <w:sz w:val="26"/>
          <w:szCs w:val="26"/>
          <w:lang w:eastAsia="fr-FR"/>
        </w:rPr>
        <w:pict>
          <v:rect id="_x0000_s1028" style="position:absolute;margin-left:1.05pt;margin-top:12.25pt;width:502.05pt;height:78.8pt;z-index:251660288" strokecolor="#c00000">
            <v:textbox>
              <w:txbxContent>
                <w:p w:rsidR="000245EC" w:rsidRPr="00B5425D" w:rsidRDefault="000245EC" w:rsidP="008107CD">
                  <w:pPr>
                    <w:autoSpaceDE w:val="0"/>
                    <w:autoSpaceDN w:val="0"/>
                    <w:adjustRightInd w:val="0"/>
                    <w:spacing w:after="0" w:line="360" w:lineRule="auto"/>
                    <w:rPr>
                      <w:rStyle w:val="lev"/>
                      <w:rFonts w:asciiTheme="majorHAnsi" w:hAnsiTheme="majorHAnsi"/>
                      <w:i/>
                      <w:iCs/>
                      <w:color w:val="0070C0"/>
                      <w:sz w:val="28"/>
                      <w:szCs w:val="28"/>
                    </w:rPr>
                  </w:pPr>
                  <w:r>
                    <w:rPr>
                      <w:rStyle w:val="lev"/>
                      <w:rFonts w:asciiTheme="majorHAnsi" w:hAnsiTheme="majorHAnsi"/>
                      <w:i/>
                      <w:iCs/>
                      <w:sz w:val="26"/>
                      <w:szCs w:val="26"/>
                    </w:rPr>
                    <w:t>-</w:t>
                  </w:r>
                  <w:r w:rsidRPr="00B5425D">
                    <w:rPr>
                      <w:rStyle w:val="lev"/>
                      <w:rFonts w:asciiTheme="majorHAnsi" w:hAnsiTheme="majorHAnsi"/>
                      <w:i/>
                      <w:iCs/>
                      <w:sz w:val="26"/>
                      <w:szCs w:val="26"/>
                    </w:rPr>
                    <w:t>La communication</w:t>
                  </w:r>
                  <w:r w:rsidRPr="00B5425D">
                    <w:rPr>
                      <w:rStyle w:val="lev"/>
                      <w:rFonts w:asciiTheme="majorHAnsi" w:hAnsiTheme="majorHAnsi"/>
                      <w:b w:val="0"/>
                      <w:bCs w:val="0"/>
                      <w:i/>
                      <w:iCs/>
                      <w:sz w:val="26"/>
                      <w:szCs w:val="26"/>
                    </w:rPr>
                    <w:t xml:space="preserve"> est donc : </w:t>
                  </w:r>
                  <w:r w:rsidRPr="0096453D">
                    <w:rPr>
                      <w:rFonts w:asciiTheme="majorHAnsi" w:eastAsia="Times New Roman" w:hAnsiTheme="majorHAnsi" w:cs="Times New Roman"/>
                      <w:i/>
                      <w:iCs/>
                      <w:color w:val="0070C0"/>
                      <w:sz w:val="26"/>
                      <w:szCs w:val="26"/>
                      <w:lang w:eastAsia="fr-FR"/>
                    </w:rPr>
                    <w:t xml:space="preserve">l'action de communiquer, de transmettre des </w:t>
                  </w:r>
                  <w:hyperlink r:id="rId13" w:history="1">
                    <w:r w:rsidRPr="0096453D">
                      <w:rPr>
                        <w:rFonts w:asciiTheme="majorHAnsi" w:eastAsia="Times New Roman" w:hAnsiTheme="majorHAnsi" w:cs="Times New Roman"/>
                        <w:i/>
                        <w:iCs/>
                        <w:color w:val="0070C0"/>
                        <w:sz w:val="26"/>
                        <w:szCs w:val="26"/>
                        <w:lang w:eastAsia="fr-FR"/>
                      </w:rPr>
                      <w:t>informations</w:t>
                    </w:r>
                  </w:hyperlink>
                  <w:r w:rsidRPr="0096453D">
                    <w:rPr>
                      <w:rFonts w:asciiTheme="majorHAnsi" w:eastAsia="Times New Roman" w:hAnsiTheme="majorHAnsi" w:cs="Times New Roman"/>
                      <w:i/>
                      <w:iCs/>
                      <w:color w:val="0070C0"/>
                      <w:sz w:val="26"/>
                      <w:szCs w:val="26"/>
                      <w:lang w:eastAsia="fr-FR"/>
                    </w:rPr>
                    <w:t xml:space="preserve"> ou des connaissances à quelqu'un ou, s'il y a échange, de les mettre en commun (ex : le dialogue).</w:t>
                  </w:r>
                  <w:r w:rsidRPr="0096453D">
                    <w:rPr>
                      <w:rStyle w:val="lev"/>
                      <w:rFonts w:asciiTheme="majorHAnsi" w:hAnsiTheme="majorHAnsi"/>
                      <w:b w:val="0"/>
                      <w:bCs w:val="0"/>
                      <w:i/>
                      <w:iCs/>
                      <w:color w:val="0070C0"/>
                      <w:sz w:val="26"/>
                      <w:szCs w:val="26"/>
                    </w:rPr>
                    <w:br/>
                  </w:r>
                </w:p>
                <w:p w:rsidR="000245EC" w:rsidRDefault="000245EC"/>
              </w:txbxContent>
            </v:textbox>
          </v:rect>
        </w:pict>
      </w:r>
    </w:p>
    <w:p w:rsidR="00BD62EA" w:rsidRDefault="00BD62EA" w:rsidP="00BD62EA">
      <w:pPr>
        <w:pStyle w:val="Titre3"/>
        <w:rPr>
          <w:rStyle w:val="lev"/>
          <w:rFonts w:eastAsiaTheme="minorHAnsi" w:cstheme="minorBidi"/>
          <w:color w:val="auto"/>
          <w:sz w:val="26"/>
          <w:szCs w:val="26"/>
        </w:rPr>
      </w:pPr>
    </w:p>
    <w:p w:rsidR="00BD62EA" w:rsidRPr="00BD62EA" w:rsidRDefault="00BD62EA" w:rsidP="00BD62EA"/>
    <w:p w:rsidR="00A20606" w:rsidRDefault="00A20606" w:rsidP="00A20606">
      <w:pPr>
        <w:spacing w:after="0" w:line="240" w:lineRule="auto"/>
        <w:rPr>
          <w:rFonts w:asciiTheme="majorHAnsi" w:hAnsiTheme="majorHAnsi" w:cs="TimesNewRomanPSMT"/>
          <w:b/>
          <w:bCs/>
          <w:color w:val="002060"/>
          <w:sz w:val="26"/>
          <w:szCs w:val="26"/>
        </w:rPr>
      </w:pPr>
    </w:p>
    <w:p w:rsidR="00A20606" w:rsidRPr="003657B1" w:rsidRDefault="00A20606" w:rsidP="00A20606">
      <w:pPr>
        <w:spacing w:after="0" w:line="240" w:lineRule="auto"/>
        <w:rPr>
          <w:rFonts w:asciiTheme="majorHAnsi" w:hAnsiTheme="majorHAnsi" w:cs="TimesNewRomanPSMT"/>
          <w:b/>
          <w:bCs/>
          <w:color w:val="002060"/>
          <w:sz w:val="26"/>
          <w:szCs w:val="26"/>
        </w:rPr>
      </w:pPr>
    </w:p>
    <w:p w:rsidR="008107CD" w:rsidRPr="008107CD" w:rsidRDefault="008107CD" w:rsidP="008107CD">
      <w:pPr>
        <w:bidi/>
        <w:spacing w:after="0" w:line="360" w:lineRule="auto"/>
        <w:ind w:left="284"/>
        <w:rPr>
          <w:rFonts w:asciiTheme="minorBidi" w:hAnsiTheme="minorBidi" w:hint="cs"/>
          <w:b/>
          <w:bCs/>
          <w:sz w:val="26"/>
          <w:szCs w:val="26"/>
        </w:rPr>
      </w:pPr>
    </w:p>
    <w:p w:rsidR="005946B2" w:rsidRPr="003657B1" w:rsidRDefault="0019015D" w:rsidP="008107CD">
      <w:pPr>
        <w:pStyle w:val="Paragraphedeliste"/>
        <w:numPr>
          <w:ilvl w:val="0"/>
          <w:numId w:val="3"/>
        </w:numPr>
        <w:bidi/>
        <w:spacing w:after="0" w:line="360" w:lineRule="auto"/>
        <w:rPr>
          <w:rFonts w:asciiTheme="minorBidi" w:hAnsiTheme="minorBidi"/>
          <w:b/>
          <w:bCs/>
          <w:sz w:val="26"/>
          <w:szCs w:val="26"/>
        </w:rPr>
      </w:pPr>
      <w:proofErr w:type="gramStart"/>
      <w:r w:rsidRPr="003657B1">
        <w:rPr>
          <w:rFonts w:asciiTheme="minorBidi" w:hAnsiTheme="minorBidi"/>
          <w:b/>
          <w:bCs/>
          <w:sz w:val="26"/>
          <w:szCs w:val="26"/>
          <w:rtl/>
        </w:rPr>
        <w:t>الاتصال</w:t>
      </w:r>
      <w:proofErr w:type="gramEnd"/>
      <w:r w:rsidRPr="003657B1">
        <w:rPr>
          <w:rFonts w:asciiTheme="minorBidi" w:hAnsiTheme="minorBidi"/>
          <w:b/>
          <w:bCs/>
          <w:sz w:val="26"/>
          <w:szCs w:val="26"/>
          <w:rtl/>
        </w:rPr>
        <w:t>:</w:t>
      </w:r>
    </w:p>
    <w:p w:rsidR="00585EE4" w:rsidRDefault="003657B1" w:rsidP="008107CD">
      <w:pPr>
        <w:bidi/>
        <w:spacing w:after="0" w:line="360" w:lineRule="auto"/>
        <w:rPr>
          <w:rFonts w:asciiTheme="minorBidi" w:hAnsiTheme="minorBidi"/>
          <w:b/>
          <w:bCs/>
          <w:color w:val="333333"/>
          <w:shd w:val="clear" w:color="auto" w:fill="FFFFFF"/>
        </w:rPr>
      </w:pPr>
      <w:r>
        <w:rPr>
          <w:rFonts w:asciiTheme="minorBidi" w:hAnsiTheme="minorBidi"/>
          <w:color w:val="333333"/>
          <w:sz w:val="26"/>
          <w:szCs w:val="26"/>
          <w:shd w:val="clear" w:color="auto" w:fill="FFFFFF"/>
        </w:rPr>
        <w:t xml:space="preserve">  </w:t>
      </w:r>
      <w:r w:rsidR="0019015D" w:rsidRPr="003657B1">
        <w:rPr>
          <w:rFonts w:asciiTheme="minorBidi" w:hAnsiTheme="minorBidi"/>
          <w:color w:val="333333"/>
          <w:sz w:val="26"/>
          <w:szCs w:val="26"/>
          <w:shd w:val="clear" w:color="auto" w:fill="FFFFFF"/>
          <w:rtl/>
        </w:rPr>
        <w:t xml:space="preserve">عملية يتم فيها توصيل فكرة معينة أو نقل معرفة </w:t>
      </w:r>
      <w:r w:rsidRPr="003657B1">
        <w:rPr>
          <w:rFonts w:asciiTheme="minorBidi" w:hAnsiTheme="minorBidi" w:hint="cs"/>
          <w:color w:val="333333"/>
          <w:sz w:val="26"/>
          <w:szCs w:val="26"/>
          <w:shd w:val="clear" w:color="auto" w:fill="FFFFFF"/>
          <w:rtl/>
        </w:rPr>
        <w:t>محدده</w:t>
      </w:r>
      <w:r w:rsidR="0019015D" w:rsidRPr="003657B1">
        <w:rPr>
          <w:rFonts w:asciiTheme="minorBidi" w:hAnsiTheme="minorBidi"/>
          <w:color w:val="333333"/>
          <w:sz w:val="26"/>
          <w:szCs w:val="26"/>
          <w:shd w:val="clear" w:color="auto" w:fill="FFFFFF"/>
          <w:rtl/>
        </w:rPr>
        <w:t xml:space="preserve"> أو </w:t>
      </w:r>
      <w:r w:rsidRPr="003657B1">
        <w:rPr>
          <w:rFonts w:asciiTheme="minorBidi" w:hAnsiTheme="minorBidi" w:hint="cs"/>
          <w:color w:val="333333"/>
          <w:sz w:val="26"/>
          <w:szCs w:val="26"/>
          <w:shd w:val="clear" w:color="auto" w:fill="FFFFFF"/>
          <w:rtl/>
        </w:rPr>
        <w:t>مفهوم</w:t>
      </w:r>
      <w:r w:rsidR="0019015D" w:rsidRPr="003657B1">
        <w:rPr>
          <w:rFonts w:asciiTheme="minorBidi" w:hAnsiTheme="minorBidi"/>
          <w:color w:val="333333"/>
          <w:sz w:val="26"/>
          <w:szCs w:val="26"/>
          <w:shd w:val="clear" w:color="auto" w:fill="FFFFFF"/>
          <w:rtl/>
        </w:rPr>
        <w:t xml:space="preserve"> أو </w:t>
      </w:r>
      <w:r w:rsidRPr="003657B1">
        <w:rPr>
          <w:rFonts w:asciiTheme="minorBidi" w:hAnsiTheme="minorBidi" w:hint="cs"/>
          <w:color w:val="333333"/>
          <w:sz w:val="26"/>
          <w:szCs w:val="26"/>
          <w:shd w:val="clear" w:color="auto" w:fill="FFFFFF"/>
          <w:rtl/>
        </w:rPr>
        <w:t>خبره</w:t>
      </w:r>
      <w:r w:rsidR="0019015D" w:rsidRPr="003657B1">
        <w:rPr>
          <w:rFonts w:asciiTheme="minorBidi" w:hAnsiTheme="minorBidi"/>
          <w:color w:val="333333"/>
          <w:sz w:val="26"/>
          <w:szCs w:val="26"/>
          <w:shd w:val="clear" w:color="auto" w:fill="FFFFFF"/>
          <w:rtl/>
        </w:rPr>
        <w:t xml:space="preserve"> أو اتجاه، أو نقل مهارة</w:t>
      </w:r>
      <w:r>
        <w:rPr>
          <w:rFonts w:asciiTheme="minorBidi" w:hAnsiTheme="minorBidi" w:hint="cs"/>
          <w:color w:val="333333"/>
          <w:sz w:val="26"/>
          <w:szCs w:val="26"/>
          <w:shd w:val="clear" w:color="auto" w:fill="FFFFFF"/>
          <w:rtl/>
        </w:rPr>
        <w:t xml:space="preserve"> </w:t>
      </w:r>
      <w:r w:rsidRPr="003657B1">
        <w:rPr>
          <w:rFonts w:asciiTheme="minorBidi" w:hAnsiTheme="minorBidi" w:hint="cs"/>
          <w:b/>
          <w:bCs/>
          <w:color w:val="333333"/>
          <w:sz w:val="26"/>
          <w:szCs w:val="26"/>
          <w:shd w:val="clear" w:color="auto" w:fill="FFFFFF"/>
          <w:rtl/>
        </w:rPr>
        <w:t>(رسالة)</w:t>
      </w:r>
      <w:r w:rsidR="0019015D" w:rsidRPr="003657B1">
        <w:rPr>
          <w:rFonts w:asciiTheme="minorBidi" w:hAnsiTheme="minorBidi"/>
          <w:color w:val="333333"/>
          <w:sz w:val="26"/>
          <w:szCs w:val="26"/>
          <w:shd w:val="clear" w:color="auto" w:fill="FFFFFF"/>
          <w:rtl/>
        </w:rPr>
        <w:t xml:space="preserve"> من فرد</w:t>
      </w:r>
      <w:r>
        <w:rPr>
          <w:rFonts w:asciiTheme="minorBidi" w:hAnsiTheme="minorBidi" w:hint="cs"/>
          <w:color w:val="333333"/>
          <w:sz w:val="26"/>
          <w:szCs w:val="26"/>
          <w:shd w:val="clear" w:color="auto" w:fill="FFFFFF"/>
          <w:rtl/>
        </w:rPr>
        <w:t xml:space="preserve"> </w:t>
      </w:r>
      <w:r w:rsidRPr="003657B1">
        <w:rPr>
          <w:rFonts w:asciiTheme="minorBidi" w:hAnsiTheme="minorBidi" w:hint="cs"/>
          <w:b/>
          <w:bCs/>
          <w:color w:val="333333"/>
          <w:sz w:val="26"/>
          <w:szCs w:val="26"/>
          <w:shd w:val="clear" w:color="auto" w:fill="FFFFFF"/>
          <w:rtl/>
        </w:rPr>
        <w:t>(مرسل)</w:t>
      </w:r>
      <w:r w:rsidR="0019015D" w:rsidRPr="003657B1">
        <w:rPr>
          <w:rFonts w:asciiTheme="minorBidi" w:hAnsiTheme="minorBidi"/>
          <w:color w:val="333333"/>
          <w:sz w:val="26"/>
          <w:szCs w:val="26"/>
          <w:shd w:val="clear" w:color="auto" w:fill="FFFFFF"/>
          <w:rtl/>
        </w:rPr>
        <w:t xml:space="preserve"> </w:t>
      </w:r>
      <w:r w:rsidRPr="003657B1">
        <w:rPr>
          <w:rFonts w:asciiTheme="minorBidi" w:hAnsiTheme="minorBidi" w:hint="cs"/>
          <w:color w:val="333333"/>
          <w:sz w:val="26"/>
          <w:szCs w:val="26"/>
          <w:shd w:val="clear" w:color="auto" w:fill="FFFFFF"/>
          <w:rtl/>
        </w:rPr>
        <w:t>لآخر</w:t>
      </w:r>
      <w:r w:rsidRPr="003657B1">
        <w:rPr>
          <w:rFonts w:asciiTheme="minorBidi" w:hAnsiTheme="minorBidi" w:hint="cs"/>
          <w:b/>
          <w:bCs/>
          <w:color w:val="333333"/>
          <w:sz w:val="26"/>
          <w:szCs w:val="26"/>
          <w:shd w:val="clear" w:color="auto" w:fill="FFFFFF"/>
          <w:rtl/>
          <w:lang w:bidi="ar-DZ"/>
        </w:rPr>
        <w:t>(مستقبل)</w:t>
      </w:r>
      <w:r w:rsidR="0019015D" w:rsidRPr="003657B1">
        <w:rPr>
          <w:rFonts w:asciiTheme="minorBidi" w:hAnsiTheme="minorBidi"/>
          <w:color w:val="333333"/>
          <w:sz w:val="26"/>
          <w:szCs w:val="26"/>
          <w:shd w:val="clear" w:color="auto" w:fill="FFFFFF"/>
          <w:rtl/>
        </w:rPr>
        <w:t xml:space="preserve"> أو لمجموعةٍ </w:t>
      </w:r>
      <w:r>
        <w:rPr>
          <w:rFonts w:asciiTheme="minorBidi" w:hAnsiTheme="minorBidi"/>
          <w:color w:val="333333"/>
          <w:sz w:val="26"/>
          <w:szCs w:val="26"/>
          <w:shd w:val="clear" w:color="auto" w:fill="FFFFFF"/>
        </w:rPr>
        <w:t xml:space="preserve">  </w:t>
      </w:r>
      <w:r w:rsidR="0019015D" w:rsidRPr="003657B1">
        <w:rPr>
          <w:rFonts w:asciiTheme="minorBidi" w:hAnsiTheme="minorBidi"/>
          <w:color w:val="333333"/>
          <w:sz w:val="26"/>
          <w:szCs w:val="26"/>
          <w:shd w:val="clear" w:color="auto" w:fill="FFFFFF"/>
          <w:rtl/>
        </w:rPr>
        <w:t xml:space="preserve">من الأفراد أو بالعكس، وقد يحدث النقل من مجتمعٍ لآخر، وتكون النتيجة مشاركة </w:t>
      </w:r>
      <w:r w:rsidRPr="003657B1">
        <w:rPr>
          <w:rFonts w:asciiTheme="minorBidi" w:hAnsiTheme="minorBidi" w:hint="cs"/>
          <w:color w:val="333333"/>
          <w:sz w:val="26"/>
          <w:szCs w:val="26"/>
          <w:shd w:val="clear" w:color="auto" w:fill="FFFFFF"/>
          <w:rtl/>
        </w:rPr>
        <w:t>الأفكار</w:t>
      </w:r>
      <w:r w:rsidR="0019015D" w:rsidRPr="003657B1">
        <w:rPr>
          <w:rFonts w:asciiTheme="minorBidi" w:hAnsiTheme="minorBidi"/>
          <w:color w:val="333333"/>
          <w:sz w:val="26"/>
          <w:szCs w:val="26"/>
          <w:shd w:val="clear" w:color="auto" w:fill="FFFFFF"/>
          <w:rtl/>
        </w:rPr>
        <w:t xml:space="preserve"> والخبرات، </w:t>
      </w:r>
      <w:r w:rsidRPr="003657B1">
        <w:rPr>
          <w:rFonts w:asciiTheme="minorBidi" w:hAnsiTheme="minorBidi" w:hint="cs"/>
          <w:color w:val="333333"/>
          <w:sz w:val="26"/>
          <w:szCs w:val="26"/>
          <w:shd w:val="clear" w:color="auto" w:fill="FFFFFF"/>
          <w:rtl/>
        </w:rPr>
        <w:t>والمعلومات</w:t>
      </w:r>
      <w:r w:rsidR="0019015D" w:rsidRPr="003657B1">
        <w:rPr>
          <w:rFonts w:asciiTheme="minorBidi" w:hAnsiTheme="minorBidi"/>
          <w:color w:val="333333"/>
          <w:sz w:val="26"/>
          <w:szCs w:val="26"/>
          <w:shd w:val="clear" w:color="auto" w:fill="FFFFFF"/>
          <w:rtl/>
        </w:rPr>
        <w:t xml:space="preserve"> والمهارات </w:t>
      </w:r>
      <w:r>
        <w:rPr>
          <w:rFonts w:asciiTheme="minorBidi" w:hAnsiTheme="minorBidi"/>
          <w:color w:val="333333"/>
          <w:sz w:val="26"/>
          <w:szCs w:val="26"/>
          <w:shd w:val="clear" w:color="auto" w:fill="FFFFFF"/>
        </w:rPr>
        <w:t xml:space="preserve">  </w:t>
      </w:r>
      <w:r w:rsidR="0019015D" w:rsidRPr="003657B1">
        <w:rPr>
          <w:rFonts w:asciiTheme="minorBidi" w:hAnsiTheme="minorBidi"/>
          <w:color w:val="333333"/>
          <w:sz w:val="26"/>
          <w:szCs w:val="26"/>
          <w:shd w:val="clear" w:color="auto" w:fill="FFFFFF"/>
          <w:rtl/>
        </w:rPr>
        <w:t xml:space="preserve">بين جميع </w:t>
      </w:r>
      <w:r w:rsidRPr="003657B1">
        <w:rPr>
          <w:rFonts w:asciiTheme="minorBidi" w:hAnsiTheme="minorBidi" w:hint="cs"/>
          <w:color w:val="333333"/>
          <w:sz w:val="26"/>
          <w:szCs w:val="26"/>
          <w:shd w:val="clear" w:color="auto" w:fill="FFFFFF"/>
          <w:rtl/>
        </w:rPr>
        <w:t>الأفراد</w:t>
      </w:r>
      <w:r w:rsidR="0019015D" w:rsidRPr="003657B1">
        <w:rPr>
          <w:rFonts w:asciiTheme="minorBidi" w:hAnsiTheme="minorBidi"/>
          <w:color w:val="333333"/>
          <w:sz w:val="26"/>
          <w:szCs w:val="26"/>
          <w:shd w:val="clear" w:color="auto" w:fill="FFFFFF"/>
          <w:rtl/>
        </w:rPr>
        <w:t xml:space="preserve"> والذي ينتج عنه تغيّر في سلوك الفرد والجماعات</w:t>
      </w:r>
      <w:r>
        <w:rPr>
          <w:rFonts w:asciiTheme="minorBidi" w:hAnsiTheme="minorBidi" w:hint="cs"/>
          <w:color w:val="333333"/>
          <w:sz w:val="26"/>
          <w:szCs w:val="26"/>
          <w:shd w:val="clear" w:color="auto" w:fill="FFFFFF"/>
          <w:rtl/>
        </w:rPr>
        <w:t xml:space="preserve"> </w:t>
      </w:r>
      <w:r w:rsidRPr="003657B1">
        <w:rPr>
          <w:rFonts w:asciiTheme="minorBidi" w:hAnsiTheme="minorBidi" w:hint="cs"/>
          <w:b/>
          <w:bCs/>
          <w:color w:val="333333"/>
          <w:sz w:val="26"/>
          <w:szCs w:val="26"/>
          <w:shd w:val="clear" w:color="auto" w:fill="FFFFFF"/>
          <w:rtl/>
        </w:rPr>
        <w:t>(تغذية راجعة)</w:t>
      </w:r>
      <w:r w:rsidR="0019015D" w:rsidRPr="003657B1">
        <w:rPr>
          <w:rFonts w:asciiTheme="minorBidi" w:hAnsiTheme="minorBidi"/>
          <w:color w:val="333333"/>
          <w:sz w:val="26"/>
          <w:szCs w:val="26"/>
          <w:shd w:val="clear" w:color="auto" w:fill="FFFFFF"/>
          <w:rtl/>
        </w:rPr>
        <w:t xml:space="preserve">، وهذا التغيّر قد يكون مرغوبٌ فيه، أو غير مرغوب، كل </w:t>
      </w:r>
      <w:r>
        <w:rPr>
          <w:rFonts w:asciiTheme="minorBidi" w:hAnsiTheme="minorBidi"/>
          <w:color w:val="333333"/>
          <w:sz w:val="26"/>
          <w:szCs w:val="26"/>
          <w:shd w:val="clear" w:color="auto" w:fill="FFFFFF"/>
        </w:rPr>
        <w:t xml:space="preserve">  </w:t>
      </w:r>
      <w:r w:rsidR="0019015D" w:rsidRPr="003657B1">
        <w:rPr>
          <w:rFonts w:asciiTheme="minorBidi" w:hAnsiTheme="minorBidi"/>
          <w:color w:val="333333"/>
          <w:sz w:val="26"/>
          <w:szCs w:val="26"/>
          <w:shd w:val="clear" w:color="auto" w:fill="FFFFFF"/>
          <w:rtl/>
        </w:rPr>
        <w:t xml:space="preserve">ذلك يحدث من خلال الاتصال المباشر أو غير المباشر بين </w:t>
      </w:r>
      <w:r w:rsidRPr="003657B1">
        <w:rPr>
          <w:rFonts w:asciiTheme="minorBidi" w:hAnsiTheme="minorBidi" w:hint="cs"/>
          <w:color w:val="333333"/>
          <w:sz w:val="26"/>
          <w:szCs w:val="26"/>
          <w:shd w:val="clear" w:color="auto" w:fill="FFFFFF"/>
          <w:rtl/>
        </w:rPr>
        <w:t>الأفراد</w:t>
      </w:r>
      <w:r w:rsidR="0019015D" w:rsidRPr="003657B1">
        <w:rPr>
          <w:rFonts w:asciiTheme="minorBidi" w:hAnsiTheme="minorBidi"/>
          <w:color w:val="333333"/>
          <w:sz w:val="26"/>
          <w:szCs w:val="26"/>
          <w:shd w:val="clear" w:color="auto" w:fill="FFFFFF"/>
          <w:rtl/>
        </w:rPr>
        <w:t xml:space="preserve"> وقد يكون </w:t>
      </w:r>
      <w:r w:rsidR="0019015D">
        <w:rPr>
          <w:rFonts w:ascii="Arial" w:hAnsi="Arial" w:cs="Arial"/>
          <w:color w:val="333333"/>
        </w:rPr>
        <w:br/>
      </w:r>
      <w:r w:rsidR="00A20606" w:rsidRPr="003657B1">
        <w:rPr>
          <w:rFonts w:asciiTheme="minorBidi" w:hAnsiTheme="minorBidi"/>
          <w:color w:val="333333"/>
          <w:sz w:val="26"/>
          <w:szCs w:val="26"/>
          <w:shd w:val="clear" w:color="auto" w:fill="FFFFFF"/>
          <w:rtl/>
        </w:rPr>
        <w:t>الاتصال ب</w:t>
      </w:r>
      <w:r w:rsidR="00A20606">
        <w:rPr>
          <w:rFonts w:asciiTheme="minorBidi" w:hAnsiTheme="minorBidi"/>
          <w:color w:val="333333"/>
          <w:sz w:val="26"/>
          <w:szCs w:val="26"/>
          <w:shd w:val="clear" w:color="auto" w:fill="FFFFFF"/>
          <w:rtl/>
        </w:rPr>
        <w:t>استعمال أجهزة الاتصالات العديدة</w:t>
      </w:r>
      <w:r w:rsidR="00A20606">
        <w:rPr>
          <w:rFonts w:asciiTheme="minorBidi" w:hAnsiTheme="minorBidi"/>
          <w:color w:val="333333"/>
          <w:sz w:val="26"/>
          <w:szCs w:val="26"/>
          <w:shd w:val="clear" w:color="auto" w:fill="FFFFFF"/>
        </w:rPr>
        <w:t xml:space="preserve">  </w:t>
      </w:r>
      <w:r w:rsidR="00A20606" w:rsidRPr="003657B1">
        <w:rPr>
          <w:rFonts w:asciiTheme="minorBidi" w:hAnsiTheme="minorBidi" w:hint="cs"/>
          <w:color w:val="333333"/>
          <w:sz w:val="26"/>
          <w:szCs w:val="26"/>
          <w:shd w:val="clear" w:color="auto" w:fill="FFFFFF"/>
          <w:rtl/>
        </w:rPr>
        <w:t>المتنوعة</w:t>
      </w:r>
      <w:r w:rsidR="00A20606" w:rsidRPr="003657B1">
        <w:rPr>
          <w:rFonts w:asciiTheme="minorBidi" w:hAnsiTheme="minorBidi"/>
          <w:color w:val="333333"/>
          <w:sz w:val="26"/>
          <w:szCs w:val="26"/>
          <w:shd w:val="clear" w:color="auto" w:fill="FFFFFF"/>
          <w:rtl/>
        </w:rPr>
        <w:t xml:space="preserve"> كالتلفاز والحاسب الآلي وغير ذلك</w:t>
      </w:r>
      <w:r w:rsidR="00A20606">
        <w:rPr>
          <w:rFonts w:asciiTheme="minorBidi" w:hAnsiTheme="minorBidi" w:hint="cs"/>
          <w:color w:val="333333"/>
          <w:sz w:val="26"/>
          <w:szCs w:val="26"/>
          <w:shd w:val="clear" w:color="auto" w:fill="FFFFFF"/>
          <w:rtl/>
        </w:rPr>
        <w:t xml:space="preserve"> </w:t>
      </w:r>
      <w:r w:rsidR="00A20606" w:rsidRPr="003657B1">
        <w:rPr>
          <w:rFonts w:asciiTheme="minorBidi" w:hAnsiTheme="minorBidi" w:hint="cs"/>
          <w:b/>
          <w:bCs/>
          <w:color w:val="333333"/>
          <w:sz w:val="26"/>
          <w:szCs w:val="26"/>
          <w:shd w:val="clear" w:color="auto" w:fill="FFFFFF"/>
          <w:rtl/>
        </w:rPr>
        <w:t>(الوسيلة)</w:t>
      </w:r>
      <w:r w:rsidR="00A20606" w:rsidRPr="003657B1">
        <w:rPr>
          <w:rFonts w:asciiTheme="minorBidi" w:hAnsiTheme="minorBidi"/>
          <w:b/>
          <w:bCs/>
          <w:color w:val="333333"/>
          <w:shd w:val="clear" w:color="auto" w:fill="FFFFFF"/>
        </w:rPr>
        <w:t>.</w:t>
      </w: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tl/>
        </w:rPr>
      </w:pPr>
    </w:p>
    <w:p w:rsidR="0096453D" w:rsidRDefault="0096453D" w:rsidP="0096453D">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b/>
          <w:bCs/>
          <w:color w:val="333333"/>
          <w:shd w:val="clear" w:color="auto" w:fill="FFFFFF"/>
        </w:rPr>
      </w:pPr>
    </w:p>
    <w:p w:rsidR="00972B3C" w:rsidRDefault="00972B3C" w:rsidP="00972B3C">
      <w:pPr>
        <w:bidi/>
        <w:spacing w:after="0"/>
        <w:rPr>
          <w:rFonts w:asciiTheme="minorBidi" w:hAnsiTheme="minorBidi" w:hint="cs"/>
          <w:b/>
          <w:bCs/>
          <w:color w:val="333333"/>
          <w:shd w:val="clear" w:color="auto" w:fill="FFFFFF"/>
          <w:rtl/>
        </w:rPr>
      </w:pPr>
    </w:p>
    <w:p w:rsidR="008107CD" w:rsidRDefault="008107CD" w:rsidP="008107CD">
      <w:pPr>
        <w:bidi/>
        <w:spacing w:after="0"/>
        <w:rPr>
          <w:rFonts w:asciiTheme="minorBidi" w:hAnsiTheme="minorBidi" w:hint="cs"/>
          <w:b/>
          <w:bCs/>
          <w:color w:val="333333"/>
          <w:shd w:val="clear" w:color="auto" w:fill="FFFFFF"/>
          <w:rtl/>
        </w:rPr>
      </w:pPr>
    </w:p>
    <w:p w:rsidR="008107CD" w:rsidRDefault="008107CD" w:rsidP="008107CD">
      <w:pPr>
        <w:bidi/>
        <w:spacing w:after="0"/>
        <w:rPr>
          <w:rFonts w:asciiTheme="minorBidi" w:hAnsiTheme="minorBidi" w:hint="cs"/>
          <w:b/>
          <w:bCs/>
          <w:color w:val="333333"/>
          <w:shd w:val="clear" w:color="auto" w:fill="FFFFFF"/>
          <w:rtl/>
        </w:rPr>
      </w:pPr>
    </w:p>
    <w:p w:rsidR="008107CD" w:rsidRDefault="008107CD" w:rsidP="008107CD">
      <w:pPr>
        <w:bidi/>
        <w:spacing w:after="0"/>
        <w:rPr>
          <w:rFonts w:asciiTheme="minorBidi" w:hAnsiTheme="minorBidi" w:hint="cs"/>
          <w:b/>
          <w:bCs/>
          <w:color w:val="333333"/>
          <w:shd w:val="clear" w:color="auto" w:fill="FFFFFF"/>
          <w:rtl/>
        </w:rPr>
      </w:pPr>
    </w:p>
    <w:p w:rsidR="008107CD" w:rsidRDefault="008107CD" w:rsidP="008107CD">
      <w:pPr>
        <w:bidi/>
        <w:spacing w:after="0"/>
        <w:rPr>
          <w:rFonts w:asciiTheme="minorBidi" w:hAnsiTheme="minorBidi" w:hint="cs"/>
          <w:b/>
          <w:bCs/>
          <w:color w:val="333333"/>
          <w:shd w:val="clear" w:color="auto" w:fill="FFFFFF"/>
          <w:rtl/>
        </w:rPr>
      </w:pPr>
    </w:p>
    <w:p w:rsidR="008107CD" w:rsidRDefault="008107CD" w:rsidP="008107CD">
      <w:pPr>
        <w:bidi/>
        <w:spacing w:after="0"/>
        <w:rPr>
          <w:rFonts w:asciiTheme="minorBidi" w:hAnsiTheme="minorBidi" w:hint="cs"/>
          <w:b/>
          <w:bCs/>
          <w:color w:val="333333"/>
          <w:shd w:val="clear" w:color="auto" w:fill="FFFFFF"/>
          <w:rtl/>
        </w:rPr>
      </w:pPr>
    </w:p>
    <w:p w:rsidR="008107CD" w:rsidRDefault="008107CD" w:rsidP="008107CD">
      <w:pPr>
        <w:bidi/>
        <w:spacing w:after="0"/>
        <w:rPr>
          <w:rFonts w:asciiTheme="minorBidi" w:hAnsiTheme="minorBidi" w:hint="cs"/>
          <w:b/>
          <w:bCs/>
          <w:color w:val="333333"/>
          <w:shd w:val="clear" w:color="auto" w:fill="FFFFFF"/>
          <w:rtl/>
        </w:rPr>
      </w:pPr>
    </w:p>
    <w:p w:rsidR="008107CD" w:rsidRDefault="008107CD" w:rsidP="008107CD">
      <w:pPr>
        <w:bidi/>
        <w:spacing w:after="0"/>
        <w:rPr>
          <w:rFonts w:asciiTheme="minorBidi" w:hAnsiTheme="minorBidi" w:hint="cs"/>
          <w:b/>
          <w:bCs/>
          <w:color w:val="333333"/>
          <w:shd w:val="clear" w:color="auto" w:fill="FFFFFF"/>
          <w:rtl/>
        </w:rPr>
      </w:pPr>
    </w:p>
    <w:p w:rsidR="008107CD" w:rsidRDefault="008107CD" w:rsidP="008107CD">
      <w:pPr>
        <w:bidi/>
        <w:spacing w:after="0"/>
        <w:rPr>
          <w:rFonts w:asciiTheme="minorBidi" w:hAnsiTheme="minorBidi"/>
          <w:b/>
          <w:bCs/>
          <w:color w:val="333333"/>
          <w:shd w:val="clear" w:color="auto" w:fill="FFFFFF"/>
        </w:rPr>
      </w:pPr>
    </w:p>
    <w:p w:rsidR="00972B3C" w:rsidRDefault="00972B3C" w:rsidP="000451E0">
      <w:pPr>
        <w:bidi/>
        <w:spacing w:after="0"/>
        <w:rPr>
          <w:rFonts w:asciiTheme="minorBidi" w:hAnsiTheme="minorBidi"/>
          <w:b/>
          <w:bCs/>
          <w:color w:val="333333"/>
          <w:shd w:val="clear" w:color="auto" w:fill="FFFFFF"/>
        </w:rPr>
      </w:pPr>
    </w:p>
    <w:p w:rsidR="00FB30A9" w:rsidRPr="00FB30A9" w:rsidRDefault="00FB30A9" w:rsidP="00FB30A9">
      <w:pPr>
        <w:jc w:val="right"/>
        <w:rPr>
          <w:sz w:val="20"/>
          <w:szCs w:val="20"/>
          <w:rtl/>
          <w:lang w:bidi="ar-DZ"/>
        </w:rPr>
      </w:pPr>
      <w:r w:rsidRPr="002C4BBC">
        <w:rPr>
          <w:sz w:val="20"/>
          <w:szCs w:val="20"/>
        </w:rPr>
        <w:lastRenderedPageBreak/>
        <w:t>I E C : Information. Education. Communication</w:t>
      </w:r>
    </w:p>
    <w:p w:rsidR="00D956CD" w:rsidRPr="001D52AC" w:rsidRDefault="001D52AC" w:rsidP="008107CD">
      <w:pPr>
        <w:spacing w:after="0" w:line="240" w:lineRule="auto"/>
        <w:ind w:left="360"/>
        <w:rPr>
          <w:rFonts w:asciiTheme="majorHAnsi" w:eastAsia="Times New Roman" w:hAnsiTheme="majorHAnsi" w:cs="Times New Roman"/>
          <w:b/>
          <w:bCs/>
          <w:color w:val="C00000"/>
          <w:sz w:val="30"/>
          <w:szCs w:val="30"/>
          <w:u w:val="single"/>
          <w:lang w:eastAsia="fr-FR"/>
        </w:rPr>
      </w:pPr>
      <w:r>
        <w:rPr>
          <w:rFonts w:asciiTheme="majorHAnsi" w:hAnsiTheme="majorHAnsi"/>
          <w:b/>
          <w:bCs/>
          <w:color w:val="7030A0"/>
          <w:sz w:val="26"/>
          <w:szCs w:val="26"/>
        </w:rPr>
        <w:t xml:space="preserve">                                       </w:t>
      </w:r>
      <w:r w:rsidRPr="001D52AC">
        <w:rPr>
          <w:rFonts w:asciiTheme="majorHAnsi" w:hAnsiTheme="majorHAnsi"/>
          <w:b/>
          <w:bCs/>
          <w:color w:val="7030A0"/>
          <w:sz w:val="26"/>
          <w:szCs w:val="26"/>
        </w:rPr>
        <w:t>C</w:t>
      </w:r>
      <w:r w:rsidRPr="001D52AC">
        <w:rPr>
          <w:rFonts w:asciiTheme="majorHAnsi" w:eastAsia="Times New Roman" w:hAnsiTheme="majorHAnsi" w:cs="Times New Roman"/>
          <w:b/>
          <w:bCs/>
          <w:color w:val="7030A0"/>
          <w:sz w:val="26"/>
          <w:szCs w:val="26"/>
          <w:lang w:eastAsia="fr-FR"/>
        </w:rPr>
        <w:t>hap</w:t>
      </w:r>
      <w:r w:rsidRPr="001D52AC">
        <w:rPr>
          <w:rFonts w:asciiTheme="majorHAnsi" w:hAnsiTheme="majorHAnsi"/>
          <w:b/>
          <w:bCs/>
          <w:color w:val="7030A0"/>
          <w:sz w:val="26"/>
          <w:szCs w:val="26"/>
        </w:rPr>
        <w:t xml:space="preserve">. </w:t>
      </w:r>
      <w:r w:rsidRPr="001D52AC">
        <w:rPr>
          <w:rFonts w:asciiTheme="majorHAnsi" w:hAnsiTheme="majorHAnsi"/>
          <w:b/>
          <w:bCs/>
          <w:color w:val="7030A0"/>
          <w:sz w:val="28"/>
          <w:szCs w:val="28"/>
        </w:rPr>
        <w:t>2</w:t>
      </w:r>
      <w:r w:rsidRPr="001D52AC">
        <w:rPr>
          <w:rStyle w:val="Titredulivre"/>
          <w:rFonts w:asciiTheme="majorHAnsi" w:hAnsiTheme="majorHAnsi"/>
          <w:color w:val="C00000"/>
          <w:sz w:val="30"/>
          <w:szCs w:val="30"/>
        </w:rPr>
        <w:t xml:space="preserve"> -</w:t>
      </w:r>
      <w:r>
        <w:rPr>
          <w:rStyle w:val="Titredulivre"/>
          <w:rFonts w:asciiTheme="majorHAnsi" w:hAnsiTheme="majorHAnsi"/>
          <w:color w:val="C00000"/>
          <w:sz w:val="30"/>
          <w:szCs w:val="30"/>
        </w:rPr>
        <w:t xml:space="preserve">        </w:t>
      </w:r>
      <w:r w:rsidR="00D73069" w:rsidRPr="00343248">
        <w:rPr>
          <w:rFonts w:asciiTheme="majorHAnsi" w:eastAsia="Times New Roman" w:hAnsiTheme="majorHAnsi" w:cs="Times New Roman"/>
          <w:b/>
          <w:bCs/>
          <w:color w:val="C00000"/>
          <w:sz w:val="30"/>
          <w:szCs w:val="30"/>
          <w:lang w:eastAsia="fr-FR"/>
        </w:rPr>
        <w:t>LA COMMUNICATION :</w:t>
      </w:r>
    </w:p>
    <w:p w:rsidR="00585EE4" w:rsidRDefault="00585EE4" w:rsidP="008107CD">
      <w:pPr>
        <w:spacing w:after="0" w:line="240" w:lineRule="auto"/>
        <w:rPr>
          <w:rFonts w:asciiTheme="majorHAnsi" w:eastAsia="Times New Roman" w:hAnsiTheme="majorHAnsi" w:cs="Times New Roman"/>
          <w:b/>
          <w:bCs/>
          <w:color w:val="C00000"/>
          <w:sz w:val="30"/>
          <w:szCs w:val="30"/>
          <w:u w:val="single"/>
          <w:lang w:eastAsia="fr-FR"/>
        </w:rPr>
      </w:pPr>
    </w:p>
    <w:p w:rsidR="00585EE4" w:rsidRPr="00A20606" w:rsidRDefault="00585EE4" w:rsidP="008107CD">
      <w:pPr>
        <w:widowControl w:val="0"/>
        <w:suppressAutoHyphens/>
        <w:spacing w:after="0" w:line="360" w:lineRule="auto"/>
        <w:rPr>
          <w:rFonts w:asciiTheme="majorHAnsi" w:hAnsiTheme="majorHAnsi" w:cs="TimesNewRomanPSMT"/>
          <w:b/>
          <w:bCs/>
          <w:color w:val="7030A0"/>
          <w:sz w:val="28"/>
          <w:szCs w:val="28"/>
        </w:rPr>
      </w:pPr>
      <w:r w:rsidRPr="00A20606">
        <w:rPr>
          <w:rFonts w:asciiTheme="majorHAnsi" w:hAnsiTheme="majorHAnsi" w:cs="TimesNewRomanPSMT"/>
          <w:b/>
          <w:bCs/>
          <w:color w:val="7030A0"/>
          <w:sz w:val="28"/>
          <w:szCs w:val="28"/>
        </w:rPr>
        <w:t>2.1 - schémas de la communication</w:t>
      </w:r>
      <w:r w:rsidR="009303E0" w:rsidRPr="00A20606">
        <w:rPr>
          <w:rFonts w:asciiTheme="majorHAnsi" w:hAnsiTheme="majorHAnsi" w:cs="TimesNewRomanPSMT"/>
          <w:b/>
          <w:bCs/>
          <w:color w:val="7030A0"/>
          <w:sz w:val="28"/>
          <w:szCs w:val="28"/>
        </w:rPr>
        <w:t> :</w:t>
      </w:r>
    </w:p>
    <w:p w:rsidR="001A4354" w:rsidRDefault="00585EE4" w:rsidP="008107CD">
      <w:pPr>
        <w:widowControl w:val="0"/>
        <w:suppressAutoHyphens/>
        <w:spacing w:after="0" w:line="360" w:lineRule="auto"/>
        <w:rPr>
          <w:rStyle w:val="lev"/>
          <w:rFonts w:asciiTheme="majorHAnsi" w:hAnsiTheme="majorHAnsi" w:cs="Arial"/>
          <w:b w:val="0"/>
          <w:bCs w:val="0"/>
          <w:color w:val="0070C0"/>
          <w:sz w:val="26"/>
          <w:szCs w:val="26"/>
          <w:bdr w:val="none" w:sz="0" w:space="0" w:color="auto" w:frame="1"/>
          <w:rtl/>
          <w:lang w:bidi="ar-DZ"/>
        </w:rPr>
      </w:pPr>
      <w:r w:rsidRPr="007368FC">
        <w:rPr>
          <w:rFonts w:asciiTheme="majorHAnsi" w:hAnsiTheme="majorHAnsi"/>
          <w:color w:val="000000"/>
          <w:sz w:val="26"/>
          <w:szCs w:val="26"/>
          <w:shd w:val="clear" w:color="auto" w:fill="FFFFFF"/>
        </w:rPr>
        <w:t xml:space="preserve">Il ya plusieurs modèles de communication tels que : le modèle de  </w:t>
      </w:r>
      <w:proofErr w:type="spellStart"/>
      <w:r w:rsidRPr="007368FC">
        <w:rPr>
          <w:rStyle w:val="lev"/>
          <w:rFonts w:asciiTheme="majorHAnsi" w:hAnsiTheme="majorHAnsi" w:cs="Arial"/>
          <w:b w:val="0"/>
          <w:bCs w:val="0"/>
          <w:color w:val="0070C0"/>
          <w:sz w:val="26"/>
          <w:szCs w:val="26"/>
          <w:bdr w:val="none" w:sz="0" w:space="0" w:color="auto" w:frame="1"/>
        </w:rPr>
        <w:t>Shanon</w:t>
      </w:r>
      <w:proofErr w:type="spellEnd"/>
      <w:r w:rsidRPr="007368FC">
        <w:rPr>
          <w:rStyle w:val="lev"/>
          <w:rFonts w:asciiTheme="majorHAnsi" w:hAnsiTheme="majorHAnsi" w:cs="Arial"/>
          <w:b w:val="0"/>
          <w:bCs w:val="0"/>
          <w:color w:val="0070C0"/>
          <w:sz w:val="26"/>
          <w:szCs w:val="26"/>
          <w:bdr w:val="none" w:sz="0" w:space="0" w:color="auto" w:frame="1"/>
        </w:rPr>
        <w:t xml:space="preserve"> et Weaver, </w:t>
      </w:r>
      <w:r w:rsidRPr="007368FC">
        <w:rPr>
          <w:rFonts w:asciiTheme="majorHAnsi" w:hAnsiTheme="majorHAnsi" w:cs="Arial"/>
          <w:color w:val="0070C0"/>
          <w:sz w:val="26"/>
          <w:szCs w:val="26"/>
        </w:rPr>
        <w:t xml:space="preserve">de Harold D. Lasswell, </w:t>
      </w:r>
      <w:r w:rsidRPr="007368FC">
        <w:rPr>
          <w:rStyle w:val="lev"/>
          <w:rFonts w:asciiTheme="majorHAnsi" w:hAnsiTheme="majorHAnsi" w:cs="Arial"/>
          <w:b w:val="0"/>
          <w:bCs w:val="0"/>
          <w:color w:val="0070C0"/>
          <w:sz w:val="26"/>
          <w:szCs w:val="26"/>
          <w:bdr w:val="none" w:sz="0" w:space="0" w:color="auto" w:frame="1"/>
        </w:rPr>
        <w:t xml:space="preserve">de Wiener, de Riley  </w:t>
      </w:r>
      <w:r w:rsidRPr="007368FC">
        <w:rPr>
          <w:rFonts w:asciiTheme="majorHAnsi" w:hAnsiTheme="majorHAnsi" w:cs="Arial"/>
          <w:color w:val="0070C0"/>
          <w:sz w:val="26"/>
          <w:szCs w:val="26"/>
        </w:rPr>
        <w:t>&amp;</w:t>
      </w:r>
      <w:r w:rsidRPr="007368FC">
        <w:rPr>
          <w:rFonts w:asciiTheme="majorHAnsi" w:hAnsiTheme="majorHAnsi" w:cs="Arial"/>
          <w:b/>
          <w:bCs/>
          <w:color w:val="0070C0"/>
          <w:sz w:val="26"/>
          <w:szCs w:val="26"/>
        </w:rPr>
        <w:t xml:space="preserve"> </w:t>
      </w:r>
      <w:r w:rsidRPr="007368FC">
        <w:rPr>
          <w:rStyle w:val="lev"/>
          <w:rFonts w:asciiTheme="majorHAnsi" w:hAnsiTheme="majorHAnsi" w:cs="Arial"/>
          <w:b w:val="0"/>
          <w:bCs w:val="0"/>
          <w:color w:val="0070C0"/>
          <w:sz w:val="26"/>
          <w:szCs w:val="26"/>
          <w:bdr w:val="none" w:sz="0" w:space="0" w:color="auto" w:frame="1"/>
        </w:rPr>
        <w:t>Riley, de Roman Jakobson, …</w:t>
      </w:r>
    </w:p>
    <w:p w:rsidR="00585EE4" w:rsidRPr="00DB616A" w:rsidRDefault="002C5B08" w:rsidP="003D767E">
      <w:pPr>
        <w:widowControl w:val="0"/>
        <w:suppressAutoHyphens/>
        <w:spacing w:after="0"/>
        <w:rPr>
          <w:rFonts w:asciiTheme="majorHAnsi" w:hAnsiTheme="majorHAnsi" w:cs="Arial"/>
          <w:color w:val="0070C0"/>
          <w:sz w:val="26"/>
          <w:szCs w:val="26"/>
          <w:bdr w:val="none" w:sz="0" w:space="0" w:color="auto" w:frame="1"/>
        </w:rPr>
      </w:pPr>
      <w:r w:rsidRPr="002C5B08">
        <w:rPr>
          <w:rFonts w:asciiTheme="majorHAnsi" w:hAnsiTheme="majorHAnsi" w:cs="Arial"/>
          <w:b/>
          <w:bCs/>
          <w:i/>
          <w:iCs/>
          <w:noProof/>
          <w:color w:val="0070C0"/>
          <w:sz w:val="26"/>
          <w:szCs w:val="26"/>
          <w:lang w:eastAsia="fr-FR"/>
        </w:rPr>
        <w:pict>
          <v:shapetype id="_x0000_t32" coordsize="21600,21600" o:spt="32" o:oned="t" path="m,l21600,21600e" filled="f">
            <v:path arrowok="t" fillok="f" o:connecttype="none"/>
            <o:lock v:ext="edit" shapetype="t"/>
          </v:shapetype>
          <v:shape id="_x0000_s1142" type="#_x0000_t32" style="position:absolute;margin-left:110.85pt;margin-top:15.4pt;width:0;height:18.75pt;z-index:251760640" o:connectortype="straight">
            <v:stroke endarrow="block"/>
          </v:shape>
        </w:pict>
      </w:r>
      <w:r w:rsidRPr="002C5B08">
        <w:rPr>
          <w:rFonts w:asciiTheme="majorHAnsi" w:hAnsiTheme="majorHAnsi" w:cs="TimesNewRomanPSMT"/>
          <w:b/>
          <w:bCs/>
          <w:noProof/>
          <w:sz w:val="24"/>
          <w:szCs w:val="24"/>
          <w:lang w:eastAsia="fr-FR"/>
        </w:rPr>
        <w:pict>
          <v:shape id="_x0000_s1143" type="#_x0000_t32" style="position:absolute;margin-left:368.85pt;margin-top:16.15pt;width:0;height:18.75pt;z-index:251761664" o:connectortype="straight">
            <v:stroke endarrow="block"/>
          </v:shape>
        </w:pict>
      </w:r>
      <w:r w:rsidR="003D767E" w:rsidRPr="003D767E">
        <w:rPr>
          <w:rFonts w:asciiTheme="majorHAnsi" w:hAnsiTheme="majorHAnsi" w:cs="Arial"/>
          <w:b/>
          <w:bCs/>
          <w:i/>
          <w:iCs/>
          <w:color w:val="0070C0"/>
          <w:sz w:val="26"/>
          <w:szCs w:val="26"/>
          <w:bdr w:val="none" w:sz="0" w:space="0" w:color="auto" w:frame="1"/>
        </w:rPr>
        <w:t xml:space="preserve">                            </w:t>
      </w:r>
      <w:r w:rsidR="00401CE3">
        <w:rPr>
          <w:rFonts w:asciiTheme="majorHAnsi" w:hAnsiTheme="majorHAnsi" w:cs="Arial" w:hint="cs"/>
          <w:b/>
          <w:bCs/>
          <w:i/>
          <w:iCs/>
          <w:color w:val="0070C0"/>
          <w:sz w:val="26"/>
          <w:szCs w:val="26"/>
          <w:bdr w:val="none" w:sz="0" w:space="0" w:color="auto" w:frame="1"/>
          <w:rtl/>
        </w:rPr>
        <w:t xml:space="preserve">  </w:t>
      </w:r>
      <w:r w:rsidR="003D767E" w:rsidRPr="003D767E">
        <w:rPr>
          <w:rFonts w:asciiTheme="majorHAnsi" w:hAnsiTheme="majorHAnsi" w:cs="Arial"/>
          <w:b/>
          <w:bCs/>
          <w:i/>
          <w:iCs/>
          <w:color w:val="0070C0"/>
          <w:sz w:val="26"/>
          <w:szCs w:val="26"/>
          <w:bdr w:val="none" w:sz="0" w:space="0" w:color="auto" w:frame="1"/>
        </w:rPr>
        <w:t xml:space="preserve">  </w:t>
      </w:r>
      <w:r w:rsidR="003D767E" w:rsidRPr="003D767E">
        <w:rPr>
          <w:rFonts w:asciiTheme="majorHAnsi" w:hAnsiTheme="majorHAnsi" w:cs="Arial"/>
          <w:b/>
          <w:bCs/>
          <w:i/>
          <w:iCs/>
          <w:color w:val="C00000"/>
          <w:sz w:val="26"/>
          <w:szCs w:val="26"/>
          <w:u w:val="single"/>
          <w:bdr w:val="none" w:sz="0" w:space="0" w:color="auto" w:frame="1"/>
        </w:rPr>
        <w:t>Codage</w:t>
      </w:r>
      <w:r w:rsidR="003D767E" w:rsidRPr="003D767E">
        <w:rPr>
          <w:rFonts w:asciiTheme="majorHAnsi" w:hAnsiTheme="majorHAnsi" w:cs="Arial"/>
          <w:b/>
          <w:bCs/>
          <w:i/>
          <w:iCs/>
          <w:color w:val="C00000"/>
          <w:sz w:val="26"/>
          <w:szCs w:val="26"/>
          <w:bdr w:val="none" w:sz="0" w:space="0" w:color="auto" w:frame="1"/>
        </w:rPr>
        <w:t xml:space="preserve">  </w:t>
      </w:r>
      <w:r w:rsidR="003D767E" w:rsidRPr="003D767E">
        <w:rPr>
          <w:rFonts w:asciiTheme="majorHAnsi" w:hAnsiTheme="majorHAnsi" w:cs="Arial"/>
          <w:b/>
          <w:bCs/>
          <w:i/>
          <w:iCs/>
          <w:color w:val="0070C0"/>
          <w:sz w:val="26"/>
          <w:szCs w:val="26"/>
          <w:bdr w:val="none" w:sz="0" w:space="0" w:color="auto" w:frame="1"/>
        </w:rPr>
        <w:t xml:space="preserve">                                                                       </w:t>
      </w:r>
      <w:r w:rsidR="003D767E" w:rsidRPr="003D767E">
        <w:rPr>
          <w:rFonts w:asciiTheme="majorHAnsi" w:hAnsiTheme="majorHAnsi" w:cs="Arial"/>
          <w:b/>
          <w:bCs/>
          <w:i/>
          <w:iCs/>
          <w:color w:val="C00000"/>
          <w:sz w:val="26"/>
          <w:szCs w:val="26"/>
          <w:u w:val="single"/>
          <w:bdr w:val="none" w:sz="0" w:space="0" w:color="auto" w:frame="1"/>
        </w:rPr>
        <w:t>décodage</w:t>
      </w:r>
    </w:p>
    <w:p w:rsidR="00585EE4" w:rsidRPr="007368FC" w:rsidRDefault="002C5B08" w:rsidP="00585EE4">
      <w:pPr>
        <w:tabs>
          <w:tab w:val="left" w:pos="3600"/>
        </w:tabs>
        <w:spacing w:after="0" w:line="240" w:lineRule="auto"/>
        <w:jc w:val="center"/>
        <w:rPr>
          <w:rFonts w:asciiTheme="majorHAnsi" w:hAnsiTheme="majorHAnsi" w:cs="TimesNewRomanPSMT"/>
          <w:b/>
          <w:bCs/>
          <w:sz w:val="24"/>
          <w:szCs w:val="24"/>
        </w:rPr>
      </w:pPr>
      <w:r>
        <w:rPr>
          <w:rFonts w:asciiTheme="majorHAnsi" w:hAnsiTheme="majorHAnsi" w:cs="TimesNewRomanPSMT"/>
          <w:b/>
          <w:bCs/>
          <w:noProof/>
          <w:sz w:val="24"/>
          <w:szCs w:val="24"/>
          <w:lang w:eastAsia="fr-FR"/>
        </w:rPr>
        <w:pict>
          <v:rect id="_x0000_s1132" style="position:absolute;left:0;text-align:left;margin-left:384.9pt;margin-top:9.15pt;width:89.55pt;height:24.45pt;z-index:251749376">
            <v:shadow on="t" opacity=".5" offset="6pt,-6pt"/>
            <v:textbox style="mso-next-textbox:#_x0000_s1132">
              <w:txbxContent>
                <w:p w:rsidR="000245EC" w:rsidRDefault="000245EC" w:rsidP="00585EE4">
                  <w:r>
                    <w:rPr>
                      <w:rFonts w:ascii="Cambria" w:hAnsi="Cambria" w:cs="Arial"/>
                      <w:b/>
                      <w:bCs/>
                      <w:sz w:val="26"/>
                      <w:szCs w:val="26"/>
                    </w:rPr>
                    <w:t xml:space="preserve">   R</w:t>
                  </w:r>
                  <w:r w:rsidRPr="00B5395A">
                    <w:rPr>
                      <w:rFonts w:ascii="Cambria" w:hAnsi="Cambria" w:cs="Arial"/>
                      <w:b/>
                      <w:bCs/>
                      <w:sz w:val="26"/>
                      <w:szCs w:val="26"/>
                    </w:rPr>
                    <w:t>écepteur</w:t>
                  </w:r>
                </w:p>
              </w:txbxContent>
            </v:textbox>
          </v:rect>
        </w:pict>
      </w:r>
      <w:r>
        <w:rPr>
          <w:rFonts w:asciiTheme="majorHAnsi" w:hAnsiTheme="majorHAnsi" w:cs="TimesNewRomanPSMT"/>
          <w:b/>
          <w:bCs/>
          <w:noProof/>
          <w:sz w:val="24"/>
          <w:szCs w:val="24"/>
          <w:lang w:eastAsia="fr-FR"/>
        </w:rPr>
        <w:pict>
          <v:rect id="_x0000_s1129" style="position:absolute;left:0;text-align:left;margin-left:11.7pt;margin-top:9.8pt;width:87.3pt;height:24.45pt;z-index:251746304">
            <v:shadow on="t" opacity=".5" offset="6pt,-6pt"/>
            <v:textbox style="mso-next-textbox:#_x0000_s1129">
              <w:txbxContent>
                <w:p w:rsidR="000245EC" w:rsidRDefault="000245EC" w:rsidP="00585EE4">
                  <w:r>
                    <w:rPr>
                      <w:rFonts w:ascii="Cambria" w:hAnsi="Cambria" w:cs="Arial"/>
                      <w:b/>
                      <w:bCs/>
                      <w:sz w:val="26"/>
                      <w:szCs w:val="26"/>
                    </w:rPr>
                    <w:t xml:space="preserve">    E</w:t>
                  </w:r>
                  <w:r w:rsidRPr="00B5395A">
                    <w:rPr>
                      <w:rFonts w:ascii="Cambria" w:hAnsi="Cambria" w:cs="Arial"/>
                      <w:b/>
                      <w:bCs/>
                      <w:sz w:val="26"/>
                      <w:szCs w:val="26"/>
                    </w:rPr>
                    <w:t>metteur</w:t>
                  </w:r>
                </w:p>
              </w:txbxContent>
            </v:textbox>
          </v:rect>
        </w:pict>
      </w:r>
      <w:r>
        <w:rPr>
          <w:rFonts w:asciiTheme="majorHAnsi" w:hAnsiTheme="majorHAnsi" w:cs="TimesNewRomanPSMT"/>
          <w:b/>
          <w:bCs/>
          <w:noProof/>
          <w:sz w:val="24"/>
          <w:szCs w:val="24"/>
          <w:lang w:eastAsia="fr-FR"/>
        </w:rPr>
        <w:pict>
          <v:rect id="_x0000_s1130" style="position:absolute;left:0;text-align:left;margin-left:134.5pt;margin-top:9.65pt;width:89.65pt;height:24.45pt;z-index:251747328">
            <v:shadow on="t" opacity=".5" offset="6pt,-6pt"/>
            <v:textbox style="mso-next-textbox:#_x0000_s1130">
              <w:txbxContent>
                <w:p w:rsidR="000245EC" w:rsidRDefault="000245EC" w:rsidP="00585EE4">
                  <w:r>
                    <w:rPr>
                      <w:rFonts w:ascii="Cambria" w:hAnsi="Cambria" w:cs="Arial"/>
                      <w:b/>
                      <w:bCs/>
                      <w:sz w:val="26"/>
                      <w:szCs w:val="26"/>
                    </w:rPr>
                    <w:t xml:space="preserve">      M</w:t>
                  </w:r>
                  <w:r w:rsidRPr="00B5395A">
                    <w:rPr>
                      <w:rFonts w:ascii="Cambria" w:hAnsi="Cambria" w:cs="Arial"/>
                      <w:b/>
                      <w:bCs/>
                      <w:sz w:val="26"/>
                      <w:szCs w:val="26"/>
                    </w:rPr>
                    <w:t>essage</w:t>
                  </w:r>
                </w:p>
              </w:txbxContent>
            </v:textbox>
          </v:rect>
        </w:pict>
      </w:r>
      <w:r>
        <w:rPr>
          <w:rFonts w:asciiTheme="majorHAnsi" w:hAnsiTheme="majorHAnsi" w:cs="TimesNewRomanPSMT"/>
          <w:b/>
          <w:bCs/>
          <w:noProof/>
          <w:sz w:val="24"/>
          <w:szCs w:val="24"/>
          <w:lang w:eastAsia="fr-FR"/>
        </w:rPr>
        <w:pict>
          <v:rect id="_x0000_s1131" style="position:absolute;left:0;text-align:left;margin-left:260.7pt;margin-top:9.75pt;width:89.45pt;height:24.45pt;z-index:251748352">
            <v:shadow on="t" opacity=".5" offset="6pt,-6pt"/>
            <v:textbox style="mso-next-textbox:#_x0000_s1131">
              <w:txbxContent>
                <w:p w:rsidR="000245EC" w:rsidRDefault="000245EC" w:rsidP="00585EE4">
                  <w:r>
                    <w:rPr>
                      <w:rFonts w:ascii="Cambria" w:hAnsi="Cambria" w:cs="Arial"/>
                      <w:b/>
                      <w:bCs/>
                      <w:sz w:val="26"/>
                      <w:szCs w:val="26"/>
                    </w:rPr>
                    <w:t xml:space="preserve">       Canal</w:t>
                  </w:r>
                </w:p>
              </w:txbxContent>
            </v:textbox>
          </v:rect>
        </w:pict>
      </w:r>
    </w:p>
    <w:p w:rsidR="00585EE4" w:rsidRDefault="002C5B08" w:rsidP="00585EE4">
      <w:pPr>
        <w:tabs>
          <w:tab w:val="left" w:pos="3600"/>
        </w:tabs>
        <w:spacing w:after="0" w:line="240" w:lineRule="auto"/>
        <w:jc w:val="center"/>
        <w:rPr>
          <w:rFonts w:asciiTheme="majorHAnsi" w:hAnsiTheme="majorHAnsi" w:cs="TimesNewRomanPSMT"/>
          <w:b/>
          <w:bCs/>
          <w:sz w:val="24"/>
          <w:szCs w:val="24"/>
        </w:rPr>
      </w:pPr>
      <w:r>
        <w:rPr>
          <w:rFonts w:asciiTheme="majorHAnsi" w:hAnsiTheme="majorHAnsi" w:cs="TimesNewRomanPSMT"/>
          <w:b/>
          <w:bCs/>
          <w:noProof/>
          <w:sz w:val="24"/>
          <w:szCs w:val="24"/>
          <w:lang w:eastAsia="fr-FR"/>
        </w:rPr>
        <w:pict>
          <v:shape id="_x0000_s1136" type="#_x0000_t32" style="position:absolute;left:0;text-align:left;margin-left:351.3pt;margin-top:8.95pt;width:33pt;height:0;z-index:251753472" o:connectortype="straight">
            <v:stroke endarrow="block"/>
          </v:shape>
        </w:pict>
      </w:r>
      <w:r>
        <w:rPr>
          <w:rFonts w:asciiTheme="majorHAnsi" w:hAnsiTheme="majorHAnsi" w:cs="TimesNewRomanPSMT"/>
          <w:b/>
          <w:bCs/>
          <w:noProof/>
          <w:sz w:val="24"/>
          <w:szCs w:val="24"/>
          <w:lang w:eastAsia="fr-FR"/>
        </w:rPr>
        <w:pict>
          <v:shape id="_x0000_s1134" type="#_x0000_t32" style="position:absolute;left:0;text-align:left;margin-left:100.95pt;margin-top:7.35pt;width:33pt;height:0;z-index:251751424" o:connectortype="straight">
            <v:stroke endarrow="block"/>
          </v:shape>
        </w:pict>
      </w:r>
      <w:r>
        <w:rPr>
          <w:rFonts w:asciiTheme="majorHAnsi" w:hAnsiTheme="majorHAnsi" w:cs="TimesNewRomanPSMT"/>
          <w:b/>
          <w:bCs/>
          <w:noProof/>
          <w:sz w:val="24"/>
          <w:szCs w:val="24"/>
          <w:lang w:eastAsia="fr-FR"/>
        </w:rPr>
        <w:pict>
          <v:shape id="_x0000_s1135" type="#_x0000_t32" style="position:absolute;left:0;text-align:left;margin-left:226.6pt;margin-top:9.55pt;width:33pt;height:0;z-index:251752448" o:connectortype="straight">
            <v:stroke endarrow="block"/>
          </v:shape>
        </w:pict>
      </w:r>
      <w:r w:rsidR="00585EE4" w:rsidRPr="007368FC">
        <w:rPr>
          <w:rFonts w:asciiTheme="majorHAnsi" w:hAnsiTheme="majorHAnsi" w:cs="TimesNewRomanPSMT"/>
          <w:b/>
          <w:bCs/>
          <w:sz w:val="24"/>
          <w:szCs w:val="24"/>
        </w:rPr>
        <w:t xml:space="preserve">      </w:t>
      </w:r>
      <w:r w:rsidR="00401CE3">
        <w:rPr>
          <w:rFonts w:asciiTheme="majorHAnsi" w:hAnsiTheme="majorHAnsi" w:cs="TimesNewRomanPSMT" w:hint="cs"/>
          <w:b/>
          <w:bCs/>
          <w:sz w:val="24"/>
          <w:szCs w:val="24"/>
          <w:rtl/>
        </w:rPr>
        <w:t xml:space="preserve">   </w:t>
      </w:r>
    </w:p>
    <w:p w:rsidR="00585EE4" w:rsidRDefault="00585EE4" w:rsidP="00585EE4">
      <w:pPr>
        <w:tabs>
          <w:tab w:val="left" w:pos="3600"/>
        </w:tabs>
        <w:spacing w:after="0" w:line="240" w:lineRule="auto"/>
        <w:jc w:val="center"/>
        <w:rPr>
          <w:rFonts w:asciiTheme="majorHAnsi" w:hAnsiTheme="majorHAnsi" w:cs="TimesNewRomanPSMT"/>
          <w:b/>
          <w:bCs/>
          <w:sz w:val="24"/>
          <w:szCs w:val="24"/>
        </w:rPr>
      </w:pPr>
    </w:p>
    <w:p w:rsidR="00585EE4" w:rsidRPr="00CF4262" w:rsidRDefault="00401CE3" w:rsidP="00CF4262">
      <w:pPr>
        <w:tabs>
          <w:tab w:val="left" w:pos="3600"/>
        </w:tabs>
        <w:spacing w:after="0" w:line="240" w:lineRule="auto"/>
        <w:rPr>
          <w:rFonts w:asciiTheme="majorHAnsi" w:hAnsiTheme="majorHAnsi" w:cs="TimesNewRomanPSMT"/>
          <w:b/>
          <w:bCs/>
          <w:color w:val="0070C0"/>
          <w:sz w:val="24"/>
          <w:szCs w:val="24"/>
        </w:rPr>
      </w:pPr>
      <w:r>
        <w:rPr>
          <w:rFonts w:asciiTheme="majorHAnsi" w:hAnsiTheme="majorHAnsi" w:cs="TimesNewRomanPSMT" w:hint="cs"/>
          <w:b/>
          <w:bCs/>
          <w:color w:val="0070C0"/>
          <w:rtl/>
        </w:rPr>
        <w:t xml:space="preserve">     </w:t>
      </w:r>
      <w:r w:rsidR="00585EE4" w:rsidRPr="00CF4262">
        <w:rPr>
          <w:rFonts w:asciiTheme="majorHAnsi" w:hAnsiTheme="majorHAnsi" w:cs="TimesNewRomanPSMT"/>
          <w:b/>
          <w:bCs/>
          <w:color w:val="0070C0"/>
        </w:rPr>
        <w:t xml:space="preserve"> (Destinateur)                         </w:t>
      </w:r>
      <w:r w:rsidR="00585EE4" w:rsidRPr="00CF4262">
        <w:rPr>
          <w:rFonts w:asciiTheme="majorHAnsi" w:hAnsiTheme="majorHAnsi" w:cs="TimesNewRomanPSMT"/>
          <w:b/>
          <w:bCs/>
          <w:color w:val="0070C0"/>
          <w:sz w:val="24"/>
          <w:szCs w:val="24"/>
        </w:rPr>
        <w:t>(</w:t>
      </w:r>
      <w:r w:rsidR="00585EE4" w:rsidRPr="00CF4262">
        <w:rPr>
          <w:rFonts w:asciiTheme="majorHAnsi" w:hAnsiTheme="majorHAnsi" w:cs="Courier New"/>
          <w:b/>
          <w:bCs/>
          <w:color w:val="0070C0"/>
          <w:sz w:val="24"/>
          <w:szCs w:val="24"/>
        </w:rPr>
        <w:t>Contexte)</w:t>
      </w:r>
      <w:r>
        <w:rPr>
          <w:rFonts w:asciiTheme="majorHAnsi" w:hAnsiTheme="majorHAnsi" w:cs="TimesNewRomanPSMT"/>
          <w:b/>
          <w:bCs/>
          <w:color w:val="0070C0"/>
        </w:rPr>
        <w:t xml:space="preserve">                     </w:t>
      </w:r>
      <w:r w:rsidR="00585EE4" w:rsidRPr="00CF4262">
        <w:rPr>
          <w:rFonts w:asciiTheme="majorHAnsi" w:hAnsiTheme="majorHAnsi" w:cs="TimesNewRomanPSMT"/>
          <w:b/>
          <w:bCs/>
          <w:color w:val="0070C0"/>
        </w:rPr>
        <w:t xml:space="preserve"> (Support / Moyen)</w:t>
      </w:r>
      <w:r w:rsidR="00585EE4" w:rsidRPr="00CF4262">
        <w:rPr>
          <w:rFonts w:asciiTheme="majorHAnsi" w:hAnsiTheme="majorHAnsi" w:cs="TimesNewRomanPSMT"/>
          <w:b/>
          <w:bCs/>
          <w:color w:val="0070C0"/>
          <w:sz w:val="24"/>
          <w:szCs w:val="24"/>
        </w:rPr>
        <w:t xml:space="preserve">                </w:t>
      </w:r>
      <w:r w:rsidR="00585EE4" w:rsidRPr="00CF4262">
        <w:rPr>
          <w:rFonts w:asciiTheme="majorHAnsi" w:hAnsiTheme="majorHAnsi" w:cs="TimesNewRomanPSMT"/>
          <w:b/>
          <w:bCs/>
          <w:color w:val="0070C0"/>
        </w:rPr>
        <w:t>(Destinataire)</w:t>
      </w:r>
    </w:p>
    <w:p w:rsidR="00585EE4" w:rsidRPr="007368FC" w:rsidRDefault="002C5B08" w:rsidP="00585EE4">
      <w:pPr>
        <w:tabs>
          <w:tab w:val="left" w:pos="3600"/>
        </w:tabs>
        <w:spacing w:after="0" w:line="240" w:lineRule="auto"/>
        <w:jc w:val="center"/>
        <w:rPr>
          <w:rFonts w:asciiTheme="majorHAnsi" w:hAnsiTheme="majorHAnsi" w:cs="TimesNewRomanPSMT"/>
          <w:b/>
          <w:bCs/>
          <w:sz w:val="24"/>
          <w:szCs w:val="24"/>
        </w:rPr>
      </w:pPr>
      <w:r>
        <w:rPr>
          <w:rFonts w:asciiTheme="majorHAnsi" w:hAnsiTheme="majorHAnsi" w:cs="TimesNewRomanPSMT"/>
          <w:b/>
          <w:bCs/>
          <w:noProof/>
          <w:sz w:val="24"/>
          <w:szCs w:val="24"/>
          <w:lang w:eastAsia="fr-FR"/>
        </w:rPr>
        <w:pict>
          <v:shape id="_x0000_s1138" type="#_x0000_t32" style="position:absolute;left:0;text-align:left;margin-left:433pt;margin-top:-.2pt;width:.05pt;height:38.65pt;z-index:251755520" o:connectortype="straight"/>
        </w:pict>
      </w:r>
      <w:r>
        <w:rPr>
          <w:rFonts w:asciiTheme="majorHAnsi" w:hAnsiTheme="majorHAnsi" w:cs="TimesNewRomanPSMT"/>
          <w:b/>
          <w:bCs/>
          <w:noProof/>
          <w:sz w:val="24"/>
          <w:szCs w:val="24"/>
          <w:lang w:eastAsia="fr-FR"/>
        </w:rPr>
        <w:pict>
          <v:shape id="_x0000_s1139" type="#_x0000_t32" style="position:absolute;left:0;text-align:left;margin-left:51.4pt;margin-top:-.2pt;width:0;height:38.65pt;flip:y;z-index:251756544" o:connectortype="straight">
            <v:stroke endarrow="block"/>
          </v:shape>
        </w:pict>
      </w:r>
    </w:p>
    <w:p w:rsidR="00585EE4" w:rsidRPr="007368FC" w:rsidRDefault="002C5B08" w:rsidP="00585EE4">
      <w:pPr>
        <w:tabs>
          <w:tab w:val="left" w:pos="3600"/>
        </w:tabs>
        <w:spacing w:after="0" w:line="240" w:lineRule="auto"/>
        <w:jc w:val="center"/>
        <w:rPr>
          <w:rFonts w:asciiTheme="majorHAnsi" w:hAnsiTheme="majorHAnsi" w:cs="TimesNewRomanPSMT"/>
          <w:b/>
          <w:bCs/>
          <w:sz w:val="24"/>
          <w:szCs w:val="24"/>
        </w:rPr>
      </w:pPr>
      <w:r>
        <w:rPr>
          <w:rFonts w:asciiTheme="majorHAnsi" w:hAnsiTheme="majorHAnsi" w:cs="TimesNewRomanPSMT"/>
          <w:b/>
          <w:bCs/>
          <w:noProof/>
          <w:sz w:val="24"/>
          <w:szCs w:val="24"/>
          <w:lang w:eastAsia="fr-FR"/>
        </w:rPr>
        <w:pict>
          <v:rect id="_x0000_s1133" style="position:absolute;left:0;text-align:left;margin-left:179.45pt;margin-top:11.95pt;width:126.3pt;height:24.45pt;z-index:251750400">
            <v:shadow on="t" opacity=".5" offset="6pt,-6pt"/>
            <v:textbox style="mso-next-textbox:#_x0000_s1133">
              <w:txbxContent>
                <w:p w:rsidR="000245EC" w:rsidRDefault="000245EC" w:rsidP="00585EE4">
                  <w:r>
                    <w:rPr>
                      <w:rFonts w:ascii="Cambria" w:hAnsi="Cambria" w:cs="Arial"/>
                      <w:b/>
                      <w:bCs/>
                      <w:sz w:val="26"/>
                      <w:szCs w:val="26"/>
                    </w:rPr>
                    <w:t xml:space="preserve">       </w:t>
                  </w:r>
                  <w:proofErr w:type="spellStart"/>
                  <w:r>
                    <w:rPr>
                      <w:rFonts w:ascii="Cambria" w:hAnsi="Cambria" w:cs="Arial"/>
                      <w:b/>
                      <w:bCs/>
                      <w:sz w:val="26"/>
                      <w:szCs w:val="26"/>
                    </w:rPr>
                    <w:t>Feed</w:t>
                  </w:r>
                  <w:proofErr w:type="spellEnd"/>
                  <w:r>
                    <w:rPr>
                      <w:rFonts w:ascii="Cambria" w:hAnsi="Cambria" w:cs="Arial"/>
                      <w:b/>
                      <w:bCs/>
                      <w:sz w:val="26"/>
                      <w:szCs w:val="26"/>
                    </w:rPr>
                    <w:t xml:space="preserve"> -Back</w:t>
                  </w:r>
                </w:p>
              </w:txbxContent>
            </v:textbox>
          </v:rect>
        </w:pict>
      </w:r>
    </w:p>
    <w:p w:rsidR="00585EE4" w:rsidRPr="007368FC" w:rsidRDefault="002C5B08" w:rsidP="00585EE4">
      <w:pPr>
        <w:tabs>
          <w:tab w:val="left" w:pos="3600"/>
        </w:tabs>
        <w:spacing w:after="0" w:line="240" w:lineRule="auto"/>
        <w:rPr>
          <w:rFonts w:asciiTheme="majorHAnsi" w:hAnsiTheme="majorHAnsi" w:cs="TimesNewRomanPSMT"/>
          <w:b/>
          <w:bCs/>
          <w:sz w:val="24"/>
          <w:szCs w:val="24"/>
        </w:rPr>
      </w:pPr>
      <w:r>
        <w:rPr>
          <w:rFonts w:asciiTheme="majorHAnsi" w:hAnsiTheme="majorHAnsi" w:cs="TimesNewRomanPSMT"/>
          <w:b/>
          <w:bCs/>
          <w:noProof/>
          <w:sz w:val="24"/>
          <w:szCs w:val="24"/>
          <w:lang w:eastAsia="fr-FR"/>
        </w:rPr>
        <w:pict>
          <v:shape id="_x0000_s1137" type="#_x0000_t32" style="position:absolute;margin-left:309.4pt;margin-top:10.3pt;width:122.45pt;height:0;z-index:251754496" o:connectortype="straight"/>
        </w:pict>
      </w:r>
      <w:r>
        <w:rPr>
          <w:rFonts w:asciiTheme="majorHAnsi" w:hAnsiTheme="majorHAnsi" w:cs="TimesNewRomanPSMT"/>
          <w:b/>
          <w:bCs/>
          <w:noProof/>
          <w:sz w:val="24"/>
          <w:szCs w:val="24"/>
          <w:lang w:eastAsia="fr-FR"/>
        </w:rPr>
        <w:pict>
          <v:shape id="_x0000_s1140" type="#_x0000_t32" style="position:absolute;margin-left:50.8pt;margin-top:11.15pt;width:124.55pt;height:0;z-index:251757568" o:connectortype="straight"/>
        </w:pict>
      </w:r>
      <w:r w:rsidR="00585EE4" w:rsidRPr="007368FC">
        <w:rPr>
          <w:rFonts w:asciiTheme="majorHAnsi" w:hAnsiTheme="majorHAnsi" w:cs="TimesNewRomanPSMT"/>
          <w:b/>
          <w:bCs/>
          <w:sz w:val="24"/>
          <w:szCs w:val="24"/>
        </w:rPr>
        <w:t xml:space="preserve"> </w:t>
      </w:r>
    </w:p>
    <w:p w:rsidR="003D767E" w:rsidRDefault="00585EE4" w:rsidP="00E64CF6">
      <w:pPr>
        <w:tabs>
          <w:tab w:val="left" w:pos="3600"/>
        </w:tabs>
        <w:spacing w:after="0" w:line="240" w:lineRule="auto"/>
        <w:rPr>
          <w:rFonts w:asciiTheme="majorHAnsi" w:hAnsiTheme="majorHAnsi" w:cs="TimesNewRomanPSMT"/>
          <w:b/>
          <w:bCs/>
          <w:color w:val="0070C0"/>
        </w:rPr>
      </w:pPr>
      <w:r w:rsidRPr="00771733">
        <w:rPr>
          <w:rFonts w:asciiTheme="majorHAnsi" w:hAnsiTheme="majorHAnsi" w:cs="TimesNewRomanPSMT"/>
          <w:b/>
          <w:bCs/>
        </w:rPr>
        <w:t xml:space="preserve">                                                                               </w:t>
      </w:r>
      <w:r>
        <w:rPr>
          <w:rFonts w:asciiTheme="majorHAnsi" w:hAnsiTheme="majorHAnsi" w:cs="TimesNewRomanPSMT"/>
          <w:b/>
          <w:bCs/>
        </w:rPr>
        <w:t xml:space="preserve">    </w:t>
      </w:r>
      <w:r w:rsidR="00E64CF6">
        <w:rPr>
          <w:rFonts w:asciiTheme="majorHAnsi" w:hAnsiTheme="majorHAnsi" w:cs="TimesNewRomanPSMT" w:hint="cs"/>
          <w:b/>
          <w:bCs/>
          <w:rtl/>
        </w:rPr>
        <w:t xml:space="preserve"> </w:t>
      </w:r>
      <w:r w:rsidRPr="00CF4262">
        <w:rPr>
          <w:rFonts w:asciiTheme="majorHAnsi" w:hAnsiTheme="majorHAnsi" w:cs="TimesNewRomanPSMT"/>
          <w:b/>
          <w:bCs/>
          <w:color w:val="0070C0"/>
        </w:rPr>
        <w:t xml:space="preserve"> </w:t>
      </w:r>
    </w:p>
    <w:p w:rsidR="00E64CF6" w:rsidRDefault="003D767E" w:rsidP="00E64CF6">
      <w:pPr>
        <w:tabs>
          <w:tab w:val="left" w:pos="3600"/>
        </w:tabs>
        <w:spacing w:after="0" w:line="240" w:lineRule="auto"/>
        <w:rPr>
          <w:rFonts w:asciiTheme="majorHAnsi" w:hAnsiTheme="majorHAnsi" w:cs="TimesNewRomanPSMT"/>
          <w:b/>
          <w:bCs/>
          <w:color w:val="0070C0"/>
        </w:rPr>
      </w:pPr>
      <w:r>
        <w:rPr>
          <w:rFonts w:asciiTheme="majorHAnsi" w:hAnsiTheme="majorHAnsi" w:cs="TimesNewRomanPSMT"/>
          <w:b/>
          <w:bCs/>
          <w:color w:val="0070C0"/>
        </w:rPr>
        <w:t xml:space="preserve">                                                                                     </w:t>
      </w:r>
      <w:r w:rsidR="00585EE4" w:rsidRPr="00CF4262">
        <w:rPr>
          <w:rFonts w:asciiTheme="majorHAnsi" w:hAnsiTheme="majorHAnsi" w:cs="TimesNewRomanPSMT"/>
          <w:b/>
          <w:bCs/>
          <w:color w:val="0070C0"/>
        </w:rPr>
        <w:t>(Rétroaction)</w:t>
      </w:r>
    </w:p>
    <w:p w:rsidR="00A20606" w:rsidRDefault="00A20606" w:rsidP="00585EE4">
      <w:pPr>
        <w:tabs>
          <w:tab w:val="left" w:pos="3600"/>
        </w:tabs>
        <w:spacing w:after="0" w:line="240" w:lineRule="auto"/>
        <w:rPr>
          <w:rFonts w:asciiTheme="majorHAnsi" w:hAnsiTheme="majorHAnsi" w:cs="TimesNewRomanPSMT"/>
          <w:b/>
          <w:bCs/>
          <w:color w:val="0070C0"/>
        </w:rPr>
      </w:pPr>
    </w:p>
    <w:p w:rsidR="008956EA" w:rsidRPr="00E64CF6" w:rsidRDefault="008956EA" w:rsidP="001B0725">
      <w:pPr>
        <w:rPr>
          <w:rFonts w:asciiTheme="majorHAnsi" w:hAnsiTheme="majorHAnsi"/>
          <w:b/>
          <w:bCs/>
          <w:color w:val="7030A0"/>
          <w:sz w:val="28"/>
          <w:szCs w:val="28"/>
        </w:rPr>
      </w:pPr>
      <w:r w:rsidRPr="00E64CF6">
        <w:rPr>
          <w:rFonts w:asciiTheme="majorHAnsi" w:hAnsiTheme="majorHAnsi"/>
          <w:b/>
          <w:bCs/>
          <w:color w:val="7030A0"/>
        </w:rPr>
        <w:t xml:space="preserve">   </w:t>
      </w:r>
      <w:r w:rsidR="00E64CF6" w:rsidRPr="00E64CF6">
        <w:rPr>
          <w:rFonts w:asciiTheme="majorHAnsi" w:hAnsiTheme="majorHAnsi"/>
          <w:b/>
          <w:bCs/>
          <w:color w:val="7030A0"/>
          <w:sz w:val="28"/>
          <w:szCs w:val="28"/>
          <w:rtl/>
        </w:rPr>
        <w:t>2.1.1</w:t>
      </w:r>
      <w:r w:rsidRPr="00E64CF6">
        <w:rPr>
          <w:rFonts w:asciiTheme="majorHAnsi" w:hAnsiTheme="majorHAnsi"/>
          <w:b/>
          <w:bCs/>
          <w:color w:val="7030A0"/>
          <w:sz w:val="28"/>
          <w:szCs w:val="28"/>
        </w:rPr>
        <w:t xml:space="preserve">- </w:t>
      </w:r>
      <w:r w:rsidR="001B0725">
        <w:rPr>
          <w:rFonts w:asciiTheme="majorHAnsi" w:hAnsiTheme="majorHAnsi"/>
          <w:b/>
          <w:bCs/>
          <w:color w:val="7030A0"/>
          <w:sz w:val="28"/>
          <w:szCs w:val="28"/>
        </w:rPr>
        <w:t>les composantes</w:t>
      </w:r>
      <w:r w:rsidRPr="00E64CF6">
        <w:rPr>
          <w:rFonts w:asciiTheme="majorHAnsi" w:hAnsiTheme="majorHAnsi"/>
          <w:b/>
          <w:bCs/>
          <w:color w:val="7030A0"/>
          <w:sz w:val="28"/>
          <w:szCs w:val="28"/>
        </w:rPr>
        <w:t xml:space="preserve"> de </w:t>
      </w:r>
      <w:r w:rsidR="001B0725">
        <w:rPr>
          <w:rFonts w:asciiTheme="majorHAnsi" w:hAnsiTheme="majorHAnsi"/>
          <w:b/>
          <w:bCs/>
          <w:color w:val="7030A0"/>
          <w:sz w:val="28"/>
          <w:szCs w:val="28"/>
        </w:rPr>
        <w:t xml:space="preserve">la </w:t>
      </w:r>
      <w:r w:rsidRPr="00E64CF6">
        <w:rPr>
          <w:rFonts w:asciiTheme="majorHAnsi" w:hAnsiTheme="majorHAnsi"/>
          <w:b/>
          <w:bCs/>
          <w:color w:val="7030A0"/>
          <w:sz w:val="28"/>
          <w:szCs w:val="28"/>
        </w:rPr>
        <w:t>communication :</w:t>
      </w:r>
    </w:p>
    <w:p w:rsidR="008956EA" w:rsidRPr="00E64CF6" w:rsidRDefault="008956EA" w:rsidP="008107CD">
      <w:pPr>
        <w:pStyle w:val="Citation"/>
        <w:spacing w:line="360" w:lineRule="auto"/>
        <w:rPr>
          <w:rFonts w:cstheme="minorBidi"/>
          <w:i w:val="0"/>
          <w:iCs w:val="0"/>
          <w:rtl/>
          <w:lang w:eastAsia="fr-FR" w:bidi="ar-DZ"/>
        </w:rPr>
      </w:pPr>
      <w:r w:rsidRPr="007847CB">
        <w:rPr>
          <w:i w:val="0"/>
          <w:iCs w:val="0"/>
          <w:lang w:eastAsia="fr-FR"/>
        </w:rPr>
        <w:t>Toute communication repose sur un échange d’informations et de signaux entre un émetteur et un récepteur et, pour que ces informations puissent être véhiculées, il faut les  transformer selon un mécanisme d’encodage et les décoder lors de leur réception.</w:t>
      </w:r>
    </w:p>
    <w:p w:rsidR="008956EA" w:rsidRPr="007847CB" w:rsidRDefault="008956EA" w:rsidP="008107CD">
      <w:pPr>
        <w:pStyle w:val="Citation"/>
        <w:spacing w:line="360" w:lineRule="auto"/>
        <w:rPr>
          <w:i w:val="0"/>
          <w:iCs w:val="0"/>
          <w:lang w:eastAsia="fr-FR"/>
        </w:rPr>
      </w:pPr>
      <w:r w:rsidRPr="002C2B7E">
        <w:rPr>
          <w:b/>
          <w:bCs/>
          <w:i w:val="0"/>
          <w:iCs w:val="0"/>
          <w:color w:val="00B050"/>
          <w:lang w:eastAsia="fr-FR"/>
        </w:rPr>
        <w:t xml:space="preserve">   . L’émetteur</w:t>
      </w:r>
      <w:r w:rsidRPr="002C2B7E">
        <w:rPr>
          <w:i w:val="0"/>
          <w:iCs w:val="0"/>
          <w:color w:val="00B050"/>
          <w:lang w:eastAsia="fr-FR"/>
        </w:rPr>
        <w:t> :</w:t>
      </w:r>
      <w:r w:rsidRPr="007847CB">
        <w:rPr>
          <w:i w:val="0"/>
          <w:iCs w:val="0"/>
          <w:lang w:eastAsia="fr-FR"/>
        </w:rPr>
        <w:t xml:space="preserve"> </w:t>
      </w:r>
      <w:r w:rsidR="002E5787">
        <w:rPr>
          <w:rFonts w:cs="Times New Roman"/>
          <w:i w:val="0"/>
          <w:iCs w:val="0"/>
          <w:lang w:eastAsia="fr-FR"/>
        </w:rPr>
        <w:t>(source)</w:t>
      </w:r>
      <w:r w:rsidR="00E64CF6">
        <w:rPr>
          <w:rFonts w:cs="Times New Roman" w:hint="cs"/>
          <w:i w:val="0"/>
          <w:iCs w:val="0"/>
          <w:rtl/>
          <w:lang w:eastAsia="fr-FR"/>
        </w:rPr>
        <w:t xml:space="preserve"> المرسل </w:t>
      </w:r>
      <w:r w:rsidRPr="007847CB">
        <w:rPr>
          <w:i w:val="0"/>
          <w:iCs w:val="0"/>
          <w:lang w:eastAsia="fr-FR"/>
        </w:rPr>
        <w:t>c’est la personne ou l’entité qui est à l’origine d</w:t>
      </w:r>
      <w:r w:rsidR="001B0725">
        <w:rPr>
          <w:i w:val="0"/>
          <w:iCs w:val="0"/>
          <w:lang w:eastAsia="fr-FR"/>
        </w:rPr>
        <w:t>u</w:t>
      </w:r>
      <w:r w:rsidRPr="007847CB">
        <w:rPr>
          <w:i w:val="0"/>
          <w:iCs w:val="0"/>
          <w:lang w:eastAsia="fr-FR"/>
        </w:rPr>
        <w:t xml:space="preserve"> </w:t>
      </w:r>
      <w:r w:rsidR="001B0725">
        <w:rPr>
          <w:i w:val="0"/>
          <w:iCs w:val="0"/>
          <w:lang w:eastAsia="fr-FR"/>
        </w:rPr>
        <w:t xml:space="preserve">message. </w:t>
      </w:r>
    </w:p>
    <w:p w:rsidR="008956EA" w:rsidRDefault="008956EA" w:rsidP="008107CD">
      <w:pPr>
        <w:pStyle w:val="Citation"/>
        <w:spacing w:line="360" w:lineRule="auto"/>
        <w:rPr>
          <w:i w:val="0"/>
          <w:iCs w:val="0"/>
          <w:lang w:eastAsia="fr-FR"/>
        </w:rPr>
      </w:pPr>
      <w:r w:rsidRPr="002C2B7E">
        <w:rPr>
          <w:b/>
          <w:bCs/>
          <w:i w:val="0"/>
          <w:iCs w:val="0"/>
          <w:color w:val="00B050"/>
          <w:lang w:eastAsia="fr-FR"/>
        </w:rPr>
        <w:t xml:space="preserve">   . Le message</w:t>
      </w:r>
      <w:r w:rsidRPr="002C2B7E">
        <w:rPr>
          <w:i w:val="0"/>
          <w:iCs w:val="0"/>
          <w:color w:val="00B050"/>
          <w:lang w:eastAsia="fr-FR"/>
        </w:rPr>
        <w:t> :</w:t>
      </w:r>
      <w:r w:rsidR="00E64CF6">
        <w:rPr>
          <w:rFonts w:cs="Times New Roman" w:hint="cs"/>
          <w:i w:val="0"/>
          <w:iCs w:val="0"/>
          <w:rtl/>
          <w:lang w:eastAsia="fr-FR"/>
        </w:rPr>
        <w:t xml:space="preserve"> الرسالة</w:t>
      </w:r>
      <w:r w:rsidRPr="007847CB">
        <w:rPr>
          <w:i w:val="0"/>
          <w:iCs w:val="0"/>
          <w:lang w:eastAsia="fr-FR"/>
        </w:rPr>
        <w:t xml:space="preserve"> c’est le contenu, l’ensemble des informations et idées transmises par l’émetteur en direction du récepteur. </w:t>
      </w:r>
    </w:p>
    <w:p w:rsidR="006917BE" w:rsidRPr="006917BE" w:rsidRDefault="006917BE" w:rsidP="008107CD">
      <w:pPr>
        <w:spacing w:after="0" w:line="360" w:lineRule="auto"/>
        <w:rPr>
          <w:lang w:eastAsia="fr-FR"/>
        </w:rPr>
      </w:pPr>
      <w:r w:rsidRPr="006917BE">
        <w:rPr>
          <w:rFonts w:asciiTheme="majorHAnsi" w:eastAsia="Times New Roman" w:hAnsiTheme="majorHAnsi" w:cs="Times New Roman"/>
          <w:b/>
          <w:bCs/>
          <w:sz w:val="26"/>
          <w:szCs w:val="26"/>
          <w:lang w:eastAsia="fr-FR"/>
        </w:rPr>
        <w:t xml:space="preserve">   </w:t>
      </w:r>
      <w:r w:rsidRPr="002C2B7E">
        <w:rPr>
          <w:rFonts w:asciiTheme="majorHAnsi" w:eastAsia="Times New Roman" w:hAnsiTheme="majorHAnsi" w:cs="Times New Roman"/>
          <w:b/>
          <w:bCs/>
          <w:color w:val="00B050"/>
          <w:sz w:val="26"/>
          <w:szCs w:val="26"/>
          <w:lang w:eastAsia="fr-FR"/>
        </w:rPr>
        <w:t xml:space="preserve">. </w:t>
      </w:r>
      <w:r w:rsidRPr="002E63D7">
        <w:rPr>
          <w:rFonts w:asciiTheme="majorHAnsi" w:eastAsia="Times New Roman" w:hAnsiTheme="majorHAnsi" w:cs="Times New Roman"/>
          <w:b/>
          <w:bCs/>
          <w:color w:val="00B050"/>
          <w:sz w:val="26"/>
          <w:szCs w:val="26"/>
          <w:lang w:eastAsia="fr-FR"/>
        </w:rPr>
        <w:t xml:space="preserve">Le code </w:t>
      </w:r>
      <w:proofErr w:type="gramStart"/>
      <w:r w:rsidR="007C03E5" w:rsidRPr="002E63D7">
        <w:rPr>
          <w:rFonts w:asciiTheme="majorHAnsi" w:eastAsia="Times New Roman" w:hAnsiTheme="majorHAnsi" w:cs="Times New Roman"/>
          <w:b/>
          <w:bCs/>
          <w:color w:val="00B050"/>
          <w:sz w:val="26"/>
          <w:szCs w:val="26"/>
          <w:lang w:eastAsia="fr-FR"/>
        </w:rPr>
        <w:t>:</w:t>
      </w:r>
      <w:r w:rsidR="007C03E5" w:rsidRPr="002E63D7">
        <w:rPr>
          <w:rFonts w:asciiTheme="majorHAnsi" w:eastAsia="Times New Roman" w:hAnsiTheme="majorHAnsi" w:cs="Times New Roman"/>
          <w:sz w:val="26"/>
          <w:szCs w:val="26"/>
          <w:lang w:eastAsia="fr-FR"/>
        </w:rPr>
        <w:t xml:space="preserve"> </w:t>
      </w:r>
      <w:r w:rsidR="00E93569">
        <w:rPr>
          <w:rFonts w:asciiTheme="majorHAnsi" w:eastAsia="Times New Roman" w:hAnsiTheme="majorHAnsi" w:cs="Times New Roman" w:hint="cs"/>
          <w:sz w:val="26"/>
          <w:szCs w:val="26"/>
          <w:rtl/>
          <w:lang w:eastAsia="fr-FR"/>
        </w:rPr>
        <w:t xml:space="preserve"> </w:t>
      </w:r>
      <w:r w:rsidR="007C03E5">
        <w:rPr>
          <w:rFonts w:asciiTheme="majorHAnsi" w:eastAsia="Times New Roman" w:hAnsiTheme="majorHAnsi" w:cs="Times New Roman" w:hint="cs"/>
          <w:sz w:val="26"/>
          <w:szCs w:val="26"/>
          <w:rtl/>
          <w:lang w:eastAsia="fr-FR"/>
        </w:rPr>
        <w:t>التشفير</w:t>
      </w:r>
      <w:proofErr w:type="gramEnd"/>
      <w:r w:rsidR="00E93569">
        <w:rPr>
          <w:rFonts w:asciiTheme="majorHAnsi" w:eastAsia="Times New Roman" w:hAnsiTheme="majorHAnsi" w:cs="Times New Roman" w:hint="cs"/>
          <w:sz w:val="26"/>
          <w:szCs w:val="26"/>
          <w:rtl/>
          <w:lang w:eastAsia="fr-FR"/>
        </w:rPr>
        <w:t xml:space="preserve"> </w:t>
      </w:r>
      <w:r w:rsidR="007C03E5">
        <w:rPr>
          <w:rFonts w:asciiTheme="majorHAnsi" w:eastAsia="Times New Roman" w:hAnsiTheme="majorHAnsi" w:cs="Times New Roman" w:hint="cs"/>
          <w:sz w:val="26"/>
          <w:szCs w:val="26"/>
          <w:lang w:eastAsia="fr-FR"/>
        </w:rPr>
        <w:t>ensemble</w:t>
      </w:r>
      <w:r w:rsidRPr="002E63D7">
        <w:rPr>
          <w:rFonts w:asciiTheme="majorHAnsi" w:eastAsia="Times New Roman" w:hAnsiTheme="majorHAnsi" w:cs="Times New Roman"/>
          <w:sz w:val="26"/>
          <w:szCs w:val="26"/>
          <w:lang w:eastAsia="fr-FR"/>
        </w:rPr>
        <w:t xml:space="preserve"> de signes</w:t>
      </w:r>
      <w:r w:rsidRPr="006917BE">
        <w:rPr>
          <w:rFonts w:asciiTheme="majorHAnsi" w:eastAsia="Times New Roman" w:hAnsiTheme="majorHAnsi" w:cs="Times New Roman"/>
          <w:sz w:val="26"/>
          <w:szCs w:val="26"/>
          <w:lang w:eastAsia="fr-FR"/>
        </w:rPr>
        <w:t xml:space="preserve"> </w:t>
      </w:r>
      <w:r w:rsidRPr="002E63D7">
        <w:rPr>
          <w:rFonts w:asciiTheme="majorHAnsi" w:eastAsia="Times New Roman" w:hAnsiTheme="majorHAnsi" w:cs="Times New Roman"/>
          <w:sz w:val="26"/>
          <w:szCs w:val="26"/>
          <w:lang w:eastAsia="fr-FR"/>
        </w:rPr>
        <w:t>verbaux et non verbaux reconnaissables par les individus qui l'ont identifié et décrypté.</w:t>
      </w:r>
      <w:r>
        <w:rPr>
          <w:lang w:eastAsia="fr-FR"/>
        </w:rPr>
        <w:t xml:space="preserve"> </w:t>
      </w:r>
      <w:r w:rsidRPr="006917BE">
        <w:rPr>
          <w:rFonts w:asciiTheme="majorHAnsi" w:hAnsiTheme="majorHAnsi"/>
          <w:color w:val="000000"/>
          <w:sz w:val="26"/>
          <w:szCs w:val="26"/>
          <w:shd w:val="clear" w:color="auto" w:fill="FFFFFF"/>
        </w:rPr>
        <w:t xml:space="preserve">On appelle </w:t>
      </w:r>
      <w:r w:rsidRPr="006917BE">
        <w:rPr>
          <w:rFonts w:asciiTheme="majorHAnsi" w:hAnsiTheme="majorHAnsi"/>
          <w:b/>
          <w:bCs/>
          <w:color w:val="000000"/>
          <w:sz w:val="26"/>
          <w:szCs w:val="26"/>
          <w:shd w:val="clear" w:color="auto" w:fill="FFFFFF"/>
        </w:rPr>
        <w:t>codage</w:t>
      </w:r>
      <w:r w:rsidRPr="006917BE">
        <w:rPr>
          <w:rFonts w:asciiTheme="majorHAnsi" w:hAnsiTheme="majorHAnsi"/>
          <w:color w:val="000000"/>
          <w:sz w:val="26"/>
          <w:szCs w:val="26"/>
          <w:shd w:val="clear" w:color="auto" w:fill="FFFFFF"/>
        </w:rPr>
        <w:t xml:space="preserve"> ou </w:t>
      </w:r>
      <w:r w:rsidRPr="006917BE">
        <w:rPr>
          <w:rFonts w:asciiTheme="majorHAnsi" w:hAnsiTheme="majorHAnsi"/>
          <w:b/>
          <w:bCs/>
          <w:color w:val="000000"/>
          <w:sz w:val="26"/>
          <w:szCs w:val="26"/>
          <w:shd w:val="clear" w:color="auto" w:fill="FFFFFF"/>
        </w:rPr>
        <w:t>encodage</w:t>
      </w:r>
      <w:r w:rsidRPr="006917BE">
        <w:rPr>
          <w:rFonts w:asciiTheme="majorHAnsi" w:hAnsiTheme="majorHAnsi"/>
          <w:color w:val="000000"/>
          <w:sz w:val="26"/>
          <w:szCs w:val="26"/>
          <w:shd w:val="clear" w:color="auto" w:fill="FFFFFF"/>
        </w:rPr>
        <w:t xml:space="preserve"> l'opération par laquelle l'émetteur utilise un ou des codes pour transformer en message son intention de communication.</w:t>
      </w:r>
    </w:p>
    <w:p w:rsidR="008956EA" w:rsidRPr="006917BE" w:rsidRDefault="008956EA" w:rsidP="008107CD">
      <w:pPr>
        <w:pStyle w:val="Citation"/>
        <w:spacing w:line="360" w:lineRule="auto"/>
        <w:rPr>
          <w:i w:val="0"/>
          <w:iCs w:val="0"/>
          <w:color w:val="auto"/>
          <w:lang w:eastAsia="fr-FR"/>
        </w:rPr>
      </w:pPr>
      <w:r w:rsidRPr="002C2B7E">
        <w:rPr>
          <w:b/>
          <w:bCs/>
          <w:i w:val="0"/>
          <w:iCs w:val="0"/>
          <w:color w:val="00B050"/>
          <w:lang w:eastAsia="fr-FR"/>
        </w:rPr>
        <w:t xml:space="preserve">   . </w:t>
      </w:r>
      <w:r w:rsidR="001B0725" w:rsidRPr="002C2B7E">
        <w:rPr>
          <w:b/>
          <w:bCs/>
          <w:i w:val="0"/>
          <w:iCs w:val="0"/>
          <w:color w:val="00B050"/>
          <w:lang w:eastAsia="fr-FR"/>
        </w:rPr>
        <w:t>Le canal (</w:t>
      </w:r>
      <w:r w:rsidRPr="002C2B7E">
        <w:rPr>
          <w:b/>
          <w:bCs/>
          <w:i w:val="0"/>
          <w:iCs w:val="0"/>
          <w:color w:val="00B050"/>
          <w:lang w:eastAsia="fr-FR"/>
        </w:rPr>
        <w:t>L’outil ou le support</w:t>
      </w:r>
      <w:r w:rsidR="001B0725" w:rsidRPr="002C2B7E">
        <w:rPr>
          <w:b/>
          <w:bCs/>
          <w:i w:val="0"/>
          <w:iCs w:val="0"/>
          <w:color w:val="00B050"/>
          <w:lang w:eastAsia="fr-FR"/>
        </w:rPr>
        <w:t>)</w:t>
      </w:r>
      <w:r w:rsidRPr="002C2B7E">
        <w:rPr>
          <w:i w:val="0"/>
          <w:iCs w:val="0"/>
          <w:color w:val="00B050"/>
          <w:lang w:eastAsia="fr-FR"/>
        </w:rPr>
        <w:t> :</w:t>
      </w:r>
      <w:r w:rsidRPr="007847CB">
        <w:rPr>
          <w:i w:val="0"/>
          <w:iCs w:val="0"/>
          <w:lang w:eastAsia="fr-FR"/>
        </w:rPr>
        <w:t xml:space="preserve"> </w:t>
      </w:r>
      <w:r w:rsidR="001B0725">
        <w:rPr>
          <w:rFonts w:cstheme="minorBidi" w:hint="cs"/>
          <w:i w:val="0"/>
          <w:iCs w:val="0"/>
          <w:rtl/>
          <w:lang w:eastAsia="fr-FR" w:bidi="ar-DZ"/>
        </w:rPr>
        <w:t>القناة أو</w:t>
      </w:r>
      <w:r w:rsidR="00E64CF6">
        <w:rPr>
          <w:rFonts w:cs="Times New Roman" w:hint="cs"/>
          <w:i w:val="0"/>
          <w:iCs w:val="0"/>
          <w:rtl/>
          <w:lang w:eastAsia="fr-FR"/>
        </w:rPr>
        <w:t xml:space="preserve"> الوسيلة</w:t>
      </w:r>
      <w:r w:rsidR="001B0725">
        <w:rPr>
          <w:i w:val="0"/>
          <w:iCs w:val="0"/>
          <w:lang w:eastAsia="fr-FR"/>
        </w:rPr>
        <w:t xml:space="preserve"> </w:t>
      </w:r>
      <w:r w:rsidRPr="007847CB">
        <w:rPr>
          <w:i w:val="0"/>
          <w:iCs w:val="0"/>
          <w:lang w:eastAsia="fr-FR"/>
        </w:rPr>
        <w:t xml:space="preserve">c’est le véhicule du message, le moyen par </w:t>
      </w:r>
      <w:r w:rsidRPr="006917BE">
        <w:rPr>
          <w:i w:val="0"/>
          <w:iCs w:val="0"/>
          <w:lang w:eastAsia="fr-FR"/>
        </w:rPr>
        <w:t>lequel il peut être transporté de l’émetteur au récepteur</w:t>
      </w:r>
      <w:r w:rsidRPr="006917BE">
        <w:rPr>
          <w:i w:val="0"/>
          <w:iCs w:val="0"/>
          <w:color w:val="auto"/>
          <w:lang w:eastAsia="fr-FR"/>
        </w:rPr>
        <w:t>.  </w:t>
      </w:r>
      <w:r w:rsidR="001B0725" w:rsidRPr="002E63D7">
        <w:rPr>
          <w:rFonts w:eastAsia="Times New Roman" w:cs="Times New Roman"/>
          <w:color w:val="auto"/>
          <w:lang w:eastAsia="fr-FR"/>
        </w:rPr>
        <w:t>Il existe trois canaux : oral, écrit, audiovisuel.</w:t>
      </w:r>
      <w:r w:rsidRPr="006917BE">
        <w:rPr>
          <w:i w:val="0"/>
          <w:iCs w:val="0"/>
          <w:color w:val="auto"/>
          <w:lang w:eastAsia="fr-FR"/>
        </w:rPr>
        <w:t> </w:t>
      </w:r>
    </w:p>
    <w:p w:rsidR="008956EA" w:rsidRDefault="008956EA" w:rsidP="008107CD">
      <w:pPr>
        <w:pStyle w:val="Citation"/>
        <w:spacing w:line="360" w:lineRule="auto"/>
        <w:rPr>
          <w:i w:val="0"/>
          <w:iCs w:val="0"/>
          <w:lang w:eastAsia="fr-FR"/>
        </w:rPr>
      </w:pPr>
      <w:r w:rsidRPr="002C2B7E">
        <w:rPr>
          <w:b/>
          <w:bCs/>
          <w:i w:val="0"/>
          <w:iCs w:val="0"/>
          <w:color w:val="00B050"/>
          <w:lang w:eastAsia="fr-FR"/>
        </w:rPr>
        <w:t xml:space="preserve">   . Le récepteur</w:t>
      </w:r>
      <w:r w:rsidRPr="002C2B7E">
        <w:rPr>
          <w:i w:val="0"/>
          <w:iCs w:val="0"/>
          <w:color w:val="00B050"/>
          <w:lang w:eastAsia="fr-FR"/>
        </w:rPr>
        <w:t> :</w:t>
      </w:r>
      <w:r w:rsidRPr="007847CB">
        <w:rPr>
          <w:i w:val="0"/>
          <w:iCs w:val="0"/>
          <w:lang w:eastAsia="fr-FR"/>
        </w:rPr>
        <w:t xml:space="preserve"> </w:t>
      </w:r>
      <w:r w:rsidR="001B0725">
        <w:rPr>
          <w:i w:val="0"/>
          <w:iCs w:val="0"/>
          <w:lang w:eastAsia="fr-FR"/>
        </w:rPr>
        <w:t xml:space="preserve">(ou la cible) </w:t>
      </w:r>
      <w:r w:rsidR="001919E7">
        <w:rPr>
          <w:rFonts w:hint="cs"/>
          <w:i w:val="0"/>
          <w:iCs w:val="0"/>
          <w:rtl/>
          <w:lang w:eastAsia="fr-FR"/>
        </w:rPr>
        <w:t xml:space="preserve"> </w:t>
      </w:r>
      <w:r w:rsidR="00E64CF6">
        <w:rPr>
          <w:rFonts w:cs="Times New Roman" w:hint="cs"/>
          <w:i w:val="0"/>
          <w:iCs w:val="0"/>
          <w:rtl/>
          <w:lang w:eastAsia="fr-FR"/>
        </w:rPr>
        <w:t>الم</w:t>
      </w:r>
      <w:r w:rsidR="002E5787">
        <w:rPr>
          <w:rFonts w:cs="Times New Roman" w:hint="cs"/>
          <w:i w:val="0"/>
          <w:iCs w:val="0"/>
          <w:rtl/>
          <w:lang w:eastAsia="fr-FR" w:bidi="ar-DZ"/>
        </w:rPr>
        <w:t>تلقي</w:t>
      </w:r>
      <w:r w:rsidRPr="007847CB">
        <w:rPr>
          <w:i w:val="0"/>
          <w:iCs w:val="0"/>
          <w:lang w:eastAsia="fr-FR"/>
        </w:rPr>
        <w:t>c’est la personne, l’organisation ou l’ensemble des individus auxquels le message est adressé. </w:t>
      </w:r>
    </w:p>
    <w:p w:rsidR="00226A25" w:rsidRDefault="007C03E5" w:rsidP="008107CD">
      <w:pPr>
        <w:spacing w:after="0" w:line="360" w:lineRule="auto"/>
        <w:rPr>
          <w:rFonts w:asciiTheme="majorHAnsi" w:hAnsiTheme="majorHAnsi"/>
          <w:sz w:val="26"/>
          <w:szCs w:val="26"/>
          <w:shd w:val="clear" w:color="auto" w:fill="FFFFFF"/>
        </w:rPr>
      </w:pPr>
      <w:r w:rsidRPr="007C03E5">
        <w:rPr>
          <w:rFonts w:asciiTheme="majorHAnsi" w:hAnsiTheme="majorHAnsi"/>
          <w:b/>
          <w:bCs/>
          <w:color w:val="00B050"/>
          <w:sz w:val="26"/>
          <w:szCs w:val="26"/>
          <w:lang w:eastAsia="fr-FR"/>
        </w:rPr>
        <w:t xml:space="preserve">   </w:t>
      </w:r>
      <w:r>
        <w:rPr>
          <w:rFonts w:asciiTheme="majorHAnsi" w:hAnsiTheme="majorHAnsi"/>
          <w:b/>
          <w:bCs/>
          <w:color w:val="00B050"/>
          <w:sz w:val="26"/>
          <w:szCs w:val="26"/>
          <w:lang w:eastAsia="fr-FR"/>
        </w:rPr>
        <w:t xml:space="preserve"> </w:t>
      </w:r>
      <w:r w:rsidRPr="007C03E5">
        <w:rPr>
          <w:rFonts w:asciiTheme="majorHAnsi" w:hAnsiTheme="majorHAnsi"/>
          <w:b/>
          <w:bCs/>
          <w:color w:val="00B050"/>
          <w:sz w:val="26"/>
          <w:szCs w:val="26"/>
          <w:lang w:eastAsia="fr-FR"/>
        </w:rPr>
        <w:t>. Feedback :</w:t>
      </w:r>
      <w:r>
        <w:rPr>
          <w:rFonts w:asciiTheme="majorHAnsi" w:hAnsiTheme="majorHAnsi"/>
          <w:b/>
          <w:bCs/>
          <w:color w:val="00B050"/>
          <w:sz w:val="26"/>
          <w:szCs w:val="26"/>
          <w:lang w:eastAsia="fr-FR"/>
        </w:rPr>
        <w:t xml:space="preserve"> </w:t>
      </w:r>
      <w:r>
        <w:rPr>
          <w:rFonts w:ascii="Lato" w:hAnsi="Lato"/>
          <w:color w:val="4F4F4F"/>
          <w:shd w:val="clear" w:color="auto" w:fill="FFFFFF"/>
        </w:rPr>
        <w:t>(</w:t>
      </w:r>
      <w:r w:rsidRPr="007C03E5">
        <w:rPr>
          <w:rFonts w:asciiTheme="majorHAnsi" w:hAnsiTheme="majorHAnsi"/>
          <w:sz w:val="26"/>
          <w:szCs w:val="26"/>
          <w:shd w:val="clear" w:color="auto" w:fill="FFFFFF"/>
        </w:rPr>
        <w:t xml:space="preserve">ou rétroaction) </w:t>
      </w:r>
      <w:r>
        <w:rPr>
          <w:rFonts w:asciiTheme="majorHAnsi" w:hAnsiTheme="majorHAnsi"/>
          <w:sz w:val="26"/>
          <w:szCs w:val="26"/>
          <w:shd w:val="clear" w:color="auto" w:fill="FFFFFF"/>
        </w:rPr>
        <w:t xml:space="preserve"> </w:t>
      </w:r>
      <w:r w:rsidR="001223FE">
        <w:rPr>
          <w:rFonts w:asciiTheme="majorHAnsi" w:hAnsiTheme="majorHAnsi" w:hint="cs"/>
          <w:sz w:val="26"/>
          <w:szCs w:val="26"/>
          <w:shd w:val="clear" w:color="auto" w:fill="FFFFFF"/>
          <w:rtl/>
        </w:rPr>
        <w:t xml:space="preserve"> </w:t>
      </w:r>
      <w:r w:rsidR="001223FE">
        <w:rPr>
          <w:rFonts w:asciiTheme="majorHAnsi" w:hAnsiTheme="majorHAnsi" w:hint="cs"/>
          <w:sz w:val="26"/>
          <w:szCs w:val="26"/>
          <w:shd w:val="clear" w:color="auto" w:fill="FFFFFF"/>
          <w:rtl/>
          <w:lang w:bidi="ar-DZ"/>
        </w:rPr>
        <w:t xml:space="preserve">التغذية </w:t>
      </w:r>
      <w:r w:rsidR="00A94DDF">
        <w:rPr>
          <w:rFonts w:asciiTheme="majorHAnsi" w:hAnsiTheme="majorHAnsi"/>
          <w:sz w:val="26"/>
          <w:szCs w:val="26"/>
          <w:shd w:val="clear" w:color="auto" w:fill="FFFFFF"/>
        </w:rPr>
        <w:t xml:space="preserve">C’est </w:t>
      </w:r>
      <w:r w:rsidR="00226A25">
        <w:rPr>
          <w:rFonts w:asciiTheme="majorHAnsi" w:hAnsiTheme="majorHAnsi"/>
          <w:sz w:val="26"/>
          <w:szCs w:val="26"/>
          <w:shd w:val="clear" w:color="auto" w:fill="FFFFFF"/>
        </w:rPr>
        <w:t xml:space="preserve">une </w:t>
      </w:r>
      <w:r w:rsidR="00A94DDF">
        <w:rPr>
          <w:rFonts w:asciiTheme="majorHAnsi" w:hAnsiTheme="majorHAnsi"/>
          <w:sz w:val="26"/>
          <w:szCs w:val="26"/>
          <w:shd w:val="clear" w:color="auto" w:fill="FFFFFF"/>
        </w:rPr>
        <w:t xml:space="preserve">information retransmise à l’émetteur afin qu’il puisse vérifier si le message qu’il à émis a bien été compris. </w:t>
      </w:r>
    </w:p>
    <w:p w:rsidR="007C03E5" w:rsidRPr="008107CD" w:rsidRDefault="00226A25" w:rsidP="008107CD">
      <w:pPr>
        <w:spacing w:after="0" w:line="360" w:lineRule="auto"/>
        <w:rPr>
          <w:rFonts w:asciiTheme="majorHAnsi" w:hAnsiTheme="majorHAnsi" w:hint="cs"/>
          <w:sz w:val="26"/>
          <w:szCs w:val="26"/>
          <w:shd w:val="clear" w:color="auto" w:fill="FFFFFF"/>
          <w:rtl/>
          <w:lang w:bidi="ar-DZ"/>
        </w:rPr>
      </w:pPr>
      <w:r w:rsidRPr="007C03E5">
        <w:rPr>
          <w:rFonts w:asciiTheme="majorHAnsi" w:hAnsiTheme="majorHAnsi"/>
          <w:sz w:val="26"/>
          <w:szCs w:val="26"/>
          <w:shd w:val="clear" w:color="auto" w:fill="FFFFFF"/>
        </w:rPr>
        <w:t>Il s’agit donc d’une action « retour »</w:t>
      </w:r>
      <w:r w:rsidRPr="00226A25">
        <w:rPr>
          <w:rFonts w:asciiTheme="majorHAnsi" w:hAnsiTheme="majorHAnsi"/>
          <w:sz w:val="26"/>
          <w:szCs w:val="26"/>
          <w:shd w:val="clear" w:color="auto" w:fill="FFFFFF"/>
        </w:rPr>
        <w:t xml:space="preserve"> </w:t>
      </w:r>
      <w:r w:rsidRPr="007C03E5">
        <w:rPr>
          <w:rFonts w:asciiTheme="majorHAnsi" w:hAnsiTheme="majorHAnsi"/>
          <w:sz w:val="26"/>
          <w:szCs w:val="26"/>
          <w:shd w:val="clear" w:color="auto" w:fill="FFFFFF"/>
        </w:rPr>
        <w:t>par laquelle le receveur  renvoi une confirmation de compréhension</w:t>
      </w:r>
      <w:r>
        <w:rPr>
          <w:rFonts w:asciiTheme="majorHAnsi" w:hAnsiTheme="majorHAnsi"/>
          <w:sz w:val="26"/>
          <w:szCs w:val="26"/>
          <w:shd w:val="clear" w:color="auto" w:fill="FFFFFF"/>
        </w:rPr>
        <w:t>. </w:t>
      </w:r>
      <w:r w:rsidR="00A94DDF">
        <w:rPr>
          <w:rFonts w:asciiTheme="majorHAnsi" w:hAnsiTheme="majorHAnsi"/>
          <w:sz w:val="26"/>
          <w:szCs w:val="26"/>
          <w:shd w:val="clear" w:color="auto" w:fill="FFFFFF"/>
        </w:rPr>
        <w:t>C’est un élément crucial dans la communication interpersonnelle.</w:t>
      </w:r>
    </w:p>
    <w:p w:rsidR="006917BE" w:rsidRPr="006917BE" w:rsidRDefault="006917BE" w:rsidP="006917BE">
      <w:pPr>
        <w:pStyle w:val="Citation"/>
        <w:spacing w:line="276" w:lineRule="auto"/>
        <w:rPr>
          <w:color w:val="7030A0"/>
          <w:lang w:eastAsia="fr-FR"/>
        </w:rPr>
      </w:pPr>
      <w:r w:rsidRPr="006917BE">
        <w:rPr>
          <w:b/>
          <w:bCs/>
          <w:color w:val="7030A0"/>
          <w:lang w:eastAsia="fr-FR"/>
        </w:rPr>
        <w:lastRenderedPageBreak/>
        <w:t xml:space="preserve">   . L’encodage</w:t>
      </w:r>
      <w:r w:rsidRPr="006917BE">
        <w:rPr>
          <w:color w:val="7030A0"/>
          <w:lang w:eastAsia="fr-FR"/>
        </w:rPr>
        <w:t> </w:t>
      </w:r>
      <w:proofErr w:type="gramStart"/>
      <w:r w:rsidRPr="006917BE">
        <w:rPr>
          <w:color w:val="7030A0"/>
          <w:lang w:eastAsia="fr-FR"/>
        </w:rPr>
        <w:t xml:space="preserve">: </w:t>
      </w:r>
      <w:r w:rsidR="00A94DDF">
        <w:rPr>
          <w:rFonts w:cs="Times New Roman" w:hint="cs"/>
          <w:color w:val="7030A0"/>
          <w:rtl/>
          <w:lang w:eastAsia="fr-FR"/>
        </w:rPr>
        <w:t xml:space="preserve"> ترميز</w:t>
      </w:r>
      <w:proofErr w:type="gramEnd"/>
      <w:r w:rsidR="00A94DDF">
        <w:rPr>
          <w:rFonts w:cs="Times New Roman" w:hint="cs"/>
          <w:color w:val="7030A0"/>
          <w:rtl/>
          <w:lang w:eastAsia="fr-FR"/>
        </w:rPr>
        <w:t xml:space="preserve"> </w:t>
      </w:r>
      <w:r w:rsidRPr="006917BE">
        <w:rPr>
          <w:color w:val="7030A0"/>
          <w:lang w:eastAsia="fr-FR"/>
        </w:rPr>
        <w:t>c’est le processus par lequel on transforme les informations du message en symboles, lettres, images, formes, son, langage ou même signaux électriques. </w:t>
      </w:r>
    </w:p>
    <w:p w:rsidR="008956EA" w:rsidRPr="00B2179F" w:rsidRDefault="006917BE" w:rsidP="00A94DDF">
      <w:pPr>
        <w:pStyle w:val="Citation"/>
        <w:spacing w:line="276" w:lineRule="auto"/>
        <w:rPr>
          <w:rFonts w:eastAsia="Times New Roman" w:cs="Times New Roman"/>
          <w:color w:val="7030A0"/>
          <w:lang w:eastAsia="fr-FR"/>
        </w:rPr>
      </w:pPr>
      <w:r w:rsidRPr="006917BE">
        <w:rPr>
          <w:b/>
          <w:bCs/>
          <w:color w:val="7030A0"/>
          <w:lang w:eastAsia="fr-FR"/>
        </w:rPr>
        <w:t xml:space="preserve">   . Le décodage</w:t>
      </w:r>
      <w:r w:rsidRPr="006917BE">
        <w:rPr>
          <w:color w:val="7030A0"/>
          <w:lang w:eastAsia="fr-FR"/>
        </w:rPr>
        <w:t> </w:t>
      </w:r>
      <w:proofErr w:type="gramStart"/>
      <w:r w:rsidRPr="006917BE">
        <w:rPr>
          <w:color w:val="7030A0"/>
          <w:lang w:eastAsia="fr-FR"/>
        </w:rPr>
        <w:t>:</w:t>
      </w:r>
      <w:r w:rsidR="00A94DDF">
        <w:rPr>
          <w:rFonts w:cs="Times New Roman" w:hint="cs"/>
          <w:color w:val="7030A0"/>
          <w:rtl/>
          <w:lang w:eastAsia="fr-FR"/>
        </w:rPr>
        <w:t>فك</w:t>
      </w:r>
      <w:proofErr w:type="gramEnd"/>
      <w:r w:rsidR="00A94DDF">
        <w:rPr>
          <w:rFonts w:cs="Times New Roman" w:hint="cs"/>
          <w:color w:val="7030A0"/>
          <w:rtl/>
          <w:lang w:eastAsia="fr-FR"/>
        </w:rPr>
        <w:t xml:space="preserve"> الترميز</w:t>
      </w:r>
      <w:r w:rsidRPr="006917BE">
        <w:rPr>
          <w:color w:val="7030A0"/>
          <w:lang w:eastAsia="fr-FR"/>
        </w:rPr>
        <w:t xml:space="preserve"> </w:t>
      </w:r>
      <w:r w:rsidR="00A94DDF">
        <w:rPr>
          <w:rFonts w:hint="cs"/>
          <w:color w:val="7030A0"/>
          <w:rtl/>
          <w:lang w:eastAsia="fr-FR"/>
        </w:rPr>
        <w:t xml:space="preserve"> </w:t>
      </w:r>
      <w:r w:rsidRPr="006917BE">
        <w:rPr>
          <w:color w:val="7030A0"/>
          <w:lang w:eastAsia="fr-FR"/>
        </w:rPr>
        <w:t>c’est le processus par lequel le récepteur redonne une signification aux symboles, lettres ou signaux transmis par l'émetteur. </w:t>
      </w:r>
    </w:p>
    <w:p w:rsidR="00A20606" w:rsidRPr="00426F04" w:rsidRDefault="00A20606" w:rsidP="008107CD">
      <w:pPr>
        <w:pStyle w:val="Titre3"/>
        <w:spacing w:line="360" w:lineRule="auto"/>
        <w:rPr>
          <w:color w:val="7030A0"/>
          <w:sz w:val="28"/>
          <w:szCs w:val="28"/>
        </w:rPr>
      </w:pPr>
      <w:r w:rsidRPr="00426F04">
        <w:rPr>
          <w:color w:val="7030A0"/>
          <w:sz w:val="28"/>
          <w:szCs w:val="28"/>
        </w:rPr>
        <w:t>2.1.</w:t>
      </w:r>
      <w:r w:rsidR="00426F04" w:rsidRPr="00426F04">
        <w:rPr>
          <w:color w:val="7030A0"/>
          <w:sz w:val="28"/>
          <w:szCs w:val="28"/>
        </w:rPr>
        <w:t>2</w:t>
      </w:r>
      <w:r w:rsidRPr="00426F04">
        <w:rPr>
          <w:color w:val="7030A0"/>
          <w:sz w:val="28"/>
          <w:szCs w:val="28"/>
        </w:rPr>
        <w:t xml:space="preserve"> - Différence entre Communication et Information</w:t>
      </w:r>
      <w:r w:rsidR="00426F04">
        <w:rPr>
          <w:color w:val="7030A0"/>
          <w:sz w:val="28"/>
          <w:szCs w:val="28"/>
        </w:rPr>
        <w:t> :</w:t>
      </w:r>
    </w:p>
    <w:p w:rsidR="00A20606" w:rsidRPr="007368FC" w:rsidRDefault="00A20606" w:rsidP="008107CD">
      <w:pPr>
        <w:autoSpaceDE w:val="0"/>
        <w:autoSpaceDN w:val="0"/>
        <w:adjustRightInd w:val="0"/>
        <w:spacing w:line="360" w:lineRule="auto"/>
        <w:rPr>
          <w:rFonts w:asciiTheme="majorHAnsi" w:hAnsiTheme="majorHAnsi" w:cs="TimesNewRomanPSMT"/>
          <w:color w:val="000000"/>
          <w:sz w:val="26"/>
          <w:szCs w:val="26"/>
        </w:rPr>
      </w:pPr>
      <w:r w:rsidRPr="007368FC">
        <w:rPr>
          <w:rFonts w:asciiTheme="majorHAnsi" w:hAnsiTheme="majorHAnsi" w:cs="TimesNewRomanPSMT"/>
          <w:color w:val="000000"/>
          <w:sz w:val="26"/>
          <w:szCs w:val="26"/>
        </w:rPr>
        <w:t>Information et communication sont des notions étroitement liées, mais cependant distinctes.</w:t>
      </w:r>
    </w:p>
    <w:p w:rsidR="00A20606" w:rsidRPr="007368FC" w:rsidRDefault="00A20606" w:rsidP="008107CD">
      <w:pPr>
        <w:numPr>
          <w:ilvl w:val="0"/>
          <w:numId w:val="3"/>
        </w:numPr>
        <w:autoSpaceDE w:val="0"/>
        <w:autoSpaceDN w:val="0"/>
        <w:adjustRightInd w:val="0"/>
        <w:spacing w:after="0" w:line="360" w:lineRule="auto"/>
        <w:rPr>
          <w:rFonts w:asciiTheme="majorHAnsi" w:hAnsiTheme="majorHAnsi" w:cs="TimesNewRomanPSMT"/>
          <w:color w:val="00B050"/>
          <w:sz w:val="26"/>
          <w:szCs w:val="26"/>
        </w:rPr>
      </w:pPr>
      <w:r w:rsidRPr="007368FC">
        <w:rPr>
          <w:rFonts w:asciiTheme="majorHAnsi" w:hAnsiTheme="majorHAnsi" w:cs="TimesNewRomanPS-BoldMT"/>
          <w:b/>
          <w:bCs/>
          <w:color w:val="00B050"/>
          <w:sz w:val="26"/>
          <w:szCs w:val="26"/>
        </w:rPr>
        <w:t xml:space="preserve">INFORMATION </w:t>
      </w:r>
      <w:r w:rsidRPr="007368FC">
        <w:rPr>
          <w:rFonts w:asciiTheme="majorHAnsi" w:hAnsiTheme="majorHAnsi" w:cs="TimesNewRomanPSMT"/>
          <w:color w:val="00B050"/>
          <w:sz w:val="26"/>
          <w:szCs w:val="26"/>
        </w:rPr>
        <w:t>:</w:t>
      </w:r>
    </w:p>
    <w:p w:rsidR="00A20606" w:rsidRPr="007368FC" w:rsidRDefault="00A20606" w:rsidP="008107CD">
      <w:pPr>
        <w:autoSpaceDE w:val="0"/>
        <w:autoSpaceDN w:val="0"/>
        <w:adjustRightInd w:val="0"/>
        <w:spacing w:line="360" w:lineRule="auto"/>
        <w:rPr>
          <w:rFonts w:asciiTheme="majorHAnsi" w:hAnsiTheme="majorHAnsi" w:cs="TimesNewRomanPSMT"/>
          <w:b/>
          <w:bCs/>
          <w:color w:val="000081"/>
          <w:sz w:val="26"/>
          <w:szCs w:val="26"/>
        </w:rPr>
      </w:pPr>
      <w:r w:rsidRPr="007368FC">
        <w:rPr>
          <w:rFonts w:asciiTheme="majorHAnsi" w:hAnsiTheme="majorHAnsi" w:cs="TimesNewRomanPSMT"/>
          <w:sz w:val="26"/>
          <w:szCs w:val="26"/>
        </w:rPr>
        <w:t>Transmission</w:t>
      </w:r>
      <w:r w:rsidRPr="007368FC">
        <w:rPr>
          <w:rFonts w:asciiTheme="majorHAnsi" w:hAnsiTheme="majorHAnsi"/>
          <w:sz w:val="26"/>
          <w:szCs w:val="26"/>
        </w:rPr>
        <w:t xml:space="preserve"> de messages contenant de </w:t>
      </w:r>
      <w:r w:rsidRPr="00B3583D">
        <w:rPr>
          <w:rFonts w:asciiTheme="majorHAnsi" w:hAnsiTheme="majorHAnsi"/>
          <w:color w:val="C00000"/>
          <w:sz w:val="26"/>
          <w:szCs w:val="26"/>
        </w:rPr>
        <w:t>simples</w:t>
      </w:r>
      <w:r w:rsidRPr="00B3583D">
        <w:rPr>
          <w:rFonts w:asciiTheme="majorHAnsi" w:hAnsiTheme="majorHAnsi" w:cs="TimesNewRomanPSMT"/>
          <w:color w:val="C00000"/>
          <w:sz w:val="26"/>
          <w:szCs w:val="26"/>
        </w:rPr>
        <w:t xml:space="preserve"> </w:t>
      </w:r>
      <w:r w:rsidRPr="00B3583D">
        <w:rPr>
          <w:rFonts w:asciiTheme="majorHAnsi" w:hAnsiTheme="majorHAnsi"/>
          <w:color w:val="C00000"/>
          <w:sz w:val="26"/>
          <w:szCs w:val="26"/>
        </w:rPr>
        <w:t>données</w:t>
      </w:r>
      <w:r w:rsidRPr="007368FC">
        <w:rPr>
          <w:rFonts w:asciiTheme="majorHAnsi" w:hAnsiTheme="majorHAnsi"/>
          <w:sz w:val="26"/>
          <w:szCs w:val="26"/>
        </w:rPr>
        <w:t xml:space="preserve">. </w:t>
      </w:r>
      <w:r w:rsidRPr="00B3583D">
        <w:rPr>
          <w:rFonts w:asciiTheme="majorHAnsi" w:hAnsiTheme="majorHAnsi"/>
          <w:color w:val="C00000"/>
          <w:sz w:val="26"/>
          <w:szCs w:val="26"/>
        </w:rPr>
        <w:t>Pas de dialogue</w:t>
      </w:r>
      <w:r w:rsidRPr="007368FC">
        <w:rPr>
          <w:rFonts w:asciiTheme="majorHAnsi" w:hAnsiTheme="majorHAnsi"/>
          <w:sz w:val="26"/>
          <w:szCs w:val="26"/>
        </w:rPr>
        <w:t xml:space="preserve"> entre les deux parties. Livrer une information est un </w:t>
      </w:r>
      <w:r w:rsidRPr="00B3583D">
        <w:rPr>
          <w:rFonts w:asciiTheme="majorHAnsi" w:hAnsiTheme="majorHAnsi"/>
          <w:color w:val="C00000"/>
          <w:sz w:val="26"/>
          <w:szCs w:val="26"/>
        </w:rPr>
        <w:t>acte unilatéral</w:t>
      </w:r>
      <w:r w:rsidRPr="007368FC">
        <w:rPr>
          <w:rFonts w:asciiTheme="majorHAnsi" w:hAnsiTheme="majorHAnsi"/>
          <w:sz w:val="26"/>
          <w:szCs w:val="26"/>
        </w:rPr>
        <w:t xml:space="preserve">. </w:t>
      </w:r>
      <w:r w:rsidRPr="007368FC">
        <w:rPr>
          <w:rFonts w:asciiTheme="majorHAnsi" w:eastAsia="Arial Unicode MS" w:hAnsiTheme="majorHAnsi" w:cs="Arial Unicode MS"/>
          <w:b/>
          <w:bCs/>
          <w:color w:val="000081"/>
          <w:sz w:val="26"/>
          <w:szCs w:val="26"/>
        </w:rPr>
        <w:t>(</w:t>
      </w:r>
      <w:r w:rsidRPr="007368FC">
        <w:rPr>
          <w:rFonts w:asciiTheme="majorHAnsi" w:eastAsia="Wingdings-Regular" w:hAnsiTheme="majorHAnsi" w:cs="Wingdings-Regular"/>
          <w:b/>
          <w:bCs/>
          <w:color w:val="000081"/>
          <w:sz w:val="26"/>
          <w:szCs w:val="26"/>
        </w:rPr>
        <w:t>Processus</w:t>
      </w:r>
      <w:r w:rsidRPr="007368FC">
        <w:rPr>
          <w:rFonts w:asciiTheme="majorHAnsi" w:hAnsiTheme="majorHAnsi" w:cs="TimesNewRomanPSMT"/>
          <w:b/>
          <w:bCs/>
          <w:color w:val="000081"/>
          <w:sz w:val="26"/>
          <w:szCs w:val="26"/>
        </w:rPr>
        <w:t xml:space="preserve"> simple)</w:t>
      </w:r>
    </w:p>
    <w:p w:rsidR="00A20606" w:rsidRPr="007368FC" w:rsidRDefault="00A20606" w:rsidP="008107CD">
      <w:pPr>
        <w:numPr>
          <w:ilvl w:val="0"/>
          <w:numId w:val="3"/>
        </w:numPr>
        <w:autoSpaceDE w:val="0"/>
        <w:autoSpaceDN w:val="0"/>
        <w:adjustRightInd w:val="0"/>
        <w:spacing w:after="0" w:line="360" w:lineRule="auto"/>
        <w:rPr>
          <w:rFonts w:asciiTheme="majorHAnsi" w:hAnsiTheme="majorHAnsi" w:cs="TimesNewRomanPSMT"/>
          <w:color w:val="00B050"/>
          <w:sz w:val="26"/>
          <w:szCs w:val="26"/>
        </w:rPr>
      </w:pPr>
      <w:r w:rsidRPr="007368FC">
        <w:rPr>
          <w:rFonts w:asciiTheme="majorHAnsi" w:hAnsiTheme="majorHAnsi" w:cs="TimesNewRomanPS-BoldMT"/>
          <w:b/>
          <w:bCs/>
          <w:color w:val="00B050"/>
          <w:sz w:val="26"/>
          <w:szCs w:val="26"/>
        </w:rPr>
        <w:t xml:space="preserve">COMMUNICATION </w:t>
      </w:r>
      <w:r w:rsidRPr="007368FC">
        <w:rPr>
          <w:rFonts w:asciiTheme="majorHAnsi" w:hAnsiTheme="majorHAnsi" w:cs="TimesNewRomanPSMT"/>
          <w:color w:val="00B050"/>
          <w:sz w:val="26"/>
          <w:szCs w:val="26"/>
        </w:rPr>
        <w:t xml:space="preserve">:    </w:t>
      </w:r>
    </w:p>
    <w:p w:rsidR="00B2179F" w:rsidRPr="008107CD" w:rsidRDefault="00A20606" w:rsidP="008107CD">
      <w:pPr>
        <w:spacing w:after="0" w:line="360" w:lineRule="auto"/>
        <w:rPr>
          <w:rFonts w:asciiTheme="majorHAnsi" w:hAnsiTheme="majorHAnsi" w:hint="cs"/>
          <w:b/>
          <w:bCs/>
          <w:color w:val="002060"/>
          <w:sz w:val="26"/>
          <w:szCs w:val="26"/>
          <w:rtl/>
          <w:lang w:bidi="ar-DZ"/>
        </w:rPr>
      </w:pPr>
      <w:r w:rsidRPr="007368FC">
        <w:rPr>
          <w:rFonts w:asciiTheme="majorHAnsi" w:hAnsiTheme="majorHAnsi"/>
          <w:sz w:val="26"/>
          <w:szCs w:val="26"/>
        </w:rPr>
        <w:t xml:space="preserve">Est la </w:t>
      </w:r>
      <w:r w:rsidRPr="00B3583D">
        <w:rPr>
          <w:rFonts w:asciiTheme="majorHAnsi" w:hAnsiTheme="majorHAnsi"/>
          <w:color w:val="C00000"/>
          <w:sz w:val="26"/>
          <w:szCs w:val="26"/>
        </w:rPr>
        <w:t>Mise en commun</w:t>
      </w:r>
      <w:r w:rsidRPr="007368FC">
        <w:rPr>
          <w:rFonts w:asciiTheme="majorHAnsi" w:hAnsiTheme="majorHAnsi"/>
          <w:sz w:val="26"/>
          <w:szCs w:val="26"/>
        </w:rPr>
        <w:t xml:space="preserve"> et en relation, c’est donc informé en ajoutant un </w:t>
      </w:r>
      <w:r w:rsidRPr="00B3583D">
        <w:rPr>
          <w:rFonts w:asciiTheme="majorHAnsi" w:hAnsiTheme="majorHAnsi"/>
          <w:color w:val="C00000"/>
          <w:sz w:val="26"/>
          <w:szCs w:val="26"/>
        </w:rPr>
        <w:t>lien entre</w:t>
      </w:r>
      <w:r w:rsidRPr="007368FC">
        <w:rPr>
          <w:rFonts w:asciiTheme="majorHAnsi" w:hAnsiTheme="majorHAnsi"/>
          <w:sz w:val="26"/>
          <w:szCs w:val="26"/>
        </w:rPr>
        <w:t xml:space="preserve"> </w:t>
      </w:r>
      <w:r w:rsidRPr="00B3583D">
        <w:rPr>
          <w:rFonts w:asciiTheme="majorHAnsi" w:hAnsiTheme="majorHAnsi"/>
          <w:color w:val="C00000"/>
          <w:sz w:val="26"/>
          <w:szCs w:val="26"/>
        </w:rPr>
        <w:t>L’émetteur</w:t>
      </w:r>
      <w:r w:rsidRPr="007368FC">
        <w:rPr>
          <w:rFonts w:asciiTheme="majorHAnsi" w:hAnsiTheme="majorHAnsi"/>
          <w:sz w:val="26"/>
          <w:szCs w:val="26"/>
        </w:rPr>
        <w:t xml:space="preserve"> qui donne l’information </w:t>
      </w:r>
      <w:r w:rsidRPr="00B3583D">
        <w:rPr>
          <w:rFonts w:asciiTheme="majorHAnsi" w:hAnsiTheme="majorHAnsi"/>
          <w:color w:val="C00000"/>
          <w:sz w:val="26"/>
          <w:szCs w:val="26"/>
        </w:rPr>
        <w:t>et le récepteur</w:t>
      </w:r>
      <w:r w:rsidRPr="007368FC">
        <w:rPr>
          <w:rFonts w:asciiTheme="majorHAnsi" w:hAnsiTheme="majorHAnsi"/>
          <w:sz w:val="26"/>
          <w:szCs w:val="26"/>
        </w:rPr>
        <w:t xml:space="preserve"> qui reçoit cette information…</w:t>
      </w:r>
      <w:r w:rsidRPr="007368FC">
        <w:rPr>
          <w:rFonts w:asciiTheme="majorHAnsi" w:hAnsiTheme="majorHAnsi"/>
          <w:sz w:val="26"/>
          <w:szCs w:val="26"/>
        </w:rPr>
        <w:br/>
        <w:t xml:space="preserve">Donc Communiquer, c’est </w:t>
      </w:r>
      <w:r w:rsidRPr="00B3583D">
        <w:rPr>
          <w:rFonts w:asciiTheme="majorHAnsi" w:hAnsiTheme="majorHAnsi"/>
          <w:color w:val="C00000"/>
          <w:sz w:val="26"/>
          <w:szCs w:val="26"/>
        </w:rPr>
        <w:t>créer un dialogue</w:t>
      </w:r>
      <w:r w:rsidRPr="007368FC">
        <w:rPr>
          <w:rFonts w:asciiTheme="majorHAnsi" w:hAnsiTheme="majorHAnsi"/>
          <w:sz w:val="26"/>
          <w:szCs w:val="26"/>
        </w:rPr>
        <w:t xml:space="preserve"> entre deux parties…en ajoutant  une </w:t>
      </w:r>
      <w:r w:rsidRPr="00B3583D">
        <w:rPr>
          <w:rFonts w:asciiTheme="majorHAnsi" w:hAnsiTheme="majorHAnsi"/>
          <w:color w:val="C00000"/>
          <w:sz w:val="26"/>
          <w:szCs w:val="26"/>
        </w:rPr>
        <w:t>relation – un échange</w:t>
      </w:r>
      <w:r w:rsidRPr="007368FC">
        <w:rPr>
          <w:rFonts w:asciiTheme="majorHAnsi" w:hAnsiTheme="majorHAnsi"/>
          <w:sz w:val="26"/>
          <w:szCs w:val="26"/>
        </w:rPr>
        <w:t>.</w:t>
      </w:r>
      <w:r w:rsidRPr="007368FC">
        <w:rPr>
          <w:rFonts w:asciiTheme="majorHAnsi" w:hAnsiTheme="majorHAnsi"/>
          <w:color w:val="002060"/>
          <w:sz w:val="26"/>
          <w:szCs w:val="26"/>
        </w:rPr>
        <w:t xml:space="preserve"> </w:t>
      </w:r>
      <w:r w:rsidRPr="007368FC">
        <w:rPr>
          <w:rFonts w:asciiTheme="majorHAnsi" w:eastAsia="Arial Unicode MS" w:hAnsiTheme="majorHAnsi" w:cs="Arial Unicode MS"/>
          <w:b/>
          <w:bCs/>
          <w:color w:val="002060"/>
          <w:sz w:val="26"/>
          <w:szCs w:val="26"/>
        </w:rPr>
        <w:t>(</w:t>
      </w:r>
      <w:r w:rsidRPr="007368FC">
        <w:rPr>
          <w:rFonts w:asciiTheme="majorHAnsi" w:eastAsia="Wingdings-Regular" w:hAnsiTheme="majorHAnsi" w:cs="Wingdings-Regular"/>
          <w:b/>
          <w:bCs/>
          <w:color w:val="002060"/>
          <w:sz w:val="26"/>
          <w:szCs w:val="26"/>
        </w:rPr>
        <w:t>Processus</w:t>
      </w:r>
      <w:r>
        <w:rPr>
          <w:rFonts w:asciiTheme="majorHAnsi" w:hAnsiTheme="majorHAnsi" w:cs="TimesNewRomanPSMT"/>
          <w:b/>
          <w:bCs/>
          <w:color w:val="002060"/>
          <w:sz w:val="26"/>
          <w:szCs w:val="26"/>
        </w:rPr>
        <w:t xml:space="preserve">   complexe)</w:t>
      </w:r>
    </w:p>
    <w:p w:rsidR="00B2179F" w:rsidRDefault="00B2179F" w:rsidP="00817607">
      <w:pPr>
        <w:spacing w:after="0"/>
        <w:rPr>
          <w:rFonts w:asciiTheme="majorHAnsi" w:hAnsiTheme="majorHAnsi"/>
          <w:color w:val="0070C0"/>
          <w:sz w:val="26"/>
          <w:szCs w:val="26"/>
          <w:lang w:eastAsia="fr-FR"/>
        </w:rPr>
      </w:pPr>
      <w:r w:rsidRPr="00B2179F">
        <w:rPr>
          <w:rFonts w:asciiTheme="majorHAnsi" w:eastAsia="Times New Roman" w:hAnsiTheme="majorHAnsi" w:cs="Times New Roman"/>
          <w:i/>
          <w:iCs/>
          <w:sz w:val="26"/>
          <w:szCs w:val="26"/>
          <w:lang w:eastAsia="fr-FR"/>
        </w:rPr>
        <w:t>Communiquer n'est pas aisé. Des bruits peuvent nuire à la communication.</w:t>
      </w:r>
      <w:r w:rsidRPr="00B2179F">
        <w:rPr>
          <w:rFonts w:asciiTheme="majorHAnsi" w:eastAsia="Times New Roman" w:hAnsiTheme="majorHAnsi" w:cs="Times New Roman"/>
          <w:i/>
          <w:iCs/>
          <w:sz w:val="26"/>
          <w:szCs w:val="26"/>
          <w:lang w:eastAsia="fr-FR"/>
        </w:rPr>
        <w:br/>
        <w:t xml:space="preserve">Ex : Bruits </w:t>
      </w:r>
      <w:r>
        <w:rPr>
          <w:rFonts w:asciiTheme="majorHAnsi" w:eastAsia="Times New Roman" w:hAnsiTheme="majorHAnsi" w:cs="Times New Roman"/>
          <w:i/>
          <w:iCs/>
          <w:sz w:val="26"/>
          <w:szCs w:val="26"/>
          <w:lang w:eastAsia="fr-FR"/>
        </w:rPr>
        <w:t xml:space="preserve"> </w:t>
      </w:r>
      <w:r w:rsidRPr="00B2179F">
        <w:rPr>
          <w:rFonts w:asciiTheme="majorHAnsi" w:eastAsia="Times New Roman" w:hAnsiTheme="majorHAnsi" w:cs="Times New Roman"/>
          <w:i/>
          <w:iCs/>
          <w:sz w:val="26"/>
          <w:szCs w:val="26"/>
          <w:lang w:eastAsia="fr-FR"/>
        </w:rPr>
        <w:t>techniques : parasites sur ligne...   (</w:t>
      </w:r>
      <w:r w:rsidRPr="00B2179F">
        <w:rPr>
          <w:rFonts w:asciiTheme="majorHAnsi" w:hAnsiTheme="majorHAnsi"/>
          <w:color w:val="0070C0"/>
          <w:sz w:val="26"/>
          <w:szCs w:val="26"/>
          <w:lang w:eastAsia="fr-FR"/>
        </w:rPr>
        <w:t xml:space="preserve">Obstacles </w:t>
      </w:r>
      <w:r w:rsidR="00817607">
        <w:rPr>
          <w:rFonts w:asciiTheme="majorHAnsi" w:hAnsiTheme="majorHAnsi"/>
          <w:color w:val="0070C0"/>
          <w:sz w:val="26"/>
          <w:szCs w:val="26"/>
          <w:lang w:eastAsia="fr-FR"/>
        </w:rPr>
        <w:t>ou barrières</w:t>
      </w:r>
      <w:r w:rsidRPr="00B2179F">
        <w:rPr>
          <w:rFonts w:asciiTheme="majorHAnsi" w:hAnsiTheme="majorHAnsi"/>
          <w:color w:val="0070C0"/>
          <w:sz w:val="26"/>
          <w:szCs w:val="26"/>
          <w:lang w:eastAsia="fr-FR"/>
        </w:rPr>
        <w:t>)</w:t>
      </w:r>
    </w:p>
    <w:p w:rsidR="00817607" w:rsidRPr="00817607" w:rsidRDefault="00817607" w:rsidP="00817607">
      <w:pPr>
        <w:spacing w:after="0"/>
        <w:rPr>
          <w:rFonts w:asciiTheme="majorHAnsi" w:hAnsiTheme="majorHAnsi"/>
          <w:color w:val="7030A0"/>
          <w:sz w:val="26"/>
          <w:szCs w:val="26"/>
          <w:lang w:eastAsia="fr-FR"/>
        </w:rPr>
      </w:pPr>
    </w:p>
    <w:p w:rsidR="00893194" w:rsidRPr="00817607" w:rsidRDefault="00817607" w:rsidP="008107CD">
      <w:pPr>
        <w:spacing w:after="0" w:line="360" w:lineRule="auto"/>
        <w:rPr>
          <w:rFonts w:asciiTheme="majorHAnsi" w:hAnsiTheme="majorHAnsi"/>
          <w:b/>
          <w:bCs/>
          <w:color w:val="7030A0"/>
          <w:sz w:val="28"/>
          <w:szCs w:val="28"/>
          <w:lang w:eastAsia="fr-FR"/>
        </w:rPr>
      </w:pPr>
      <w:r w:rsidRPr="00817607">
        <w:rPr>
          <w:rFonts w:asciiTheme="majorHAnsi" w:hAnsiTheme="majorHAnsi"/>
          <w:b/>
          <w:bCs/>
          <w:color w:val="7030A0"/>
          <w:sz w:val="28"/>
          <w:szCs w:val="28"/>
        </w:rPr>
        <w:t>2.1.3</w:t>
      </w:r>
      <w:r w:rsidRPr="00817607">
        <w:rPr>
          <w:rFonts w:asciiTheme="majorHAnsi" w:hAnsiTheme="majorHAnsi"/>
          <w:color w:val="7030A0"/>
          <w:sz w:val="28"/>
          <w:szCs w:val="28"/>
        </w:rPr>
        <w:t xml:space="preserve"> </w:t>
      </w:r>
      <w:r w:rsidRPr="00817607">
        <w:rPr>
          <w:rFonts w:asciiTheme="majorHAnsi" w:hAnsiTheme="majorHAnsi"/>
          <w:b/>
          <w:bCs/>
          <w:color w:val="7030A0"/>
          <w:sz w:val="28"/>
          <w:szCs w:val="28"/>
          <w:lang w:eastAsia="fr-FR"/>
        </w:rPr>
        <w:t>- Obstacles ou barrières de communication</w:t>
      </w:r>
      <w:r>
        <w:rPr>
          <w:rFonts w:asciiTheme="majorHAnsi" w:hAnsiTheme="majorHAnsi"/>
          <w:b/>
          <w:bCs/>
          <w:color w:val="7030A0"/>
          <w:sz w:val="28"/>
          <w:szCs w:val="28"/>
          <w:lang w:eastAsia="fr-FR"/>
        </w:rPr>
        <w:t> :</w:t>
      </w:r>
    </w:p>
    <w:p w:rsidR="00893194" w:rsidRDefault="00893194" w:rsidP="008107CD">
      <w:pPr>
        <w:pStyle w:val="uk-text-justify"/>
        <w:spacing w:before="0" w:beforeAutospacing="0" w:after="0" w:afterAutospacing="0" w:line="360" w:lineRule="auto"/>
        <w:rPr>
          <w:rStyle w:val="tr"/>
          <w:rFonts w:asciiTheme="majorHAnsi" w:hAnsiTheme="majorHAnsi"/>
          <w:sz w:val="26"/>
          <w:szCs w:val="26"/>
        </w:rPr>
      </w:pPr>
      <w:r w:rsidRPr="00817607">
        <w:rPr>
          <w:rStyle w:val="tr"/>
          <w:rFonts w:asciiTheme="majorHAnsi" w:hAnsiTheme="majorHAnsi"/>
          <w:sz w:val="26"/>
          <w:szCs w:val="26"/>
        </w:rPr>
        <w:t xml:space="preserve">Certains aspects psychologiques et sociologiques affectent le processus de </w:t>
      </w:r>
      <w:r w:rsidR="00817607" w:rsidRPr="00817607">
        <w:rPr>
          <w:rStyle w:val="tr"/>
          <w:rFonts w:asciiTheme="majorHAnsi" w:hAnsiTheme="majorHAnsi"/>
          <w:sz w:val="26"/>
          <w:szCs w:val="26"/>
        </w:rPr>
        <w:t>communication. Tout</w:t>
      </w:r>
      <w:r w:rsidRPr="00817607">
        <w:rPr>
          <w:rStyle w:val="tr"/>
          <w:rFonts w:asciiTheme="majorHAnsi" w:hAnsiTheme="majorHAnsi"/>
          <w:sz w:val="26"/>
          <w:szCs w:val="26"/>
        </w:rPr>
        <w:t xml:space="preserve"> ce qui gêne le processus de communication est une barrière.</w:t>
      </w:r>
    </w:p>
    <w:p w:rsidR="008B3984" w:rsidRPr="00817607" w:rsidRDefault="008B3984" w:rsidP="008B3984">
      <w:pPr>
        <w:pStyle w:val="uk-text-justify"/>
        <w:spacing w:before="0" w:beforeAutospacing="0" w:after="0" w:afterAutospacing="0" w:line="276" w:lineRule="auto"/>
        <w:rPr>
          <w:rFonts w:asciiTheme="majorHAnsi" w:hAnsiTheme="majorHAnsi"/>
          <w:sz w:val="26"/>
          <w:szCs w:val="26"/>
        </w:rPr>
      </w:pPr>
    </w:p>
    <w:p w:rsidR="00893194" w:rsidRPr="008B3984" w:rsidRDefault="00893194" w:rsidP="008B3984">
      <w:pPr>
        <w:pStyle w:val="uk-text-justify"/>
        <w:spacing w:before="0" w:beforeAutospacing="0" w:after="0" w:afterAutospacing="0"/>
        <w:rPr>
          <w:rFonts w:asciiTheme="majorHAnsi" w:hAnsiTheme="majorHAnsi"/>
          <w:color w:val="444444"/>
          <w:sz w:val="26"/>
          <w:szCs w:val="26"/>
        </w:rPr>
      </w:pPr>
      <w:r w:rsidRPr="008B3984">
        <w:rPr>
          <w:rFonts w:asciiTheme="majorHAnsi" w:hAnsiTheme="majorHAnsi"/>
          <w:color w:val="444444"/>
          <w:sz w:val="26"/>
          <w:szCs w:val="26"/>
        </w:rPr>
        <w:t> </w:t>
      </w:r>
      <w:r w:rsidR="008B3984">
        <w:rPr>
          <w:rStyle w:val="lev"/>
          <w:rFonts w:asciiTheme="majorHAnsi" w:hAnsiTheme="majorHAnsi"/>
          <w:color w:val="444444"/>
          <w:sz w:val="26"/>
          <w:szCs w:val="26"/>
        </w:rPr>
        <w:t>-</w:t>
      </w:r>
      <w:r w:rsidRPr="008B3984">
        <w:rPr>
          <w:rStyle w:val="lev"/>
          <w:rFonts w:asciiTheme="majorHAnsi" w:hAnsiTheme="majorHAnsi"/>
          <w:color w:val="444444"/>
          <w:sz w:val="26"/>
          <w:szCs w:val="26"/>
        </w:rPr>
        <w:t xml:space="preserve"> Le sens de la communication</w:t>
      </w:r>
      <w:r w:rsidR="00817607" w:rsidRPr="008B3984">
        <w:rPr>
          <w:rStyle w:val="lev"/>
          <w:rFonts w:asciiTheme="majorHAnsi" w:hAnsiTheme="majorHAnsi"/>
          <w:color w:val="444444"/>
          <w:sz w:val="26"/>
          <w:szCs w:val="26"/>
        </w:rPr>
        <w:t> :</w:t>
      </w:r>
      <w:r w:rsidR="00817607" w:rsidRPr="008B3984">
        <w:rPr>
          <w:rFonts w:asciiTheme="majorHAnsi" w:hAnsiTheme="majorHAnsi"/>
          <w:color w:val="444444"/>
          <w:sz w:val="26"/>
          <w:szCs w:val="26"/>
        </w:rPr>
        <w:t xml:space="preserve"> </w:t>
      </w:r>
      <w:r w:rsidRPr="008B3984">
        <w:rPr>
          <w:rStyle w:val="tr"/>
          <w:rFonts w:asciiTheme="majorHAnsi" w:hAnsiTheme="majorHAnsi"/>
          <w:color w:val="444444"/>
          <w:sz w:val="26"/>
          <w:szCs w:val="26"/>
        </w:rPr>
        <w:t xml:space="preserve">Parfois le sens du message est perdu à cause du </w:t>
      </w:r>
      <w:r w:rsidRPr="008B3984">
        <w:rPr>
          <w:rStyle w:val="tr"/>
          <w:rFonts w:asciiTheme="majorHAnsi" w:hAnsiTheme="majorHAnsi"/>
          <w:b/>
          <w:bCs/>
          <w:color w:val="444444"/>
          <w:sz w:val="26"/>
          <w:szCs w:val="26"/>
        </w:rPr>
        <w:t>langage</w:t>
      </w:r>
      <w:r w:rsidRPr="008B3984">
        <w:rPr>
          <w:rStyle w:val="tr"/>
          <w:rFonts w:asciiTheme="majorHAnsi" w:hAnsiTheme="majorHAnsi"/>
          <w:color w:val="444444"/>
          <w:sz w:val="26"/>
          <w:szCs w:val="26"/>
        </w:rPr>
        <w:t xml:space="preserve"> utilisé pour le transmettre.</w:t>
      </w:r>
    </w:p>
    <w:p w:rsidR="00893194" w:rsidRPr="008B3984" w:rsidRDefault="00893194" w:rsidP="008B3984">
      <w:pPr>
        <w:pStyle w:val="uk-text-justify"/>
        <w:spacing w:before="225" w:beforeAutospacing="0" w:after="225" w:afterAutospacing="0"/>
        <w:rPr>
          <w:rFonts w:asciiTheme="majorHAnsi" w:hAnsiTheme="majorHAnsi"/>
          <w:sz w:val="26"/>
          <w:szCs w:val="26"/>
        </w:rPr>
      </w:pPr>
      <w:r w:rsidRPr="008B3984">
        <w:rPr>
          <w:rFonts w:asciiTheme="majorHAnsi" w:hAnsiTheme="majorHAnsi"/>
          <w:color w:val="444444"/>
          <w:sz w:val="26"/>
          <w:szCs w:val="26"/>
        </w:rPr>
        <w:t> </w:t>
      </w:r>
      <w:r w:rsidR="008B3984">
        <w:rPr>
          <w:rStyle w:val="lev"/>
          <w:rFonts w:asciiTheme="majorHAnsi" w:hAnsiTheme="majorHAnsi"/>
          <w:color w:val="444444"/>
          <w:sz w:val="26"/>
          <w:szCs w:val="26"/>
        </w:rPr>
        <w:t>-</w:t>
      </w:r>
      <w:r w:rsidRPr="008B3984">
        <w:rPr>
          <w:rStyle w:val="lev"/>
          <w:rFonts w:asciiTheme="majorHAnsi" w:hAnsiTheme="majorHAnsi"/>
          <w:color w:val="444444"/>
          <w:sz w:val="26"/>
          <w:szCs w:val="26"/>
        </w:rPr>
        <w:t xml:space="preserve"> Les relations </w:t>
      </w:r>
      <w:r w:rsidRPr="008B3984">
        <w:rPr>
          <w:rStyle w:val="lev"/>
          <w:rFonts w:asciiTheme="majorHAnsi" w:hAnsiTheme="majorHAnsi"/>
          <w:sz w:val="26"/>
          <w:szCs w:val="26"/>
        </w:rPr>
        <w:t>interpersonnelles</w:t>
      </w:r>
      <w:r w:rsidR="00817607" w:rsidRPr="008B3984">
        <w:rPr>
          <w:rStyle w:val="lev"/>
          <w:rFonts w:asciiTheme="majorHAnsi" w:hAnsiTheme="majorHAnsi"/>
          <w:sz w:val="26"/>
          <w:szCs w:val="26"/>
        </w:rPr>
        <w:t> :</w:t>
      </w:r>
      <w:r w:rsidR="00817607" w:rsidRPr="008B3984">
        <w:rPr>
          <w:rFonts w:asciiTheme="majorHAnsi" w:hAnsiTheme="majorHAnsi"/>
          <w:sz w:val="26"/>
          <w:szCs w:val="26"/>
        </w:rPr>
        <w:t xml:space="preserve"> </w:t>
      </w:r>
      <w:r w:rsidRPr="008B3984">
        <w:rPr>
          <w:rStyle w:val="tr"/>
          <w:rFonts w:asciiTheme="majorHAnsi" w:hAnsiTheme="majorHAnsi"/>
          <w:b/>
          <w:bCs/>
          <w:sz w:val="26"/>
          <w:szCs w:val="26"/>
        </w:rPr>
        <w:t>L’âge</w:t>
      </w:r>
      <w:r w:rsidRPr="008B3984">
        <w:rPr>
          <w:rStyle w:val="tr"/>
          <w:rFonts w:asciiTheme="majorHAnsi" w:hAnsiTheme="majorHAnsi"/>
          <w:sz w:val="26"/>
          <w:szCs w:val="26"/>
        </w:rPr>
        <w:t xml:space="preserve">, </w:t>
      </w:r>
      <w:r w:rsidRPr="008B3984">
        <w:rPr>
          <w:rStyle w:val="tr"/>
          <w:rFonts w:asciiTheme="majorHAnsi" w:hAnsiTheme="majorHAnsi"/>
          <w:b/>
          <w:bCs/>
          <w:sz w:val="26"/>
          <w:szCs w:val="26"/>
        </w:rPr>
        <w:t>le sexe</w:t>
      </w:r>
      <w:r w:rsidRPr="008B3984">
        <w:rPr>
          <w:rStyle w:val="tr"/>
          <w:rFonts w:asciiTheme="majorHAnsi" w:hAnsiTheme="majorHAnsi"/>
          <w:sz w:val="26"/>
          <w:szCs w:val="26"/>
        </w:rPr>
        <w:t xml:space="preserve"> et </w:t>
      </w:r>
      <w:r w:rsidRPr="008B3984">
        <w:rPr>
          <w:rStyle w:val="tr"/>
          <w:rFonts w:asciiTheme="majorHAnsi" w:hAnsiTheme="majorHAnsi"/>
          <w:b/>
          <w:bCs/>
          <w:sz w:val="26"/>
          <w:szCs w:val="26"/>
        </w:rPr>
        <w:t>le rôle social</w:t>
      </w:r>
      <w:r w:rsidRPr="008B3984">
        <w:rPr>
          <w:rStyle w:val="tr"/>
          <w:rFonts w:asciiTheme="majorHAnsi" w:hAnsiTheme="majorHAnsi"/>
          <w:sz w:val="26"/>
          <w:szCs w:val="26"/>
        </w:rPr>
        <w:t xml:space="preserve"> des individus peuvent parfois affecter l’efficacité du processus de communication.</w:t>
      </w:r>
    </w:p>
    <w:p w:rsidR="00893194" w:rsidRPr="008B3984" w:rsidRDefault="00893194" w:rsidP="008B3984">
      <w:pPr>
        <w:pStyle w:val="uk-text-justify"/>
        <w:spacing w:before="225" w:beforeAutospacing="0" w:after="225" w:afterAutospacing="0"/>
        <w:rPr>
          <w:rFonts w:asciiTheme="majorHAnsi" w:hAnsiTheme="majorHAnsi"/>
          <w:sz w:val="26"/>
          <w:szCs w:val="26"/>
        </w:rPr>
      </w:pPr>
      <w:r w:rsidRPr="008B3984">
        <w:rPr>
          <w:rFonts w:asciiTheme="majorHAnsi" w:hAnsiTheme="majorHAnsi"/>
          <w:sz w:val="26"/>
          <w:szCs w:val="26"/>
        </w:rPr>
        <w:t> </w:t>
      </w:r>
      <w:r w:rsidR="008B3984">
        <w:rPr>
          <w:rFonts w:asciiTheme="majorHAnsi" w:hAnsiTheme="majorHAnsi"/>
          <w:b/>
          <w:bCs/>
          <w:sz w:val="26"/>
          <w:szCs w:val="26"/>
        </w:rPr>
        <w:t>-</w:t>
      </w:r>
      <w:r w:rsidRPr="008B3984">
        <w:rPr>
          <w:rFonts w:asciiTheme="majorHAnsi" w:hAnsiTheme="majorHAnsi"/>
          <w:b/>
          <w:bCs/>
          <w:sz w:val="26"/>
          <w:szCs w:val="26"/>
        </w:rPr>
        <w:t xml:space="preserve"> L’individu</w:t>
      </w:r>
      <w:r w:rsidR="008B3984" w:rsidRPr="008B3984">
        <w:rPr>
          <w:rFonts w:asciiTheme="majorHAnsi" w:hAnsiTheme="majorHAnsi"/>
          <w:b/>
          <w:bCs/>
          <w:sz w:val="26"/>
          <w:szCs w:val="26"/>
        </w:rPr>
        <w:t> :</w:t>
      </w:r>
      <w:r w:rsidR="008B3984" w:rsidRPr="008B3984">
        <w:rPr>
          <w:rFonts w:asciiTheme="majorHAnsi" w:hAnsiTheme="majorHAnsi"/>
          <w:sz w:val="26"/>
          <w:szCs w:val="26"/>
        </w:rPr>
        <w:t xml:space="preserve"> </w:t>
      </w:r>
      <w:r w:rsidRPr="008B3984">
        <w:rPr>
          <w:rStyle w:val="tr"/>
          <w:rFonts w:asciiTheme="majorHAnsi" w:hAnsiTheme="majorHAnsi"/>
          <w:sz w:val="26"/>
          <w:szCs w:val="26"/>
        </w:rPr>
        <w:t xml:space="preserve">Si la personne a un esprit fermé, une attitude de connaisseur et est portée à tirer des conclusions rapides, elle devient elle-même une </w:t>
      </w:r>
      <w:r w:rsidR="008B3984" w:rsidRPr="008B3984">
        <w:rPr>
          <w:rStyle w:val="tr"/>
          <w:rFonts w:asciiTheme="majorHAnsi" w:hAnsiTheme="majorHAnsi"/>
          <w:sz w:val="26"/>
          <w:szCs w:val="26"/>
        </w:rPr>
        <w:t>barrière.</w:t>
      </w:r>
    </w:p>
    <w:p w:rsidR="00893194" w:rsidRPr="008B3984" w:rsidRDefault="00893194" w:rsidP="008B3984">
      <w:pPr>
        <w:pStyle w:val="uk-text-justify"/>
        <w:spacing w:before="225" w:beforeAutospacing="0" w:after="225" w:afterAutospacing="0"/>
        <w:rPr>
          <w:rFonts w:asciiTheme="majorHAnsi" w:hAnsiTheme="majorHAnsi"/>
          <w:sz w:val="26"/>
          <w:szCs w:val="26"/>
        </w:rPr>
      </w:pPr>
      <w:r w:rsidRPr="008B3984">
        <w:rPr>
          <w:rFonts w:asciiTheme="majorHAnsi" w:hAnsiTheme="majorHAnsi"/>
          <w:sz w:val="26"/>
          <w:szCs w:val="26"/>
        </w:rPr>
        <w:t> </w:t>
      </w:r>
      <w:r w:rsidR="008B3984">
        <w:rPr>
          <w:rStyle w:val="lev"/>
          <w:rFonts w:asciiTheme="majorHAnsi" w:hAnsiTheme="majorHAnsi"/>
          <w:sz w:val="26"/>
          <w:szCs w:val="26"/>
        </w:rPr>
        <w:t>-</w:t>
      </w:r>
      <w:r w:rsidRPr="008B3984">
        <w:rPr>
          <w:rStyle w:val="lev"/>
          <w:rFonts w:asciiTheme="majorHAnsi" w:hAnsiTheme="majorHAnsi"/>
          <w:sz w:val="26"/>
          <w:szCs w:val="26"/>
        </w:rPr>
        <w:t xml:space="preserve"> Le canal ou le moyen utilisé</w:t>
      </w:r>
      <w:r w:rsidR="008B3984" w:rsidRPr="008B3984">
        <w:rPr>
          <w:rStyle w:val="lev"/>
          <w:rFonts w:asciiTheme="majorHAnsi" w:hAnsiTheme="majorHAnsi"/>
          <w:sz w:val="26"/>
          <w:szCs w:val="26"/>
        </w:rPr>
        <w:t> :</w:t>
      </w:r>
      <w:r w:rsidR="008B3984" w:rsidRPr="008B3984">
        <w:rPr>
          <w:rFonts w:asciiTheme="majorHAnsi" w:hAnsiTheme="majorHAnsi"/>
          <w:sz w:val="26"/>
          <w:szCs w:val="26"/>
        </w:rPr>
        <w:t xml:space="preserve"> </w:t>
      </w:r>
      <w:r w:rsidRPr="008B3984">
        <w:rPr>
          <w:rStyle w:val="tr"/>
          <w:rFonts w:asciiTheme="majorHAnsi" w:hAnsiTheme="majorHAnsi"/>
          <w:sz w:val="26"/>
          <w:szCs w:val="26"/>
        </w:rPr>
        <w:t>Parfois un mauvais choix de moyen de communication peut affecter ou nuire à celle-ci</w:t>
      </w:r>
      <w:r w:rsidR="008B3984">
        <w:rPr>
          <w:rStyle w:val="tr"/>
          <w:rFonts w:asciiTheme="majorHAnsi" w:hAnsiTheme="majorHAnsi"/>
          <w:sz w:val="26"/>
          <w:szCs w:val="26"/>
        </w:rPr>
        <w:t>.</w:t>
      </w:r>
    </w:p>
    <w:p w:rsidR="00893194" w:rsidRPr="008B3984" w:rsidRDefault="00893194" w:rsidP="008B3984">
      <w:pPr>
        <w:pStyle w:val="uk-text-justify"/>
        <w:spacing w:before="225" w:beforeAutospacing="0" w:after="225" w:afterAutospacing="0"/>
        <w:rPr>
          <w:rFonts w:asciiTheme="majorHAnsi" w:hAnsiTheme="majorHAnsi"/>
          <w:sz w:val="26"/>
          <w:szCs w:val="26"/>
        </w:rPr>
      </w:pPr>
      <w:r w:rsidRPr="008B3984">
        <w:rPr>
          <w:rFonts w:asciiTheme="majorHAnsi" w:hAnsiTheme="majorHAnsi"/>
          <w:sz w:val="26"/>
          <w:szCs w:val="26"/>
        </w:rPr>
        <w:t> </w:t>
      </w:r>
      <w:r w:rsidR="008B3984">
        <w:rPr>
          <w:rFonts w:asciiTheme="majorHAnsi" w:hAnsiTheme="majorHAnsi"/>
          <w:b/>
          <w:bCs/>
          <w:sz w:val="26"/>
          <w:szCs w:val="26"/>
        </w:rPr>
        <w:t>-</w:t>
      </w:r>
      <w:r w:rsidRPr="008B3984">
        <w:rPr>
          <w:rFonts w:asciiTheme="majorHAnsi" w:hAnsiTheme="majorHAnsi"/>
          <w:b/>
          <w:bCs/>
          <w:sz w:val="26"/>
          <w:szCs w:val="26"/>
        </w:rPr>
        <w:t xml:space="preserve"> La culture</w:t>
      </w:r>
      <w:r w:rsidR="008B3984" w:rsidRPr="008B3984">
        <w:rPr>
          <w:rFonts w:asciiTheme="majorHAnsi" w:hAnsiTheme="majorHAnsi"/>
          <w:b/>
          <w:bCs/>
          <w:sz w:val="26"/>
          <w:szCs w:val="26"/>
        </w:rPr>
        <w:t> :</w:t>
      </w:r>
      <w:r w:rsidR="008B3984" w:rsidRPr="008B3984">
        <w:rPr>
          <w:rFonts w:asciiTheme="majorHAnsi" w:hAnsiTheme="majorHAnsi"/>
          <w:sz w:val="26"/>
          <w:szCs w:val="26"/>
        </w:rPr>
        <w:t xml:space="preserve"> </w:t>
      </w:r>
      <w:r w:rsidRPr="008B3984">
        <w:rPr>
          <w:rStyle w:val="tr"/>
          <w:rFonts w:asciiTheme="majorHAnsi" w:hAnsiTheme="majorHAnsi"/>
          <w:sz w:val="26"/>
          <w:szCs w:val="26"/>
        </w:rPr>
        <w:t>Les barrières peuvent aussi venir de la culture, de nos traditions, de nos croyances…</w:t>
      </w:r>
    </w:p>
    <w:p w:rsidR="00893194" w:rsidRPr="008B3984" w:rsidRDefault="00893194" w:rsidP="008B3984">
      <w:pPr>
        <w:pStyle w:val="uk-text-justify"/>
        <w:spacing w:before="225" w:beforeAutospacing="0" w:after="225" w:afterAutospacing="0"/>
        <w:rPr>
          <w:rFonts w:asciiTheme="majorHAnsi" w:hAnsiTheme="majorHAnsi"/>
          <w:sz w:val="26"/>
          <w:szCs w:val="26"/>
        </w:rPr>
      </w:pPr>
      <w:r w:rsidRPr="008B3984">
        <w:rPr>
          <w:rFonts w:asciiTheme="majorHAnsi" w:hAnsiTheme="majorHAnsi"/>
          <w:b/>
          <w:bCs/>
          <w:sz w:val="26"/>
          <w:szCs w:val="26"/>
        </w:rPr>
        <w:t> </w:t>
      </w:r>
      <w:r w:rsidR="008B3984">
        <w:rPr>
          <w:rFonts w:asciiTheme="majorHAnsi" w:hAnsiTheme="majorHAnsi"/>
          <w:b/>
          <w:bCs/>
          <w:sz w:val="26"/>
          <w:szCs w:val="26"/>
        </w:rPr>
        <w:t>-</w:t>
      </w:r>
      <w:r w:rsidRPr="008B3984">
        <w:rPr>
          <w:rFonts w:asciiTheme="majorHAnsi" w:hAnsiTheme="majorHAnsi"/>
          <w:b/>
          <w:bCs/>
          <w:sz w:val="26"/>
          <w:szCs w:val="26"/>
        </w:rPr>
        <w:t xml:space="preserve"> Le passé de l’individu</w:t>
      </w:r>
      <w:r w:rsidR="008B3984" w:rsidRPr="008B3984">
        <w:rPr>
          <w:rFonts w:asciiTheme="majorHAnsi" w:hAnsiTheme="majorHAnsi"/>
          <w:b/>
          <w:bCs/>
          <w:sz w:val="26"/>
          <w:szCs w:val="26"/>
        </w:rPr>
        <w:t> :</w:t>
      </w:r>
      <w:r w:rsidR="008B3984" w:rsidRPr="008B3984">
        <w:rPr>
          <w:rFonts w:asciiTheme="majorHAnsi" w:hAnsiTheme="majorHAnsi"/>
          <w:sz w:val="26"/>
          <w:szCs w:val="26"/>
        </w:rPr>
        <w:t xml:space="preserve"> </w:t>
      </w:r>
      <w:r w:rsidRPr="008B3984">
        <w:rPr>
          <w:rStyle w:val="tr"/>
          <w:rFonts w:asciiTheme="majorHAnsi" w:hAnsiTheme="majorHAnsi"/>
          <w:sz w:val="26"/>
          <w:szCs w:val="26"/>
        </w:rPr>
        <w:t>Nous comprenons un message à partir de nos expériences passées, à partir de nos préjugés.</w:t>
      </w:r>
    </w:p>
    <w:p w:rsidR="00893194" w:rsidRPr="008B3984" w:rsidRDefault="00893194" w:rsidP="008B3984">
      <w:pPr>
        <w:pStyle w:val="uk-text-justify"/>
        <w:spacing w:before="225" w:beforeAutospacing="0" w:after="225" w:afterAutospacing="0"/>
        <w:rPr>
          <w:rFonts w:asciiTheme="majorHAnsi" w:hAnsiTheme="majorHAnsi"/>
          <w:sz w:val="26"/>
          <w:szCs w:val="26"/>
        </w:rPr>
      </w:pPr>
      <w:r w:rsidRPr="008B3984">
        <w:rPr>
          <w:rFonts w:asciiTheme="majorHAnsi" w:hAnsiTheme="majorHAnsi"/>
          <w:b/>
          <w:bCs/>
          <w:sz w:val="26"/>
          <w:szCs w:val="26"/>
        </w:rPr>
        <w:lastRenderedPageBreak/>
        <w:t> </w:t>
      </w:r>
      <w:r w:rsidR="008B3984">
        <w:rPr>
          <w:rFonts w:asciiTheme="majorHAnsi" w:hAnsiTheme="majorHAnsi"/>
          <w:b/>
          <w:bCs/>
          <w:sz w:val="26"/>
          <w:szCs w:val="26"/>
        </w:rPr>
        <w:t>-</w:t>
      </w:r>
      <w:r w:rsidRPr="008B3984">
        <w:rPr>
          <w:rFonts w:asciiTheme="majorHAnsi" w:hAnsiTheme="majorHAnsi"/>
          <w:b/>
          <w:bCs/>
          <w:sz w:val="26"/>
          <w:szCs w:val="26"/>
        </w:rPr>
        <w:t xml:space="preserve"> Le langage non-verbal</w:t>
      </w:r>
      <w:r w:rsidR="008B3984" w:rsidRPr="008B3984">
        <w:rPr>
          <w:rFonts w:asciiTheme="majorHAnsi" w:hAnsiTheme="majorHAnsi"/>
          <w:b/>
          <w:bCs/>
          <w:sz w:val="26"/>
          <w:szCs w:val="26"/>
        </w:rPr>
        <w:t> :</w:t>
      </w:r>
      <w:r w:rsidR="008B3984" w:rsidRPr="008B3984">
        <w:rPr>
          <w:rFonts w:asciiTheme="majorHAnsi" w:hAnsiTheme="majorHAnsi"/>
          <w:sz w:val="26"/>
          <w:szCs w:val="26"/>
        </w:rPr>
        <w:t xml:space="preserve"> </w:t>
      </w:r>
      <w:r w:rsidRPr="008B3984">
        <w:rPr>
          <w:rStyle w:val="tr"/>
          <w:rFonts w:asciiTheme="majorHAnsi" w:hAnsiTheme="majorHAnsi"/>
          <w:sz w:val="26"/>
          <w:szCs w:val="26"/>
        </w:rPr>
        <w:t>Parfois, le message transmis au niveau verbal ne correspond pas au message transmis avec le langage non-verbal. Ceci mène à la confusion</w:t>
      </w:r>
      <w:r w:rsidR="008B3984">
        <w:rPr>
          <w:rStyle w:val="tr"/>
          <w:rFonts w:asciiTheme="majorHAnsi" w:hAnsiTheme="majorHAnsi"/>
          <w:sz w:val="26"/>
          <w:szCs w:val="26"/>
        </w:rPr>
        <w:t xml:space="preserve">.  </w:t>
      </w:r>
      <w:r w:rsidR="008B3984" w:rsidRPr="008B3984">
        <w:rPr>
          <w:rFonts w:hint="cs"/>
          <w:rtl/>
        </w:rPr>
        <w:t xml:space="preserve"> </w:t>
      </w:r>
      <w:proofErr w:type="gramStart"/>
      <w:r w:rsidR="008B3984" w:rsidRPr="008B3984">
        <w:rPr>
          <w:rStyle w:val="tr"/>
          <w:rFonts w:asciiTheme="majorHAnsi" w:hAnsiTheme="majorHAnsi" w:hint="cs"/>
          <w:sz w:val="26"/>
          <w:szCs w:val="26"/>
          <w:rtl/>
        </w:rPr>
        <w:t>ارتباك</w:t>
      </w:r>
      <w:proofErr w:type="gramEnd"/>
      <w:r w:rsidR="008B3984">
        <w:rPr>
          <w:rStyle w:val="tr"/>
          <w:rFonts w:asciiTheme="majorHAnsi" w:hAnsiTheme="majorHAnsi"/>
          <w:sz w:val="26"/>
          <w:szCs w:val="26"/>
        </w:rPr>
        <w:t xml:space="preserve"> </w:t>
      </w:r>
    </w:p>
    <w:p w:rsidR="00893194" w:rsidRPr="008B3984" w:rsidRDefault="00893194" w:rsidP="008B3984">
      <w:pPr>
        <w:pStyle w:val="uk-text-justify"/>
        <w:spacing w:before="225" w:beforeAutospacing="0" w:after="225" w:afterAutospacing="0"/>
        <w:rPr>
          <w:rFonts w:asciiTheme="majorHAnsi" w:hAnsiTheme="majorHAnsi"/>
          <w:sz w:val="26"/>
          <w:szCs w:val="26"/>
        </w:rPr>
      </w:pPr>
      <w:r w:rsidRPr="008B3984">
        <w:rPr>
          <w:rFonts w:asciiTheme="majorHAnsi" w:hAnsiTheme="majorHAnsi"/>
          <w:b/>
          <w:bCs/>
          <w:sz w:val="26"/>
          <w:szCs w:val="26"/>
        </w:rPr>
        <w:t> </w:t>
      </w:r>
      <w:r w:rsidR="008B3984">
        <w:rPr>
          <w:rFonts w:asciiTheme="majorHAnsi" w:hAnsiTheme="majorHAnsi"/>
          <w:b/>
          <w:bCs/>
          <w:sz w:val="26"/>
          <w:szCs w:val="26"/>
        </w:rPr>
        <w:t>-</w:t>
      </w:r>
      <w:r w:rsidRPr="008B3984">
        <w:rPr>
          <w:rFonts w:asciiTheme="majorHAnsi" w:hAnsiTheme="majorHAnsi"/>
          <w:b/>
          <w:bCs/>
          <w:sz w:val="26"/>
          <w:szCs w:val="26"/>
        </w:rPr>
        <w:t xml:space="preserve"> Les bruits</w:t>
      </w:r>
      <w:r w:rsidR="008B3984" w:rsidRPr="008B3984">
        <w:rPr>
          <w:rFonts w:asciiTheme="majorHAnsi" w:hAnsiTheme="majorHAnsi"/>
          <w:b/>
          <w:bCs/>
          <w:sz w:val="26"/>
          <w:szCs w:val="26"/>
        </w:rPr>
        <w:t> :</w:t>
      </w:r>
      <w:r w:rsidR="008B3984" w:rsidRPr="008B3984">
        <w:rPr>
          <w:rFonts w:asciiTheme="majorHAnsi" w:hAnsiTheme="majorHAnsi"/>
          <w:sz w:val="26"/>
          <w:szCs w:val="26"/>
        </w:rPr>
        <w:t xml:space="preserve"> </w:t>
      </w:r>
      <w:r w:rsidRPr="008B3984">
        <w:rPr>
          <w:rStyle w:val="tr"/>
          <w:rFonts w:asciiTheme="majorHAnsi" w:hAnsiTheme="majorHAnsi"/>
          <w:sz w:val="26"/>
          <w:szCs w:val="26"/>
        </w:rPr>
        <w:t>Les messages peuvent être mal compris en raison d’une variété de bruits qui empêchent d’entendre ou de comprendre le sens du message transmis.</w:t>
      </w:r>
      <w:r w:rsidR="008B3984" w:rsidRPr="008B3984">
        <w:rPr>
          <w:rStyle w:val="tr"/>
          <w:rFonts w:asciiTheme="majorHAnsi" w:hAnsiTheme="majorHAnsi"/>
          <w:sz w:val="26"/>
          <w:szCs w:val="26"/>
        </w:rPr>
        <w:t xml:space="preserve"> </w:t>
      </w:r>
      <w:r w:rsidRPr="008B3984">
        <w:rPr>
          <w:rStyle w:val="tr"/>
          <w:rFonts w:asciiTheme="majorHAnsi" w:hAnsiTheme="majorHAnsi"/>
          <w:sz w:val="26"/>
          <w:szCs w:val="26"/>
        </w:rPr>
        <w:t xml:space="preserve">Il y a les bruits physiques : musique, </w:t>
      </w:r>
      <w:proofErr w:type="spellStart"/>
      <w:r w:rsidRPr="008B3984">
        <w:rPr>
          <w:rStyle w:val="tr"/>
          <w:rFonts w:asciiTheme="majorHAnsi" w:hAnsiTheme="majorHAnsi"/>
          <w:sz w:val="26"/>
          <w:szCs w:val="26"/>
        </w:rPr>
        <w:t>buzz</w:t>
      </w:r>
      <w:proofErr w:type="spellEnd"/>
      <w:r w:rsidRPr="008B3984">
        <w:rPr>
          <w:rStyle w:val="tr"/>
          <w:rFonts w:asciiTheme="majorHAnsi" w:hAnsiTheme="majorHAnsi"/>
          <w:sz w:val="26"/>
          <w:szCs w:val="26"/>
        </w:rPr>
        <w:t>, voix forte…</w:t>
      </w:r>
    </w:p>
    <w:p w:rsidR="00893194" w:rsidRPr="008B3984" w:rsidRDefault="008B3984" w:rsidP="00893194">
      <w:pPr>
        <w:pStyle w:val="uk-text-justify"/>
        <w:tabs>
          <w:tab w:val="left" w:pos="5820"/>
        </w:tabs>
        <w:spacing w:before="225" w:beforeAutospacing="0" w:after="225" w:afterAutospacing="0"/>
        <w:rPr>
          <w:rFonts w:asciiTheme="majorHAnsi" w:hAnsiTheme="majorHAnsi"/>
          <w:sz w:val="26"/>
          <w:szCs w:val="26"/>
        </w:rPr>
      </w:pPr>
      <w:r w:rsidRPr="008B3984">
        <w:rPr>
          <w:rFonts w:asciiTheme="majorHAnsi" w:hAnsiTheme="majorHAnsi"/>
          <w:color w:val="444444"/>
          <w:sz w:val="26"/>
          <w:szCs w:val="26"/>
        </w:rPr>
        <w:t xml:space="preserve">- </w:t>
      </w:r>
      <w:r w:rsidR="00893194" w:rsidRPr="008B3984">
        <w:rPr>
          <w:rStyle w:val="lev"/>
          <w:rFonts w:asciiTheme="majorHAnsi" w:hAnsiTheme="majorHAnsi"/>
          <w:color w:val="444444"/>
          <w:sz w:val="26"/>
          <w:szCs w:val="26"/>
        </w:rPr>
        <w:t>Il y a les bruits psychologiques</w:t>
      </w:r>
      <w:r w:rsidR="00893194" w:rsidRPr="008B3984">
        <w:rPr>
          <w:rStyle w:val="lev"/>
          <w:rFonts w:asciiTheme="majorHAnsi" w:hAnsiTheme="majorHAnsi"/>
          <w:sz w:val="26"/>
          <w:szCs w:val="26"/>
        </w:rPr>
        <w:t>:</w:t>
      </w:r>
      <w:r w:rsidRPr="008B3984">
        <w:rPr>
          <w:rStyle w:val="lev"/>
          <w:rFonts w:asciiTheme="majorHAnsi" w:hAnsiTheme="majorHAnsi"/>
          <w:sz w:val="26"/>
          <w:szCs w:val="26"/>
        </w:rPr>
        <w:t xml:space="preserve"> </w:t>
      </w:r>
      <w:r w:rsidR="00893194" w:rsidRPr="008B3984">
        <w:rPr>
          <w:rStyle w:val="tr"/>
          <w:rFonts w:asciiTheme="majorHAnsi" w:hAnsiTheme="majorHAnsi"/>
          <w:sz w:val="26"/>
          <w:szCs w:val="26"/>
        </w:rPr>
        <w:t>Mal de tête, la faim, la peur, les conflits, l’amour…</w:t>
      </w:r>
    </w:p>
    <w:p w:rsidR="004F4885" w:rsidRPr="008B3984" w:rsidRDefault="00893194" w:rsidP="004F4885">
      <w:pPr>
        <w:pStyle w:val="uk-text-justify"/>
        <w:spacing w:before="225" w:beforeAutospacing="0" w:after="225" w:afterAutospacing="0"/>
        <w:rPr>
          <w:rFonts w:asciiTheme="majorHAnsi" w:hAnsiTheme="majorHAnsi"/>
          <w:sz w:val="26"/>
          <w:szCs w:val="26"/>
        </w:rPr>
      </w:pPr>
      <w:r w:rsidRPr="008B3984">
        <w:rPr>
          <w:rFonts w:asciiTheme="majorHAnsi" w:hAnsiTheme="majorHAnsi"/>
          <w:sz w:val="26"/>
          <w:szCs w:val="26"/>
        </w:rPr>
        <w:t> </w:t>
      </w:r>
      <w:r w:rsidRPr="008B3984">
        <w:rPr>
          <w:rStyle w:val="lev"/>
          <w:rFonts w:asciiTheme="majorHAnsi" w:hAnsiTheme="majorHAnsi"/>
          <w:sz w:val="26"/>
          <w:szCs w:val="26"/>
        </w:rPr>
        <w:t>Plusieurs obstacles se rattachent à nos attitudes, nos préjugés, nos valeurs…</w:t>
      </w:r>
      <w:r w:rsidRPr="008B3984">
        <w:rPr>
          <w:rFonts w:asciiTheme="majorHAnsi" w:hAnsiTheme="majorHAnsi"/>
          <w:sz w:val="26"/>
          <w:szCs w:val="26"/>
        </w:rPr>
        <w:br/>
      </w:r>
      <w:r w:rsidRPr="008B3984">
        <w:rPr>
          <w:rStyle w:val="tr"/>
          <w:rFonts w:asciiTheme="majorHAnsi" w:hAnsiTheme="majorHAnsi"/>
          <w:sz w:val="26"/>
          <w:szCs w:val="26"/>
        </w:rPr>
        <w:t xml:space="preserve">Par exemple </w:t>
      </w:r>
      <w:r w:rsidR="008B3984" w:rsidRPr="008B3984">
        <w:rPr>
          <w:rStyle w:val="tr"/>
          <w:rFonts w:asciiTheme="majorHAnsi" w:hAnsiTheme="majorHAnsi"/>
          <w:sz w:val="26"/>
          <w:szCs w:val="26"/>
        </w:rPr>
        <w:t>: La</w:t>
      </w:r>
      <w:r w:rsidRPr="008B3984">
        <w:rPr>
          <w:rStyle w:val="tr"/>
          <w:rFonts w:asciiTheme="majorHAnsi" w:hAnsiTheme="majorHAnsi"/>
          <w:sz w:val="26"/>
          <w:szCs w:val="26"/>
        </w:rPr>
        <w:t xml:space="preserve"> rancune</w:t>
      </w:r>
      <w:r w:rsidR="008B3984">
        <w:rPr>
          <w:rStyle w:val="tr"/>
          <w:rFonts w:asciiTheme="majorHAnsi" w:hAnsiTheme="majorHAnsi"/>
          <w:sz w:val="26"/>
          <w:szCs w:val="26"/>
        </w:rPr>
        <w:t xml:space="preserve"> </w:t>
      </w:r>
      <w:r w:rsidR="00837214" w:rsidRPr="008B3984">
        <w:rPr>
          <w:rStyle w:val="tr"/>
          <w:rFonts w:asciiTheme="majorHAnsi" w:hAnsiTheme="majorHAnsi" w:hint="cs"/>
          <w:sz w:val="26"/>
          <w:szCs w:val="26"/>
          <w:rtl/>
        </w:rPr>
        <w:t>حقد</w:t>
      </w:r>
      <w:r w:rsidR="00837214">
        <w:rPr>
          <w:rStyle w:val="tr"/>
          <w:rFonts w:asciiTheme="majorHAnsi" w:hAnsiTheme="majorHAnsi"/>
          <w:sz w:val="26"/>
          <w:szCs w:val="26"/>
        </w:rPr>
        <w:t>,</w:t>
      </w:r>
      <w:r w:rsidR="008B3984" w:rsidRPr="008B3984">
        <w:rPr>
          <w:rStyle w:val="tr"/>
          <w:rFonts w:asciiTheme="majorHAnsi" w:hAnsiTheme="majorHAnsi"/>
          <w:sz w:val="26"/>
          <w:szCs w:val="26"/>
        </w:rPr>
        <w:t xml:space="preserve"> </w:t>
      </w:r>
      <w:r w:rsidRPr="008B3984">
        <w:rPr>
          <w:rStyle w:val="tr"/>
          <w:rFonts w:asciiTheme="majorHAnsi" w:hAnsiTheme="majorHAnsi"/>
          <w:sz w:val="26"/>
          <w:szCs w:val="26"/>
        </w:rPr>
        <w:t>La jalousie</w:t>
      </w:r>
      <w:r w:rsidR="008B3984" w:rsidRPr="008B3984">
        <w:rPr>
          <w:rStyle w:val="tr"/>
          <w:rFonts w:asciiTheme="majorHAnsi" w:hAnsiTheme="majorHAnsi"/>
          <w:sz w:val="26"/>
          <w:szCs w:val="26"/>
        </w:rPr>
        <w:t xml:space="preserve">, </w:t>
      </w:r>
      <w:r w:rsidRPr="008B3984">
        <w:rPr>
          <w:rStyle w:val="tr"/>
          <w:rFonts w:asciiTheme="majorHAnsi" w:hAnsiTheme="majorHAnsi"/>
          <w:sz w:val="26"/>
          <w:szCs w:val="26"/>
        </w:rPr>
        <w:t>L’intolérance</w:t>
      </w:r>
      <w:r w:rsidR="008B3984" w:rsidRPr="008B3984">
        <w:rPr>
          <w:rStyle w:val="tr"/>
          <w:rFonts w:asciiTheme="majorHAnsi" w:hAnsiTheme="majorHAnsi"/>
          <w:sz w:val="26"/>
          <w:szCs w:val="26"/>
        </w:rPr>
        <w:t xml:space="preserve">, </w:t>
      </w:r>
      <w:r w:rsidRPr="008B3984">
        <w:rPr>
          <w:rStyle w:val="tr"/>
          <w:rFonts w:asciiTheme="majorHAnsi" w:hAnsiTheme="majorHAnsi"/>
          <w:sz w:val="26"/>
          <w:szCs w:val="26"/>
        </w:rPr>
        <w:t>Le manque d’écoute</w:t>
      </w:r>
      <w:r w:rsidR="008B3984" w:rsidRPr="008B3984">
        <w:rPr>
          <w:rStyle w:val="tr"/>
          <w:rFonts w:asciiTheme="majorHAnsi" w:hAnsiTheme="majorHAnsi"/>
          <w:sz w:val="26"/>
          <w:szCs w:val="26"/>
        </w:rPr>
        <w:t xml:space="preserve">, </w:t>
      </w:r>
      <w:r w:rsidRPr="008B3984">
        <w:rPr>
          <w:rStyle w:val="tr"/>
          <w:rFonts w:asciiTheme="majorHAnsi" w:hAnsiTheme="majorHAnsi"/>
          <w:sz w:val="26"/>
          <w:szCs w:val="26"/>
        </w:rPr>
        <w:t xml:space="preserve">Le racisme </w:t>
      </w:r>
      <w:r w:rsidR="008B3984" w:rsidRPr="008B3984">
        <w:rPr>
          <w:rStyle w:val="tr"/>
          <w:rFonts w:asciiTheme="majorHAnsi" w:hAnsiTheme="majorHAnsi"/>
          <w:sz w:val="26"/>
          <w:szCs w:val="26"/>
        </w:rPr>
        <w:t>…</w:t>
      </w:r>
    </w:p>
    <w:p w:rsidR="00893194" w:rsidRDefault="002C5B08" w:rsidP="00753743">
      <w:pPr>
        <w:spacing w:after="0"/>
        <w:rPr>
          <w:rFonts w:asciiTheme="majorHAnsi" w:hAnsiTheme="majorHAnsi"/>
          <w:color w:val="0070C0"/>
          <w:sz w:val="26"/>
          <w:szCs w:val="26"/>
          <w:lang w:eastAsia="fr-FR"/>
        </w:rPr>
      </w:pPr>
      <w:r>
        <w:rPr>
          <w:rFonts w:asciiTheme="majorHAnsi" w:hAnsiTheme="majorHAnsi"/>
          <w:noProof/>
          <w:color w:val="0070C0"/>
          <w:sz w:val="26"/>
          <w:szCs w:val="26"/>
          <w:lang w:eastAsia="fr-FR"/>
        </w:rPr>
        <w:pict>
          <v:rect id="_x0000_s1145" style="position:absolute;margin-left:-9.9pt;margin-top:.55pt;width:515.25pt;height:329.95pt;z-index:251762688" strokecolor="#c00000">
            <v:textbox style="mso-next-textbox:#_x0000_s1145">
              <w:txbxContent>
                <w:p w:rsidR="000245EC" w:rsidRDefault="000245EC" w:rsidP="008107CD">
                  <w:pPr>
                    <w:pStyle w:val="Titre1"/>
                    <w:shd w:val="clear" w:color="auto" w:fill="FFFFFF"/>
                    <w:spacing w:before="0" w:beforeAutospacing="0" w:after="0" w:afterAutospacing="0" w:line="276" w:lineRule="auto"/>
                    <w:textAlignment w:val="baseline"/>
                    <w:rPr>
                      <w:rFonts w:asciiTheme="majorHAnsi" w:hAnsiTheme="majorHAnsi" w:hint="cs"/>
                      <w:color w:val="0070C0"/>
                      <w:sz w:val="28"/>
                      <w:szCs w:val="28"/>
                      <w:rtl/>
                    </w:rPr>
                  </w:pPr>
                  <w:r>
                    <w:rPr>
                      <w:rFonts w:asciiTheme="majorHAnsi" w:hAnsiTheme="majorHAnsi"/>
                      <w:color w:val="0070C0"/>
                      <w:sz w:val="28"/>
                      <w:szCs w:val="28"/>
                    </w:rPr>
                    <w:t xml:space="preserve">                 </w:t>
                  </w:r>
                </w:p>
                <w:p w:rsidR="000245EC" w:rsidRDefault="000245EC" w:rsidP="008107CD">
                  <w:pPr>
                    <w:pStyle w:val="Titre1"/>
                    <w:shd w:val="clear" w:color="auto" w:fill="FFFFFF"/>
                    <w:spacing w:before="0" w:beforeAutospacing="0" w:after="0" w:afterAutospacing="0" w:line="276" w:lineRule="auto"/>
                    <w:jc w:val="center"/>
                    <w:textAlignment w:val="baseline"/>
                    <w:rPr>
                      <w:rFonts w:asciiTheme="majorHAnsi" w:hAnsiTheme="majorHAnsi"/>
                      <w:color w:val="0070C0"/>
                      <w:sz w:val="28"/>
                      <w:szCs w:val="28"/>
                    </w:rPr>
                  </w:pPr>
                  <w:hyperlink r:id="rId14" w:history="1">
                    <w:r w:rsidRPr="00706B05">
                      <w:rPr>
                        <w:rStyle w:val="Lienhypertexte"/>
                        <w:rFonts w:asciiTheme="majorHAnsi" w:hAnsiTheme="majorHAnsi"/>
                        <w:color w:val="0070C0"/>
                        <w:sz w:val="28"/>
                        <w:szCs w:val="28"/>
                        <w:bdr w:val="none" w:sz="0" w:space="0" w:color="auto" w:frame="1"/>
                      </w:rPr>
                      <w:t xml:space="preserve">La  </w:t>
                    </w:r>
                    <w:proofErr w:type="spellStart"/>
                    <w:r w:rsidRPr="00706B05">
                      <w:rPr>
                        <w:rStyle w:val="Lienhypertexte"/>
                        <w:rFonts w:asciiTheme="majorHAnsi" w:hAnsiTheme="majorHAnsi"/>
                        <w:color w:val="0070C0"/>
                        <w:sz w:val="28"/>
                        <w:szCs w:val="28"/>
                        <w:bdr w:val="none" w:sz="0" w:space="0" w:color="auto" w:frame="1"/>
                      </w:rPr>
                      <w:t>proxémie</w:t>
                    </w:r>
                    <w:proofErr w:type="spellEnd"/>
                    <w:r w:rsidRPr="00706B05">
                      <w:rPr>
                        <w:rStyle w:val="Lienhypertexte"/>
                        <w:rFonts w:asciiTheme="majorHAnsi" w:hAnsiTheme="majorHAnsi"/>
                        <w:color w:val="0070C0"/>
                        <w:sz w:val="28"/>
                        <w:szCs w:val="28"/>
                        <w:bdr w:val="none" w:sz="0" w:space="0" w:color="auto" w:frame="1"/>
                      </w:rPr>
                      <w:t xml:space="preserve">  ou l’espace de communication et de vivre ensemble</w:t>
                    </w:r>
                  </w:hyperlink>
                </w:p>
                <w:p w:rsidR="000245EC" w:rsidRDefault="000245EC" w:rsidP="008107CD">
                  <w:pPr>
                    <w:pStyle w:val="Titre1"/>
                    <w:shd w:val="clear" w:color="auto" w:fill="FFFFFF"/>
                    <w:spacing w:before="0" w:beforeAutospacing="0" w:after="0" w:afterAutospacing="0" w:line="276" w:lineRule="auto"/>
                    <w:jc w:val="center"/>
                    <w:textAlignment w:val="baseline"/>
                    <w:rPr>
                      <w:rFonts w:asciiTheme="majorHAnsi" w:hAnsiTheme="majorHAnsi"/>
                      <w:sz w:val="26"/>
                      <w:szCs w:val="26"/>
                      <w:shd w:val="clear" w:color="auto" w:fill="FFFFFF"/>
                      <w:rtl/>
                    </w:rPr>
                  </w:pPr>
                  <w:r w:rsidRPr="00832A9E">
                    <w:rPr>
                      <w:rStyle w:val="Sous-titreCar"/>
                      <w:i w:val="0"/>
                      <w:iCs w:val="0"/>
                      <w:sz w:val="26"/>
                      <w:szCs w:val="26"/>
                    </w:rPr>
                    <w:t>(</w:t>
                  </w:r>
                  <w:r w:rsidRPr="00832A9E">
                    <w:rPr>
                      <w:rStyle w:val="Sous-titreCar"/>
                      <w:i w:val="0"/>
                      <w:iCs w:val="0"/>
                      <w:sz w:val="26"/>
                      <w:szCs w:val="26"/>
                      <w:rtl/>
                    </w:rPr>
                    <w:t>(</w:t>
                  </w:r>
                  <w:proofErr w:type="spellStart"/>
                  <w:r w:rsidRPr="00832A9E">
                    <w:rPr>
                      <w:rStyle w:val="Sous-titreCar"/>
                      <w:i w:val="0"/>
                      <w:iCs w:val="0"/>
                      <w:sz w:val="26"/>
                      <w:szCs w:val="26"/>
                      <w:rtl/>
                    </w:rPr>
                    <w:t>تموضع</w:t>
                  </w:r>
                  <w:proofErr w:type="spellEnd"/>
                  <w:r w:rsidRPr="00832A9E">
                    <w:rPr>
                      <w:rStyle w:val="Sous-titreCar"/>
                      <w:i w:val="0"/>
                      <w:iCs w:val="0"/>
                      <w:sz w:val="26"/>
                      <w:szCs w:val="26"/>
                      <w:rtl/>
                    </w:rPr>
                    <w:t xml:space="preserve"> مكاني</w:t>
                  </w:r>
                  <w:r w:rsidRPr="0069619C">
                    <w:rPr>
                      <w:b w:val="0"/>
                      <w:bCs w:val="0"/>
                      <w:color w:val="323232"/>
                      <w:sz w:val="36"/>
                      <w:szCs w:val="36"/>
                      <w:shd w:val="clear" w:color="auto" w:fill="FFFFFF"/>
                    </w:rPr>
                    <w:t xml:space="preserve"> </w:t>
                  </w:r>
                  <w:r w:rsidRPr="0069619C">
                    <w:rPr>
                      <w:rFonts w:asciiTheme="majorHAnsi" w:hAnsiTheme="majorHAnsi"/>
                      <w:sz w:val="26"/>
                      <w:szCs w:val="26"/>
                      <w:shd w:val="clear" w:color="auto" w:fill="FFFFFF"/>
                    </w:rPr>
                    <w:t>ou le code des distances</w:t>
                  </w:r>
                </w:p>
                <w:p w:rsidR="000245EC" w:rsidRPr="00F44747" w:rsidRDefault="000245EC" w:rsidP="008107CD">
                  <w:pPr>
                    <w:pStyle w:val="Titre1"/>
                    <w:shd w:val="clear" w:color="auto" w:fill="FFFFFF"/>
                    <w:spacing w:before="0" w:beforeAutospacing="0" w:after="0" w:afterAutospacing="0" w:line="276" w:lineRule="auto"/>
                    <w:jc w:val="center"/>
                    <w:textAlignment w:val="baseline"/>
                    <w:rPr>
                      <w:rFonts w:asciiTheme="majorHAnsi" w:hAnsiTheme="majorHAnsi"/>
                      <w:sz w:val="26"/>
                      <w:szCs w:val="26"/>
                      <w:shd w:val="clear" w:color="auto" w:fill="FFFFFF"/>
                    </w:rPr>
                  </w:pPr>
                  <w:r w:rsidRPr="00B30229">
                    <w:rPr>
                      <w:rFonts w:asciiTheme="majorHAnsi" w:hAnsiTheme="majorHAnsi"/>
                      <w:color w:val="333333"/>
                      <w:sz w:val="26"/>
                      <w:szCs w:val="26"/>
                    </w:rPr>
                    <w:br/>
                  </w:r>
                  <w:r>
                    <w:rPr>
                      <w:rFonts w:asciiTheme="majorHAnsi" w:hAnsiTheme="majorHAnsi"/>
                      <w:b w:val="0"/>
                      <w:bCs w:val="0"/>
                      <w:sz w:val="26"/>
                      <w:szCs w:val="26"/>
                    </w:rPr>
                    <w:t xml:space="preserve">   </w:t>
                  </w:r>
                  <w:r w:rsidRPr="00DC2C04">
                    <w:rPr>
                      <w:rFonts w:asciiTheme="majorHAnsi" w:hAnsiTheme="majorHAnsi"/>
                      <w:b w:val="0"/>
                      <w:bCs w:val="0"/>
                      <w:sz w:val="26"/>
                      <w:szCs w:val="26"/>
                    </w:rPr>
                    <w:t xml:space="preserve">La </w:t>
                  </w:r>
                  <w:proofErr w:type="spellStart"/>
                  <w:r w:rsidRPr="00DC2C04">
                    <w:rPr>
                      <w:rFonts w:asciiTheme="majorHAnsi" w:hAnsiTheme="majorHAnsi"/>
                      <w:b w:val="0"/>
                      <w:bCs w:val="0"/>
                      <w:sz w:val="26"/>
                      <w:szCs w:val="26"/>
                    </w:rPr>
                    <w:t>proxémie</w:t>
                  </w:r>
                  <w:proofErr w:type="spellEnd"/>
                  <w:r w:rsidRPr="00DC2C04">
                    <w:rPr>
                      <w:rFonts w:asciiTheme="majorHAnsi" w:hAnsiTheme="majorHAnsi"/>
                      <w:b w:val="0"/>
                      <w:bCs w:val="0"/>
                      <w:sz w:val="26"/>
                      <w:szCs w:val="26"/>
                    </w:rPr>
                    <w:t xml:space="preserve"> est « </w:t>
                  </w:r>
                  <w:r w:rsidRPr="00DC2C04">
                    <w:rPr>
                      <w:rStyle w:val="Accentuation"/>
                      <w:rFonts w:asciiTheme="majorHAnsi" w:eastAsiaTheme="majorEastAsia" w:hAnsiTheme="majorHAnsi"/>
                      <w:b w:val="0"/>
                      <w:bCs w:val="0"/>
                      <w:i w:val="0"/>
                      <w:iCs w:val="0"/>
                      <w:sz w:val="26"/>
                      <w:szCs w:val="26"/>
                      <w:bdr w:val="none" w:sz="0" w:space="0" w:color="auto" w:frame="1"/>
                    </w:rPr>
                    <w:t>la distance physique qui s’établit entre des personnes prises dans une interaction, un échange de communication</w:t>
                  </w:r>
                  <w:r w:rsidRPr="00DC2C04">
                    <w:rPr>
                      <w:rFonts w:asciiTheme="majorHAnsi" w:hAnsiTheme="majorHAnsi"/>
                      <w:b w:val="0"/>
                      <w:bCs w:val="0"/>
                      <w:sz w:val="26"/>
                      <w:szCs w:val="26"/>
                    </w:rPr>
                    <w:t> ».</w:t>
                  </w:r>
                  <w:r w:rsidRPr="00DC2C04">
                    <w:rPr>
                      <w:rFonts w:asciiTheme="majorHAnsi" w:hAnsiTheme="majorHAnsi"/>
                      <w:sz w:val="26"/>
                      <w:szCs w:val="26"/>
                    </w:rPr>
                    <w:t xml:space="preserve"> </w:t>
                  </w:r>
                  <w:r w:rsidRPr="00DC2C04">
                    <w:rPr>
                      <w:rFonts w:asciiTheme="majorHAnsi" w:hAnsiTheme="majorHAnsi"/>
                      <w:b w:val="0"/>
                      <w:bCs w:val="0"/>
                      <w:sz w:val="26"/>
                      <w:szCs w:val="26"/>
                    </w:rPr>
                    <w:t>Elle a été étudiée par l’anthropologue</w:t>
                  </w:r>
                  <w:r w:rsidRPr="00DC2C04">
                    <w:rPr>
                      <w:rFonts w:asciiTheme="majorHAnsi" w:hAnsiTheme="majorHAnsi"/>
                      <w:sz w:val="26"/>
                      <w:szCs w:val="26"/>
                    </w:rPr>
                    <w:t> </w:t>
                  </w:r>
                  <w:r w:rsidRPr="00DC2C04">
                    <w:rPr>
                      <w:rFonts w:asciiTheme="majorHAnsi" w:hAnsiTheme="majorHAnsi"/>
                      <w:b w:val="0"/>
                      <w:bCs w:val="0"/>
                      <w:sz w:val="26"/>
                      <w:szCs w:val="26"/>
                      <w:shd w:val="clear" w:color="auto" w:fill="FFFFFF"/>
                    </w:rPr>
                    <w:t>américain</w:t>
                  </w:r>
                  <w:r w:rsidRPr="00DC2C04">
                    <w:rPr>
                      <w:rFonts w:asciiTheme="majorHAnsi" w:hAnsiTheme="majorHAnsi"/>
                      <w:sz w:val="26"/>
                      <w:szCs w:val="26"/>
                    </w:rPr>
                    <w:t xml:space="preserve"> </w:t>
                  </w:r>
                  <w:r w:rsidRPr="00DC2C04">
                    <w:rPr>
                      <w:rFonts w:asciiTheme="majorHAnsi" w:hAnsiTheme="majorHAnsi"/>
                      <w:b w:val="0"/>
                      <w:bCs w:val="0"/>
                      <w:sz w:val="26"/>
                      <w:szCs w:val="26"/>
                    </w:rPr>
                    <w:t>« </w:t>
                  </w:r>
                  <w:r w:rsidRPr="00DC2C04">
                    <w:rPr>
                      <w:rStyle w:val="lev"/>
                      <w:rFonts w:asciiTheme="majorHAnsi" w:hAnsiTheme="majorHAnsi"/>
                      <w:b/>
                      <w:bCs/>
                      <w:sz w:val="26"/>
                      <w:szCs w:val="26"/>
                      <w:bdr w:val="none" w:sz="0" w:space="0" w:color="auto" w:frame="1"/>
                    </w:rPr>
                    <w:t>Edward T. Hall</w:t>
                  </w:r>
                  <w:r w:rsidRPr="00DC2C04">
                    <w:rPr>
                      <w:rFonts w:asciiTheme="majorHAnsi" w:hAnsiTheme="majorHAnsi"/>
                      <w:b w:val="0"/>
                      <w:bCs w:val="0"/>
                      <w:sz w:val="26"/>
                      <w:szCs w:val="26"/>
                    </w:rPr>
                    <w:t> </w:t>
                  </w:r>
                  <w:r w:rsidRPr="0069619C">
                    <w:rPr>
                      <w:rFonts w:asciiTheme="majorHAnsi" w:hAnsiTheme="majorHAnsi"/>
                      <w:sz w:val="26"/>
                      <w:szCs w:val="26"/>
                      <w:shd w:val="clear" w:color="auto" w:fill="FAFAFA"/>
                    </w:rPr>
                    <w:t>1966</w:t>
                  </w:r>
                  <w:r>
                    <w:rPr>
                      <w:rFonts w:asciiTheme="majorHAnsi" w:hAnsiTheme="majorHAnsi"/>
                      <w:sz w:val="26"/>
                      <w:szCs w:val="26"/>
                      <w:shd w:val="clear" w:color="auto" w:fill="FAFAFA"/>
                    </w:rPr>
                    <w:t xml:space="preserve"> </w:t>
                  </w:r>
                  <w:r w:rsidRPr="00DC2C04">
                    <w:rPr>
                      <w:rFonts w:asciiTheme="majorHAnsi" w:hAnsiTheme="majorHAnsi"/>
                      <w:b w:val="0"/>
                      <w:bCs w:val="0"/>
                      <w:sz w:val="26"/>
                      <w:szCs w:val="26"/>
                    </w:rPr>
                    <w:t>». Notre proximité spatiale est différente selon notre culture. Ce sont donc  nos habitudes culturelles qui nous font prendre différentes places spatiales.</w:t>
                  </w:r>
                </w:p>
                <w:p w:rsidR="000245EC" w:rsidRPr="00DC2C04" w:rsidRDefault="000245EC" w:rsidP="008107CD">
                  <w:pPr>
                    <w:pStyle w:val="Titre4"/>
                    <w:keepNext w:val="0"/>
                    <w:keepLines w:val="0"/>
                    <w:numPr>
                      <w:ilvl w:val="0"/>
                      <w:numId w:val="40"/>
                    </w:numPr>
                    <w:shd w:val="clear" w:color="auto" w:fill="FFFFFF"/>
                    <w:spacing w:before="0"/>
                    <w:ind w:left="375"/>
                    <w:rPr>
                      <w:b w:val="0"/>
                      <w:bCs w:val="0"/>
                      <w:i w:val="0"/>
                      <w:iCs w:val="0"/>
                      <w:color w:val="auto"/>
                      <w:sz w:val="26"/>
                      <w:szCs w:val="26"/>
                    </w:rPr>
                  </w:pPr>
                  <w:r w:rsidRPr="00DC2C04">
                    <w:rPr>
                      <w:i w:val="0"/>
                      <w:iCs w:val="0"/>
                      <w:color w:val="FF0000"/>
                      <w:sz w:val="26"/>
                      <w:szCs w:val="26"/>
                    </w:rPr>
                    <w:t>La distance (ou sphère)</w:t>
                  </w:r>
                  <w:r w:rsidRPr="00DC2C04">
                    <w:rPr>
                      <w:b w:val="0"/>
                      <w:bCs w:val="0"/>
                      <w:i w:val="0"/>
                      <w:iCs w:val="0"/>
                      <w:color w:val="FF0000"/>
                      <w:sz w:val="26"/>
                      <w:szCs w:val="26"/>
                    </w:rPr>
                    <w:t xml:space="preserve"> </w:t>
                  </w:r>
                  <w:r w:rsidRPr="00DC2C04">
                    <w:rPr>
                      <w:i w:val="0"/>
                      <w:iCs w:val="0"/>
                      <w:color w:val="FF0000"/>
                      <w:sz w:val="26"/>
                      <w:szCs w:val="26"/>
                    </w:rPr>
                    <w:t>intime</w:t>
                  </w:r>
                  <w:r w:rsidRPr="00DC2C04">
                    <w:rPr>
                      <w:b w:val="0"/>
                      <w:bCs w:val="0"/>
                      <w:i w:val="0"/>
                      <w:iCs w:val="0"/>
                      <w:color w:val="auto"/>
                      <w:sz w:val="26"/>
                      <w:szCs w:val="26"/>
                    </w:rPr>
                    <w:t> </w:t>
                  </w:r>
                  <w:r w:rsidRPr="00DC2C04">
                    <w:rPr>
                      <w:rStyle w:val="Accentuation"/>
                      <w:b w:val="0"/>
                      <w:bCs w:val="0"/>
                      <w:color w:val="auto"/>
                      <w:sz w:val="26"/>
                      <w:szCs w:val="26"/>
                    </w:rPr>
                    <w:t>(entre 15 cm et  45</w:t>
                  </w:r>
                  <w:r>
                    <w:rPr>
                      <w:rStyle w:val="Accentuation"/>
                      <w:b w:val="0"/>
                      <w:bCs w:val="0"/>
                      <w:color w:val="auto"/>
                      <w:sz w:val="26"/>
                      <w:szCs w:val="26"/>
                    </w:rPr>
                    <w:t>/60</w:t>
                  </w:r>
                  <w:r w:rsidRPr="00DC2C04">
                    <w:rPr>
                      <w:rStyle w:val="Accentuation"/>
                      <w:b w:val="0"/>
                      <w:bCs w:val="0"/>
                      <w:color w:val="auto"/>
                      <w:sz w:val="26"/>
                      <w:szCs w:val="26"/>
                    </w:rPr>
                    <w:t xml:space="preserve"> cm)</w:t>
                  </w:r>
                  <w:r w:rsidRPr="00DC2C04">
                    <w:rPr>
                      <w:b w:val="0"/>
                      <w:bCs w:val="0"/>
                      <w:i w:val="0"/>
                      <w:iCs w:val="0"/>
                      <w:color w:val="auto"/>
                      <w:sz w:val="26"/>
                      <w:szCs w:val="26"/>
                    </w:rPr>
                    <w:t> : zone qui s’accompagne d’une grande implication physique et d’un échange sensoriel élevé. (Pour embrasser, chuchoter)</w:t>
                  </w:r>
                </w:p>
                <w:p w:rsidR="000245EC" w:rsidRPr="00DC2C04" w:rsidRDefault="000245EC" w:rsidP="008107CD">
                  <w:pPr>
                    <w:pStyle w:val="Titre4"/>
                    <w:keepNext w:val="0"/>
                    <w:keepLines w:val="0"/>
                    <w:numPr>
                      <w:ilvl w:val="0"/>
                      <w:numId w:val="40"/>
                    </w:numPr>
                    <w:shd w:val="clear" w:color="auto" w:fill="FFFFFF"/>
                    <w:spacing w:before="0"/>
                    <w:ind w:left="375"/>
                    <w:rPr>
                      <w:b w:val="0"/>
                      <w:bCs w:val="0"/>
                      <w:i w:val="0"/>
                      <w:iCs w:val="0"/>
                      <w:color w:val="auto"/>
                      <w:sz w:val="26"/>
                      <w:szCs w:val="26"/>
                    </w:rPr>
                  </w:pPr>
                  <w:r w:rsidRPr="00DC2C04">
                    <w:rPr>
                      <w:i w:val="0"/>
                      <w:iCs w:val="0"/>
                      <w:color w:val="FF0000"/>
                      <w:sz w:val="26"/>
                      <w:szCs w:val="26"/>
                    </w:rPr>
                    <w:t>La distance personnelle</w:t>
                  </w:r>
                  <w:r w:rsidRPr="00DC2C04">
                    <w:rPr>
                      <w:i w:val="0"/>
                      <w:iCs w:val="0"/>
                      <w:color w:val="auto"/>
                      <w:sz w:val="26"/>
                      <w:szCs w:val="26"/>
                    </w:rPr>
                    <w:t> </w:t>
                  </w:r>
                  <w:r w:rsidRPr="00DC2C04">
                    <w:rPr>
                      <w:rStyle w:val="Accentuation"/>
                      <w:b w:val="0"/>
                      <w:bCs w:val="0"/>
                      <w:color w:val="auto"/>
                      <w:sz w:val="26"/>
                      <w:szCs w:val="26"/>
                    </w:rPr>
                    <w:t>(entre 45</w:t>
                  </w:r>
                  <w:r>
                    <w:rPr>
                      <w:rStyle w:val="Accentuation"/>
                      <w:b w:val="0"/>
                      <w:bCs w:val="0"/>
                      <w:color w:val="auto"/>
                      <w:sz w:val="26"/>
                      <w:szCs w:val="26"/>
                    </w:rPr>
                    <w:t>/60</w:t>
                  </w:r>
                  <w:r w:rsidRPr="00DC2C04">
                    <w:rPr>
                      <w:rStyle w:val="Accentuation"/>
                      <w:b w:val="0"/>
                      <w:bCs w:val="0"/>
                      <w:color w:val="auto"/>
                      <w:sz w:val="26"/>
                      <w:szCs w:val="26"/>
                    </w:rPr>
                    <w:t xml:space="preserve"> cm et 1,20 m)</w:t>
                  </w:r>
                  <w:r w:rsidRPr="00DC2C04">
                    <w:rPr>
                      <w:b w:val="0"/>
                      <w:bCs w:val="0"/>
                      <w:i w:val="0"/>
                      <w:iCs w:val="0"/>
                      <w:color w:val="auto"/>
                      <w:sz w:val="26"/>
                      <w:szCs w:val="26"/>
                    </w:rPr>
                    <w:t> : est utilisée dans les conversations particulières</w:t>
                  </w:r>
                  <w:proofErr w:type="gramStart"/>
                  <w:r w:rsidRPr="00DC2C04">
                    <w:rPr>
                      <w:b w:val="0"/>
                      <w:bCs w:val="0"/>
                      <w:i w:val="0"/>
                      <w:iCs w:val="0"/>
                      <w:color w:val="auto"/>
                      <w:sz w:val="26"/>
                      <w:szCs w:val="26"/>
                    </w:rPr>
                    <w:t>.(</w:t>
                  </w:r>
                  <w:proofErr w:type="gramEnd"/>
                  <w:r w:rsidRPr="00DC2C04">
                    <w:rPr>
                      <w:i w:val="0"/>
                      <w:iCs w:val="0"/>
                      <w:color w:val="auto"/>
                      <w:sz w:val="26"/>
                      <w:szCs w:val="26"/>
                    </w:rPr>
                    <w:t xml:space="preserve"> </w:t>
                  </w:r>
                  <w:r w:rsidRPr="00DC2C04">
                    <w:rPr>
                      <w:b w:val="0"/>
                      <w:bCs w:val="0"/>
                      <w:i w:val="0"/>
                      <w:iCs w:val="0"/>
                      <w:color w:val="auto"/>
                      <w:sz w:val="26"/>
                      <w:szCs w:val="26"/>
                    </w:rPr>
                    <w:t>pour les amis)</w:t>
                  </w:r>
                </w:p>
                <w:p w:rsidR="000245EC" w:rsidRPr="00DC2C04" w:rsidRDefault="000245EC" w:rsidP="008107CD">
                  <w:pPr>
                    <w:pStyle w:val="Titre4"/>
                    <w:keepNext w:val="0"/>
                    <w:keepLines w:val="0"/>
                    <w:numPr>
                      <w:ilvl w:val="0"/>
                      <w:numId w:val="40"/>
                    </w:numPr>
                    <w:shd w:val="clear" w:color="auto" w:fill="FFFFFF"/>
                    <w:spacing w:before="0"/>
                    <w:ind w:left="375"/>
                    <w:jc w:val="both"/>
                    <w:rPr>
                      <w:b w:val="0"/>
                      <w:bCs w:val="0"/>
                      <w:i w:val="0"/>
                      <w:iCs w:val="0"/>
                      <w:color w:val="auto"/>
                      <w:sz w:val="26"/>
                      <w:szCs w:val="26"/>
                    </w:rPr>
                  </w:pPr>
                  <w:r w:rsidRPr="00DC2C04">
                    <w:rPr>
                      <w:i w:val="0"/>
                      <w:iCs w:val="0"/>
                      <w:color w:val="FF0000"/>
                      <w:sz w:val="26"/>
                      <w:szCs w:val="26"/>
                    </w:rPr>
                    <w:t>La distance</w:t>
                  </w:r>
                  <w:r w:rsidRPr="00DC2C04">
                    <w:rPr>
                      <w:b w:val="0"/>
                      <w:bCs w:val="0"/>
                      <w:i w:val="0"/>
                      <w:iCs w:val="0"/>
                      <w:color w:val="FF0000"/>
                      <w:sz w:val="26"/>
                      <w:szCs w:val="26"/>
                    </w:rPr>
                    <w:t xml:space="preserve"> </w:t>
                  </w:r>
                  <w:r w:rsidRPr="00DC2C04">
                    <w:rPr>
                      <w:i w:val="0"/>
                      <w:iCs w:val="0"/>
                      <w:color w:val="FF0000"/>
                      <w:sz w:val="26"/>
                      <w:szCs w:val="26"/>
                    </w:rPr>
                    <w:t>sociale</w:t>
                  </w:r>
                  <w:r w:rsidRPr="00DC2C04">
                    <w:rPr>
                      <w:b w:val="0"/>
                      <w:bCs w:val="0"/>
                      <w:i w:val="0"/>
                      <w:iCs w:val="0"/>
                      <w:color w:val="auto"/>
                      <w:sz w:val="26"/>
                      <w:szCs w:val="26"/>
                    </w:rPr>
                    <w:t> </w:t>
                  </w:r>
                  <w:r w:rsidRPr="00DC2C04">
                    <w:rPr>
                      <w:rStyle w:val="Accentuation"/>
                      <w:b w:val="0"/>
                      <w:bCs w:val="0"/>
                      <w:color w:val="auto"/>
                      <w:sz w:val="26"/>
                      <w:szCs w:val="26"/>
                    </w:rPr>
                    <w:t>(entre 1,20 m et 3m)</w:t>
                  </w:r>
                  <w:r w:rsidRPr="00DC2C04">
                    <w:rPr>
                      <w:b w:val="0"/>
                      <w:bCs w:val="0"/>
                      <w:i w:val="0"/>
                      <w:iCs w:val="0"/>
                      <w:color w:val="auto"/>
                      <w:sz w:val="26"/>
                      <w:szCs w:val="26"/>
                    </w:rPr>
                    <w:t> : est utilisée au cours de l’interaction avec des amis et des collègues de travail.</w:t>
                  </w:r>
                  <w:r w:rsidRPr="00DC2C04">
                    <w:rPr>
                      <w:i w:val="0"/>
                      <w:iCs w:val="0"/>
                      <w:color w:val="auto"/>
                      <w:sz w:val="26"/>
                      <w:szCs w:val="26"/>
                    </w:rPr>
                    <w:t xml:space="preserve"> </w:t>
                  </w:r>
                  <w:r w:rsidRPr="00FB30A9">
                    <w:rPr>
                      <w:b w:val="0"/>
                      <w:bCs w:val="0"/>
                      <w:i w:val="0"/>
                      <w:iCs w:val="0"/>
                      <w:color w:val="auto"/>
                      <w:sz w:val="26"/>
                      <w:szCs w:val="26"/>
                    </w:rPr>
                    <w:t>(</w:t>
                  </w:r>
                  <w:r w:rsidRPr="00DC2C04">
                    <w:rPr>
                      <w:b w:val="0"/>
                      <w:bCs w:val="0"/>
                      <w:i w:val="0"/>
                      <w:iCs w:val="0"/>
                      <w:color w:val="auto"/>
                      <w:sz w:val="26"/>
                      <w:szCs w:val="26"/>
                    </w:rPr>
                    <w:t>Pour les connaissances)</w:t>
                  </w:r>
                </w:p>
                <w:p w:rsidR="000245EC" w:rsidRPr="00DC2C04" w:rsidRDefault="000245EC" w:rsidP="008107CD">
                  <w:pPr>
                    <w:pStyle w:val="Titre4"/>
                    <w:keepNext w:val="0"/>
                    <w:keepLines w:val="0"/>
                    <w:numPr>
                      <w:ilvl w:val="0"/>
                      <w:numId w:val="40"/>
                    </w:numPr>
                    <w:shd w:val="clear" w:color="auto" w:fill="FFFFFF"/>
                    <w:spacing w:before="0"/>
                    <w:ind w:left="375"/>
                    <w:jc w:val="both"/>
                    <w:rPr>
                      <w:b w:val="0"/>
                      <w:bCs w:val="0"/>
                      <w:i w:val="0"/>
                      <w:iCs w:val="0"/>
                      <w:color w:val="auto"/>
                      <w:sz w:val="26"/>
                      <w:szCs w:val="26"/>
                    </w:rPr>
                  </w:pPr>
                  <w:r w:rsidRPr="00DC2C04">
                    <w:rPr>
                      <w:i w:val="0"/>
                      <w:iCs w:val="0"/>
                      <w:color w:val="FF0000"/>
                      <w:sz w:val="26"/>
                      <w:szCs w:val="26"/>
                    </w:rPr>
                    <w:t>La distance</w:t>
                  </w:r>
                  <w:r w:rsidRPr="00DC2C04">
                    <w:rPr>
                      <w:b w:val="0"/>
                      <w:bCs w:val="0"/>
                      <w:i w:val="0"/>
                      <w:iCs w:val="0"/>
                      <w:color w:val="FF0000"/>
                      <w:sz w:val="26"/>
                      <w:szCs w:val="26"/>
                    </w:rPr>
                    <w:t xml:space="preserve"> </w:t>
                  </w:r>
                  <w:r w:rsidRPr="00DC2C04">
                    <w:rPr>
                      <w:i w:val="0"/>
                      <w:iCs w:val="0"/>
                      <w:color w:val="FF0000"/>
                      <w:sz w:val="26"/>
                      <w:szCs w:val="26"/>
                    </w:rPr>
                    <w:t>publique</w:t>
                  </w:r>
                  <w:r w:rsidRPr="00DC2C04">
                    <w:rPr>
                      <w:b w:val="0"/>
                      <w:bCs w:val="0"/>
                      <w:i w:val="0"/>
                      <w:iCs w:val="0"/>
                      <w:color w:val="auto"/>
                      <w:sz w:val="26"/>
                      <w:szCs w:val="26"/>
                    </w:rPr>
                    <w:t> </w:t>
                  </w:r>
                  <w:r w:rsidRPr="00DC2C04">
                    <w:rPr>
                      <w:rStyle w:val="Accentuation"/>
                      <w:b w:val="0"/>
                      <w:bCs w:val="0"/>
                      <w:color w:val="auto"/>
                      <w:sz w:val="26"/>
                      <w:szCs w:val="26"/>
                    </w:rPr>
                    <w:t>(supérieure à 3m)</w:t>
                  </w:r>
                  <w:r w:rsidRPr="00DC2C04">
                    <w:rPr>
                      <w:b w:val="0"/>
                      <w:bCs w:val="0"/>
                      <w:i w:val="0"/>
                      <w:iCs w:val="0"/>
                      <w:color w:val="auto"/>
                      <w:sz w:val="26"/>
                      <w:szCs w:val="26"/>
                    </w:rPr>
                    <w:t> : est utilisée lorsqu’on parle à des groupes. (Pour parler devant un public ou interpeller quelqu’un)</w:t>
                  </w:r>
                </w:p>
                <w:p w:rsidR="000245EC" w:rsidRPr="00F13BB4" w:rsidRDefault="000245EC" w:rsidP="00DC2C04"/>
                <w:p w:rsidR="000245EC" w:rsidRDefault="000245EC" w:rsidP="00DC2C04"/>
                <w:p w:rsidR="000245EC" w:rsidRDefault="000245EC" w:rsidP="00DC2C04"/>
                <w:p w:rsidR="000245EC" w:rsidRPr="00F13BB4" w:rsidRDefault="000245EC" w:rsidP="00DC2C04"/>
                <w:p w:rsidR="000245EC" w:rsidRDefault="000245EC" w:rsidP="00DC2C04"/>
                <w:p w:rsidR="000245EC" w:rsidRPr="00F13BB4" w:rsidRDefault="000245EC" w:rsidP="00DC2C04"/>
                <w:p w:rsidR="000245EC" w:rsidRDefault="000245EC" w:rsidP="00DC2C04"/>
              </w:txbxContent>
            </v:textbox>
          </v:rect>
        </w:pict>
      </w:r>
    </w:p>
    <w:p w:rsidR="00893194" w:rsidRDefault="00893194" w:rsidP="00893194">
      <w:pPr>
        <w:rPr>
          <w:rStyle w:val="Accentuation"/>
          <w:i w:val="0"/>
          <w:iCs w:val="0"/>
        </w:rPr>
      </w:pPr>
    </w:p>
    <w:p w:rsidR="00893194" w:rsidRDefault="00893194" w:rsidP="00893194">
      <w:pPr>
        <w:rPr>
          <w:rStyle w:val="Accentuation"/>
          <w:i w:val="0"/>
          <w:iCs w:val="0"/>
        </w:rPr>
      </w:pPr>
    </w:p>
    <w:p w:rsidR="00893194" w:rsidRDefault="00893194" w:rsidP="00893194">
      <w:pPr>
        <w:rPr>
          <w:rStyle w:val="Accentuation"/>
          <w:i w:val="0"/>
          <w:iCs w:val="0"/>
        </w:rPr>
      </w:pPr>
    </w:p>
    <w:p w:rsidR="00893194" w:rsidRDefault="00893194" w:rsidP="00893194">
      <w:pPr>
        <w:rPr>
          <w:rStyle w:val="Accentuation"/>
          <w:i w:val="0"/>
          <w:iCs w:val="0"/>
        </w:rPr>
      </w:pPr>
    </w:p>
    <w:p w:rsidR="00893194" w:rsidRDefault="00893194" w:rsidP="00893194">
      <w:pPr>
        <w:pStyle w:val="NormalWeb"/>
        <w:shd w:val="clear" w:color="auto" w:fill="FFFFFF"/>
        <w:spacing w:before="225" w:beforeAutospacing="0" w:after="225" w:afterAutospacing="0"/>
        <w:jc w:val="both"/>
        <w:rPr>
          <w:rFonts w:asciiTheme="majorHAnsi" w:hAnsiTheme="majorHAnsi"/>
          <w:color w:val="444444"/>
          <w:sz w:val="26"/>
          <w:szCs w:val="26"/>
          <w:rtl/>
        </w:rPr>
      </w:pPr>
    </w:p>
    <w:p w:rsidR="00893194" w:rsidRDefault="00893194" w:rsidP="00DC2C04">
      <w:pPr>
        <w:pStyle w:val="Titre1"/>
        <w:shd w:val="clear" w:color="auto" w:fill="FFFFFF"/>
        <w:spacing w:before="0" w:beforeAutospacing="0" w:after="0" w:afterAutospacing="0" w:line="276" w:lineRule="auto"/>
        <w:textAlignment w:val="baseline"/>
        <w:rPr>
          <w:rFonts w:asciiTheme="majorHAnsi" w:hAnsiTheme="majorHAnsi"/>
          <w:color w:val="0070C0"/>
          <w:sz w:val="28"/>
          <w:szCs w:val="28"/>
        </w:rPr>
      </w:pPr>
      <w:r>
        <w:rPr>
          <w:rFonts w:asciiTheme="majorHAnsi" w:hAnsiTheme="majorHAnsi"/>
          <w:noProof/>
          <w:color w:val="0070C0"/>
          <w:sz w:val="28"/>
          <w:szCs w:val="28"/>
        </w:rPr>
        <w:drawing>
          <wp:inline distT="0" distB="0" distL="0" distR="0">
            <wp:extent cx="6334125" cy="1952625"/>
            <wp:effectExtent l="19050" t="0" r="9525" b="0"/>
            <wp:docPr id="1" name="Image 4" descr="C:\Users\Karim Ben\Desktop\proxem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rim Ben\Desktop\proxemie.jpg"/>
                    <pic:cNvPicPr>
                      <a:picLocks noChangeAspect="1" noChangeArrowheads="1"/>
                    </pic:cNvPicPr>
                  </pic:nvPicPr>
                  <pic:blipFill>
                    <a:blip r:embed="rId15" cstate="print"/>
                    <a:srcRect/>
                    <a:stretch>
                      <a:fillRect/>
                    </a:stretch>
                  </pic:blipFill>
                  <pic:spPr bwMode="auto">
                    <a:xfrm>
                      <a:off x="0" y="0"/>
                      <a:ext cx="6334125" cy="1952625"/>
                    </a:xfrm>
                    <a:prstGeom prst="rect">
                      <a:avLst/>
                    </a:prstGeom>
                    <a:noFill/>
                    <a:ln w="9525">
                      <a:noFill/>
                      <a:miter lim="800000"/>
                      <a:headEnd/>
                      <a:tailEnd/>
                    </a:ln>
                  </pic:spPr>
                </pic:pic>
              </a:graphicData>
            </a:graphic>
          </wp:inline>
        </w:drawing>
      </w:r>
    </w:p>
    <w:p w:rsidR="008107CD" w:rsidRPr="008107CD" w:rsidRDefault="00893194" w:rsidP="008107CD">
      <w:pPr>
        <w:pStyle w:val="NormalWeb"/>
        <w:shd w:val="clear" w:color="auto" w:fill="FFFFFF"/>
        <w:spacing w:before="225" w:beforeAutospacing="0" w:after="225" w:afterAutospacing="0" w:line="276" w:lineRule="auto"/>
        <w:rPr>
          <w:rFonts w:asciiTheme="majorHAnsi" w:hAnsiTheme="majorHAnsi" w:hint="cs"/>
          <w:color w:val="444444"/>
          <w:sz w:val="26"/>
          <w:szCs w:val="26"/>
          <w:rtl/>
          <w:lang w:bidi="ar-DZ"/>
        </w:rPr>
      </w:pPr>
      <w:r>
        <w:rPr>
          <w:rFonts w:asciiTheme="majorHAnsi" w:hAnsiTheme="majorHAnsi"/>
          <w:color w:val="444444"/>
          <w:sz w:val="26"/>
          <w:szCs w:val="26"/>
        </w:rPr>
        <w:t xml:space="preserve">   </w:t>
      </w:r>
    </w:p>
    <w:p w:rsidR="00893194" w:rsidRPr="00AD2DEC" w:rsidRDefault="00893194" w:rsidP="008107CD">
      <w:pPr>
        <w:pStyle w:val="NormalWeb"/>
        <w:shd w:val="clear" w:color="auto" w:fill="FFFFFF"/>
        <w:spacing w:before="0" w:beforeAutospacing="0" w:after="0" w:afterAutospacing="0" w:line="360" w:lineRule="auto"/>
        <w:rPr>
          <w:rFonts w:asciiTheme="majorHAnsi" w:hAnsiTheme="majorHAnsi"/>
          <w:sz w:val="26"/>
          <w:szCs w:val="26"/>
        </w:rPr>
      </w:pPr>
      <w:r w:rsidRPr="00AD2DEC">
        <w:rPr>
          <w:rFonts w:asciiTheme="majorHAnsi" w:hAnsiTheme="majorHAnsi"/>
          <w:sz w:val="26"/>
          <w:szCs w:val="26"/>
        </w:rPr>
        <w:t>Les distances d’interaction varient également selon les statuts de l’interlocuteur. En effet, on se place plus loin d’un supérieur ou inférieur hiérarchique que d’un pair. Ainsi, il existe une relation entre la distance sociale et la distance spatiale.</w:t>
      </w:r>
      <w:r w:rsidRPr="00AD2DEC">
        <w:rPr>
          <w:rFonts w:asciiTheme="majorHAnsi" w:hAnsiTheme="majorHAnsi"/>
          <w:sz w:val="26"/>
          <w:szCs w:val="26"/>
        </w:rPr>
        <w:br/>
        <w:t>Pour finir, on se place différemment selon la tâche à accomplir :</w:t>
      </w:r>
    </w:p>
    <w:p w:rsidR="004F4885" w:rsidRPr="00AD2DEC" w:rsidRDefault="004F4885" w:rsidP="008107CD">
      <w:pPr>
        <w:numPr>
          <w:ilvl w:val="0"/>
          <w:numId w:val="39"/>
        </w:numPr>
        <w:shd w:val="clear" w:color="auto" w:fill="FFFFFF"/>
        <w:spacing w:after="0" w:line="360" w:lineRule="auto"/>
        <w:ind w:left="375"/>
        <w:rPr>
          <w:rFonts w:asciiTheme="majorHAnsi" w:hAnsiTheme="majorHAnsi"/>
          <w:sz w:val="26"/>
          <w:szCs w:val="26"/>
        </w:rPr>
      </w:pPr>
      <w:r w:rsidRPr="00AD2DEC">
        <w:rPr>
          <w:rFonts w:asciiTheme="majorHAnsi" w:hAnsiTheme="majorHAnsi"/>
          <w:sz w:val="26"/>
          <w:szCs w:val="26"/>
        </w:rPr>
        <w:t>Dans une situation de coopération, les individus se placent généralement côte à côte pour partager le matériel et les idées.</w:t>
      </w:r>
    </w:p>
    <w:p w:rsidR="004F4885" w:rsidRPr="00AD2DEC" w:rsidRDefault="004F4885" w:rsidP="008107CD">
      <w:pPr>
        <w:numPr>
          <w:ilvl w:val="0"/>
          <w:numId w:val="39"/>
        </w:numPr>
        <w:shd w:val="clear" w:color="auto" w:fill="FFFFFF"/>
        <w:spacing w:before="100" w:beforeAutospacing="1" w:after="100" w:afterAutospacing="1" w:line="360" w:lineRule="auto"/>
        <w:ind w:left="375"/>
        <w:rPr>
          <w:rFonts w:asciiTheme="majorHAnsi" w:hAnsiTheme="majorHAnsi"/>
          <w:sz w:val="26"/>
          <w:szCs w:val="26"/>
        </w:rPr>
      </w:pPr>
      <w:r w:rsidRPr="00AD2DEC">
        <w:rPr>
          <w:rFonts w:asciiTheme="majorHAnsi" w:hAnsiTheme="majorHAnsi"/>
          <w:sz w:val="26"/>
          <w:szCs w:val="26"/>
        </w:rPr>
        <w:t>Dans une situation de compétition, les individus préfèrent s’asseoir l’un en face de l’autre (le fait de se regarder facilitant la compétition)</w:t>
      </w:r>
    </w:p>
    <w:p w:rsidR="003C53A0" w:rsidRPr="008107CD" w:rsidRDefault="004F4885" w:rsidP="008107CD">
      <w:pPr>
        <w:numPr>
          <w:ilvl w:val="0"/>
          <w:numId w:val="39"/>
        </w:numPr>
        <w:shd w:val="clear" w:color="auto" w:fill="FFFFFF"/>
        <w:spacing w:before="100" w:beforeAutospacing="1" w:after="100" w:afterAutospacing="1" w:line="360" w:lineRule="auto"/>
        <w:ind w:left="375"/>
        <w:rPr>
          <w:rFonts w:asciiTheme="majorHAnsi" w:hAnsiTheme="majorHAnsi"/>
          <w:color w:val="444444"/>
          <w:sz w:val="26"/>
          <w:szCs w:val="26"/>
        </w:rPr>
      </w:pPr>
      <w:r w:rsidRPr="00AD2DEC">
        <w:rPr>
          <w:rFonts w:asciiTheme="majorHAnsi" w:hAnsiTheme="majorHAnsi"/>
          <w:sz w:val="26"/>
          <w:szCs w:val="26"/>
        </w:rPr>
        <w:t xml:space="preserve">Dans une situation de </w:t>
      </w:r>
      <w:proofErr w:type="spellStart"/>
      <w:r w:rsidRPr="00AD2DEC">
        <w:rPr>
          <w:rFonts w:asciiTheme="majorHAnsi" w:hAnsiTheme="majorHAnsi"/>
          <w:sz w:val="26"/>
          <w:szCs w:val="26"/>
        </w:rPr>
        <w:t>co-action</w:t>
      </w:r>
      <w:proofErr w:type="spellEnd"/>
      <w:r w:rsidRPr="004F4885">
        <w:rPr>
          <w:rFonts w:asciiTheme="majorHAnsi" w:hAnsiTheme="majorHAnsi"/>
          <w:color w:val="444444"/>
          <w:sz w:val="26"/>
          <w:szCs w:val="26"/>
        </w:rPr>
        <w:t> </w:t>
      </w:r>
      <w:r w:rsidRPr="004F4885">
        <w:rPr>
          <w:rStyle w:val="Accentuation"/>
          <w:rFonts w:asciiTheme="majorHAnsi" w:hAnsiTheme="majorHAnsi"/>
          <w:color w:val="0D85AD"/>
          <w:sz w:val="26"/>
          <w:szCs w:val="26"/>
        </w:rPr>
        <w:t>(les personnes qui travaillent à des tâches différentes)</w:t>
      </w:r>
      <w:r w:rsidRPr="004F4885">
        <w:rPr>
          <w:rFonts w:asciiTheme="majorHAnsi" w:hAnsiTheme="majorHAnsi"/>
          <w:color w:val="444444"/>
          <w:sz w:val="26"/>
          <w:szCs w:val="26"/>
        </w:rPr>
        <w:t xml:space="preserve">, </w:t>
      </w:r>
      <w:r w:rsidRPr="00AD2DEC">
        <w:rPr>
          <w:rFonts w:asciiTheme="majorHAnsi" w:hAnsiTheme="majorHAnsi"/>
          <w:sz w:val="26"/>
          <w:szCs w:val="26"/>
        </w:rPr>
        <w:t>les individus préfèrent se tenir aux coins diagonalement opposés de façon à éviter de se voir</w:t>
      </w:r>
    </w:p>
    <w:p w:rsidR="00417728" w:rsidRPr="003C53A0" w:rsidRDefault="00DC2C04" w:rsidP="003C53A0">
      <w:pPr>
        <w:shd w:val="clear" w:color="auto" w:fill="FFFFFF"/>
        <w:spacing w:before="100" w:beforeAutospacing="1" w:after="100" w:afterAutospacing="1"/>
        <w:rPr>
          <w:color w:val="444444"/>
          <w:rtl/>
          <w:lang w:bidi="ar-DZ"/>
        </w:rPr>
      </w:pPr>
      <w:r w:rsidRPr="00AD2DEC">
        <w:rPr>
          <w:noProof/>
          <w:lang w:eastAsia="fr-FR"/>
        </w:rPr>
        <w:lastRenderedPageBreak/>
        <w:drawing>
          <wp:inline distT="0" distB="0" distL="0" distR="0">
            <wp:extent cx="6334125" cy="1952625"/>
            <wp:effectExtent l="19050" t="19050" r="28575" b="28575"/>
            <wp:docPr id="2" name="Image 4" descr="C:\Users\Karim Ben\Desktop\proxem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arim Ben\Desktop\proxemie.jpg"/>
                    <pic:cNvPicPr>
                      <a:picLocks noChangeAspect="1" noChangeArrowheads="1"/>
                    </pic:cNvPicPr>
                  </pic:nvPicPr>
                  <pic:blipFill>
                    <a:blip r:embed="rId15" cstate="print"/>
                    <a:srcRect/>
                    <a:stretch>
                      <a:fillRect/>
                    </a:stretch>
                  </pic:blipFill>
                  <pic:spPr bwMode="auto">
                    <a:xfrm>
                      <a:off x="0" y="0"/>
                      <a:ext cx="6334125" cy="1952625"/>
                    </a:xfrm>
                    <a:prstGeom prst="rect">
                      <a:avLst/>
                    </a:prstGeom>
                    <a:noFill/>
                    <a:ln w="9525">
                      <a:solidFill>
                        <a:srgbClr val="C00000"/>
                      </a:solidFill>
                      <a:miter lim="800000"/>
                      <a:headEnd/>
                      <a:tailEnd/>
                    </a:ln>
                  </pic:spPr>
                </pic:pic>
              </a:graphicData>
            </a:graphic>
          </wp:inline>
        </w:drawing>
      </w:r>
    </w:p>
    <w:p w:rsidR="00D27710" w:rsidRPr="00FC73B0" w:rsidRDefault="00417728" w:rsidP="00FC73B0">
      <w:pPr>
        <w:shd w:val="clear" w:color="auto" w:fill="FFFFFF"/>
        <w:spacing w:after="0" w:line="360" w:lineRule="auto"/>
        <w:rPr>
          <w:color w:val="7030A0"/>
        </w:rPr>
      </w:pPr>
      <w:r w:rsidRPr="00417728">
        <w:rPr>
          <w:rFonts w:asciiTheme="majorHAnsi" w:eastAsia="Times New Roman" w:hAnsiTheme="majorHAnsi" w:cs="Arial"/>
          <w:b/>
          <w:bCs/>
          <w:color w:val="7030A0"/>
          <w:sz w:val="28"/>
          <w:szCs w:val="28"/>
          <w:lang w:eastAsia="fr-FR"/>
        </w:rPr>
        <w:t>2.</w:t>
      </w:r>
      <w:r w:rsidR="00FC73B0">
        <w:rPr>
          <w:rFonts w:asciiTheme="majorHAnsi" w:eastAsia="Times New Roman" w:hAnsiTheme="majorHAnsi" w:cs="Arial"/>
          <w:b/>
          <w:bCs/>
          <w:color w:val="7030A0"/>
          <w:sz w:val="28"/>
          <w:szCs w:val="28"/>
          <w:lang w:eastAsia="fr-FR"/>
        </w:rPr>
        <w:t>1.3</w:t>
      </w:r>
      <w:r w:rsidRPr="00417728">
        <w:rPr>
          <w:rFonts w:asciiTheme="majorHAnsi" w:eastAsia="Times New Roman" w:hAnsiTheme="majorHAnsi" w:cs="Arial"/>
          <w:b/>
          <w:bCs/>
          <w:color w:val="7030A0"/>
          <w:sz w:val="28"/>
          <w:szCs w:val="28"/>
          <w:lang w:eastAsia="fr-FR"/>
        </w:rPr>
        <w:t xml:space="preserve">- </w:t>
      </w:r>
      <w:r w:rsidR="001B6117" w:rsidRPr="00FC73B0">
        <w:rPr>
          <w:rFonts w:asciiTheme="majorHAnsi" w:eastAsia="Times New Roman" w:hAnsiTheme="majorHAnsi" w:cs="Arial"/>
          <w:b/>
          <w:bCs/>
          <w:color w:val="7030A0"/>
          <w:sz w:val="28"/>
          <w:szCs w:val="28"/>
          <w:lang w:eastAsia="fr-FR"/>
        </w:rPr>
        <w:t>Types de</w:t>
      </w:r>
      <w:r w:rsidR="00AE4D5D" w:rsidRPr="00FC73B0">
        <w:rPr>
          <w:rFonts w:asciiTheme="majorHAnsi" w:eastAsia="Times New Roman" w:hAnsiTheme="majorHAnsi" w:cs="Arial"/>
          <w:b/>
          <w:bCs/>
          <w:color w:val="7030A0"/>
          <w:sz w:val="28"/>
          <w:szCs w:val="28"/>
          <w:lang w:eastAsia="fr-FR"/>
        </w:rPr>
        <w:t xml:space="preserve"> communication :</w:t>
      </w:r>
      <w:r w:rsidR="005946B2" w:rsidRPr="005946B2">
        <w:t xml:space="preserve"> </w:t>
      </w:r>
    </w:p>
    <w:p w:rsidR="005946B2" w:rsidRPr="005946B2" w:rsidRDefault="004E0C2A" w:rsidP="002B558B">
      <w:pPr>
        <w:shd w:val="clear" w:color="auto" w:fill="FFFFFF"/>
        <w:spacing w:after="0"/>
        <w:rPr>
          <w:rFonts w:asciiTheme="majorHAnsi" w:eastAsia="Times New Roman" w:hAnsiTheme="majorHAnsi" w:cs="Arial"/>
          <w:b/>
          <w:bCs/>
          <w:color w:val="C00000"/>
          <w:sz w:val="28"/>
          <w:szCs w:val="28"/>
          <w:lang w:eastAsia="fr-FR"/>
        </w:rPr>
      </w:pPr>
      <w:r w:rsidRPr="005946B2">
        <w:rPr>
          <w:rFonts w:asciiTheme="majorHAnsi" w:hAnsiTheme="majorHAnsi"/>
          <w:sz w:val="26"/>
          <w:szCs w:val="26"/>
        </w:rPr>
        <w:t>On</w:t>
      </w:r>
      <w:r w:rsidR="005946B2" w:rsidRPr="005946B2">
        <w:rPr>
          <w:rFonts w:asciiTheme="majorHAnsi" w:hAnsiTheme="majorHAnsi"/>
          <w:b/>
          <w:bCs/>
          <w:color w:val="C00000"/>
          <w:sz w:val="26"/>
          <w:szCs w:val="26"/>
        </w:rPr>
        <w:t xml:space="preserve"> </w:t>
      </w:r>
      <w:r w:rsidR="005946B2" w:rsidRPr="005946B2">
        <w:rPr>
          <w:rFonts w:asciiTheme="majorHAnsi" w:hAnsiTheme="majorHAnsi" w:cs="LiberationSerif"/>
          <w:color w:val="0D0D0D"/>
          <w:sz w:val="26"/>
          <w:szCs w:val="26"/>
        </w:rPr>
        <w:t>distingue trois types de communication.</w:t>
      </w:r>
    </w:p>
    <w:p w:rsidR="00D27710" w:rsidRPr="00D27710" w:rsidRDefault="001B6117" w:rsidP="00A03627">
      <w:pPr>
        <w:pStyle w:val="Paragraphedeliste"/>
        <w:numPr>
          <w:ilvl w:val="0"/>
          <w:numId w:val="44"/>
        </w:numPr>
        <w:shd w:val="clear" w:color="auto" w:fill="FFFFFF"/>
        <w:spacing w:after="0"/>
        <w:rPr>
          <w:rStyle w:val="lev"/>
          <w:rFonts w:asciiTheme="majorHAnsi" w:hAnsiTheme="majorHAnsi" w:cs="Arial"/>
          <w:color w:val="3366CC"/>
          <w:sz w:val="26"/>
          <w:szCs w:val="26"/>
        </w:rPr>
      </w:pPr>
      <w:r w:rsidRPr="00D27710">
        <w:rPr>
          <w:rStyle w:val="lev"/>
          <w:rFonts w:asciiTheme="majorHAnsi" w:hAnsiTheme="majorHAnsi" w:cs="Arial"/>
          <w:color w:val="3366CC"/>
          <w:sz w:val="26"/>
          <w:szCs w:val="26"/>
        </w:rPr>
        <w:t>la communication interpersonnelle</w:t>
      </w:r>
      <w:r w:rsidR="00D27710" w:rsidRPr="00D27710">
        <w:rPr>
          <w:rStyle w:val="lev"/>
          <w:rFonts w:asciiTheme="majorHAnsi" w:hAnsiTheme="majorHAnsi" w:cs="Arial"/>
          <w:color w:val="3366CC"/>
          <w:sz w:val="26"/>
          <w:szCs w:val="26"/>
        </w:rPr>
        <w:t> :</w:t>
      </w:r>
    </w:p>
    <w:p w:rsidR="001A4354" w:rsidRDefault="001B6117" w:rsidP="00D27710">
      <w:pPr>
        <w:shd w:val="clear" w:color="auto" w:fill="FFFFFF"/>
        <w:spacing w:after="0"/>
        <w:rPr>
          <w:rFonts w:asciiTheme="majorHAnsi" w:hAnsiTheme="majorHAnsi" w:cs="LiberationSerif"/>
          <w:sz w:val="26"/>
          <w:szCs w:val="26"/>
        </w:rPr>
      </w:pPr>
      <w:r w:rsidRPr="00D27710">
        <w:rPr>
          <w:rStyle w:val="apple-converted-space"/>
          <w:rFonts w:asciiTheme="majorHAnsi" w:hAnsiTheme="majorHAnsi" w:cs="Arial"/>
          <w:color w:val="333333"/>
          <w:sz w:val="26"/>
          <w:szCs w:val="26"/>
          <w:shd w:val="clear" w:color="auto" w:fill="FFFFFF"/>
        </w:rPr>
        <w:t> </w:t>
      </w:r>
      <w:r w:rsidR="004E0C2A" w:rsidRPr="00D27710">
        <w:rPr>
          <w:rFonts w:asciiTheme="majorHAnsi" w:hAnsiTheme="majorHAnsi" w:cs="Arial"/>
          <w:color w:val="333333"/>
          <w:sz w:val="26"/>
          <w:szCs w:val="26"/>
          <w:shd w:val="clear" w:color="auto" w:fill="FFFFFF"/>
        </w:rPr>
        <w:t>Qui</w:t>
      </w:r>
      <w:r w:rsidRPr="00D27710">
        <w:rPr>
          <w:rFonts w:asciiTheme="majorHAnsi" w:hAnsiTheme="majorHAnsi" w:cs="Arial"/>
          <w:color w:val="333333"/>
          <w:sz w:val="26"/>
          <w:szCs w:val="26"/>
          <w:shd w:val="clear" w:color="auto" w:fill="FFFFFF"/>
        </w:rPr>
        <w:t xml:space="preserve"> met en relation deux individus.</w:t>
      </w:r>
      <w:r w:rsidR="005946B2" w:rsidRPr="00D27710">
        <w:rPr>
          <w:rFonts w:asciiTheme="majorHAnsi" w:hAnsiTheme="majorHAnsi" w:cs="Arial"/>
          <w:color w:val="333333"/>
          <w:sz w:val="26"/>
          <w:szCs w:val="26"/>
          <w:shd w:val="clear" w:color="auto" w:fill="FFFFFF"/>
        </w:rPr>
        <w:t xml:space="preserve"> </w:t>
      </w:r>
      <w:r w:rsidR="005946B2" w:rsidRPr="00D27710">
        <w:rPr>
          <w:rFonts w:asciiTheme="majorHAnsi" w:hAnsiTheme="majorHAnsi" w:cs="LiberationSerif"/>
          <w:sz w:val="26"/>
          <w:szCs w:val="26"/>
        </w:rPr>
        <w:t>Elle est basée sur l’échange entre un émetteur et un récepteur.</w:t>
      </w:r>
    </w:p>
    <w:p w:rsidR="005946B2" w:rsidRPr="00D27710" w:rsidRDefault="005946B2" w:rsidP="00D27710">
      <w:pPr>
        <w:shd w:val="clear" w:color="auto" w:fill="FFFFFF"/>
        <w:spacing w:after="0"/>
        <w:rPr>
          <w:rFonts w:asciiTheme="majorHAnsi" w:eastAsia="Times New Roman" w:hAnsiTheme="majorHAnsi" w:cs="Arial"/>
          <w:b/>
          <w:bCs/>
          <w:color w:val="C00000"/>
          <w:sz w:val="26"/>
          <w:szCs w:val="26"/>
          <w:lang w:eastAsia="fr-FR"/>
        </w:rPr>
      </w:pPr>
      <w:r w:rsidRPr="00D27710">
        <w:rPr>
          <w:rFonts w:asciiTheme="majorHAnsi" w:hAnsiTheme="majorHAnsi" w:cs="Arial"/>
          <w:color w:val="333333"/>
          <w:sz w:val="26"/>
          <w:szCs w:val="26"/>
        </w:rPr>
        <w:t xml:space="preserve"> </w:t>
      </w:r>
      <w:r w:rsidR="001B6117" w:rsidRPr="00D27710">
        <w:rPr>
          <w:rStyle w:val="lev"/>
          <w:rFonts w:asciiTheme="majorHAnsi" w:hAnsiTheme="majorHAnsi" w:cs="Arial"/>
          <w:b w:val="0"/>
          <w:bCs w:val="0"/>
          <w:color w:val="FF0000"/>
          <w:sz w:val="26"/>
          <w:szCs w:val="26"/>
          <w:u w:val="single"/>
        </w:rPr>
        <w:t>Exemple</w:t>
      </w:r>
      <w:r w:rsidR="00D24DA7" w:rsidRPr="00D27710">
        <w:rPr>
          <w:rStyle w:val="lev"/>
          <w:rFonts w:asciiTheme="majorHAnsi" w:hAnsiTheme="majorHAnsi" w:cs="Arial"/>
          <w:b w:val="0"/>
          <w:bCs w:val="0"/>
          <w:color w:val="333333"/>
          <w:sz w:val="26"/>
          <w:szCs w:val="26"/>
        </w:rPr>
        <w:t> :</w:t>
      </w:r>
      <w:r w:rsidR="001B6117" w:rsidRPr="00D27710">
        <w:rPr>
          <w:rStyle w:val="lev"/>
          <w:rFonts w:asciiTheme="majorHAnsi" w:hAnsiTheme="majorHAnsi" w:cs="Arial"/>
          <w:color w:val="333333"/>
          <w:sz w:val="26"/>
          <w:szCs w:val="26"/>
        </w:rPr>
        <w:t xml:space="preserve"> </w:t>
      </w:r>
      <w:r w:rsidRPr="00D27710">
        <w:rPr>
          <w:rStyle w:val="lev"/>
          <w:rFonts w:asciiTheme="majorHAnsi" w:hAnsiTheme="majorHAnsi" w:cs="Arial"/>
          <w:b w:val="0"/>
          <w:bCs w:val="0"/>
          <w:color w:val="333333"/>
          <w:sz w:val="26"/>
          <w:szCs w:val="26"/>
        </w:rPr>
        <w:t>(</w:t>
      </w:r>
      <w:r w:rsidRPr="00D27710">
        <w:rPr>
          <w:rStyle w:val="apple-converted-space"/>
          <w:rFonts w:asciiTheme="majorHAnsi" w:hAnsiTheme="majorHAnsi" w:cs="Arial"/>
          <w:color w:val="333333"/>
          <w:sz w:val="26"/>
          <w:szCs w:val="26"/>
          <w:shd w:val="clear" w:color="auto" w:fill="FFFFFF"/>
        </w:rPr>
        <w:t>deux</w:t>
      </w:r>
      <w:r w:rsidR="001B6117" w:rsidRPr="00D27710">
        <w:rPr>
          <w:rFonts w:asciiTheme="majorHAnsi" w:hAnsiTheme="majorHAnsi" w:cs="Arial"/>
          <w:color w:val="333333"/>
          <w:sz w:val="26"/>
          <w:szCs w:val="26"/>
          <w:shd w:val="clear" w:color="auto" w:fill="FFFFFF"/>
        </w:rPr>
        <w:t xml:space="preserve"> amis discutent du dernier </w:t>
      </w:r>
      <w:r w:rsidR="00FB4805" w:rsidRPr="00D27710">
        <w:rPr>
          <w:rFonts w:asciiTheme="majorHAnsi" w:hAnsiTheme="majorHAnsi" w:cs="Arial"/>
          <w:color w:val="333333"/>
          <w:sz w:val="26"/>
          <w:szCs w:val="26"/>
          <w:shd w:val="clear" w:color="auto" w:fill="FFFFFF"/>
        </w:rPr>
        <w:t>matche de leur équipe</w:t>
      </w:r>
      <w:r w:rsidRPr="00D27710">
        <w:rPr>
          <w:rFonts w:asciiTheme="majorHAnsi" w:hAnsiTheme="majorHAnsi" w:cs="Arial"/>
          <w:color w:val="333333"/>
          <w:sz w:val="26"/>
          <w:szCs w:val="26"/>
          <w:shd w:val="clear" w:color="auto" w:fill="FFFFFF"/>
        </w:rPr>
        <w:t>)</w:t>
      </w:r>
      <w:r w:rsidR="001B6117" w:rsidRPr="00D27710">
        <w:rPr>
          <w:rFonts w:asciiTheme="majorHAnsi" w:hAnsiTheme="majorHAnsi" w:cs="Arial"/>
          <w:color w:val="333333"/>
          <w:sz w:val="26"/>
          <w:szCs w:val="26"/>
          <w:shd w:val="clear" w:color="auto" w:fill="FFFFFF"/>
        </w:rPr>
        <w:t>.</w:t>
      </w:r>
    </w:p>
    <w:p w:rsidR="005946B2" w:rsidRPr="005946B2" w:rsidRDefault="005946B2" w:rsidP="005946B2">
      <w:pPr>
        <w:spacing w:after="0"/>
        <w:rPr>
          <w:rFonts w:cs="LiberationSerif"/>
          <w:sz w:val="26"/>
          <w:szCs w:val="26"/>
        </w:rPr>
      </w:pPr>
      <w:r w:rsidRPr="005946B2">
        <w:rPr>
          <w:rFonts w:cs="LiberationSerif"/>
          <w:sz w:val="26"/>
          <w:szCs w:val="26"/>
        </w:rPr>
        <w:t>Cette communication interpersonnelle se divise elle-même en deux parties qui sont :</w:t>
      </w:r>
    </w:p>
    <w:p w:rsidR="005946B2" w:rsidRPr="005946B2" w:rsidRDefault="005946B2" w:rsidP="00CB3B23">
      <w:pPr>
        <w:pStyle w:val="Paragraphedeliste"/>
        <w:numPr>
          <w:ilvl w:val="0"/>
          <w:numId w:val="11"/>
        </w:numPr>
        <w:autoSpaceDE w:val="0"/>
        <w:autoSpaceDN w:val="0"/>
        <w:adjustRightInd w:val="0"/>
        <w:spacing w:after="0"/>
        <w:rPr>
          <w:rFonts w:asciiTheme="majorHAnsi" w:hAnsiTheme="majorHAnsi" w:cs="LiberationSerif"/>
          <w:sz w:val="26"/>
          <w:szCs w:val="26"/>
        </w:rPr>
      </w:pPr>
      <w:r w:rsidRPr="005946B2">
        <w:rPr>
          <w:rFonts w:asciiTheme="majorHAnsi" w:hAnsiTheme="majorHAnsi" w:cs="LiberationSerif-Bold"/>
          <w:b/>
          <w:bCs/>
          <w:sz w:val="26"/>
          <w:szCs w:val="26"/>
        </w:rPr>
        <w:t xml:space="preserve">La communication interpersonnelle horizontale : </w:t>
      </w:r>
      <w:r w:rsidRPr="005946B2">
        <w:rPr>
          <w:rFonts w:asciiTheme="majorHAnsi" w:hAnsiTheme="majorHAnsi" w:cs="LiberationSerif"/>
          <w:sz w:val="26"/>
          <w:szCs w:val="26"/>
        </w:rPr>
        <w:t>elle caractérise les personnes qui appartiennent au même niveau social et culturel</w:t>
      </w:r>
      <w:r w:rsidR="00AE0723">
        <w:rPr>
          <w:rFonts w:asciiTheme="majorHAnsi" w:hAnsiTheme="majorHAnsi" w:cs="LiberationSerif"/>
          <w:sz w:val="26"/>
          <w:szCs w:val="26"/>
        </w:rPr>
        <w:t>.</w:t>
      </w:r>
    </w:p>
    <w:p w:rsidR="001A4354" w:rsidRDefault="005946B2" w:rsidP="001A4354">
      <w:pPr>
        <w:pStyle w:val="Paragraphedeliste"/>
        <w:numPr>
          <w:ilvl w:val="0"/>
          <w:numId w:val="11"/>
        </w:numPr>
        <w:autoSpaceDE w:val="0"/>
        <w:autoSpaceDN w:val="0"/>
        <w:adjustRightInd w:val="0"/>
        <w:spacing w:after="0"/>
        <w:rPr>
          <w:rFonts w:asciiTheme="majorHAnsi" w:hAnsiTheme="majorHAnsi" w:cs="LiberationSerif"/>
          <w:sz w:val="26"/>
          <w:szCs w:val="26"/>
        </w:rPr>
      </w:pPr>
      <w:r w:rsidRPr="005946B2">
        <w:rPr>
          <w:rFonts w:asciiTheme="majorHAnsi" w:hAnsiTheme="majorHAnsi" w:cs="LiberationSerif-Bold"/>
          <w:b/>
          <w:bCs/>
          <w:sz w:val="26"/>
          <w:szCs w:val="26"/>
        </w:rPr>
        <w:t xml:space="preserve">La communication interpersonnelle verticale : </w:t>
      </w:r>
      <w:r w:rsidRPr="005946B2">
        <w:rPr>
          <w:rFonts w:asciiTheme="majorHAnsi" w:hAnsiTheme="majorHAnsi" w:cs="LiberationSerif"/>
          <w:sz w:val="26"/>
          <w:szCs w:val="26"/>
        </w:rPr>
        <w:t>elle caractérise des personnes qui ont un niveau culturel et social différents.</w:t>
      </w:r>
    </w:p>
    <w:p w:rsidR="004E0C2A" w:rsidRPr="001A4354" w:rsidRDefault="005946B2" w:rsidP="001A4354">
      <w:pPr>
        <w:autoSpaceDE w:val="0"/>
        <w:autoSpaceDN w:val="0"/>
        <w:adjustRightInd w:val="0"/>
        <w:spacing w:after="0"/>
        <w:rPr>
          <w:rFonts w:asciiTheme="majorHAnsi" w:hAnsiTheme="majorHAnsi" w:cs="LiberationSerif"/>
          <w:sz w:val="26"/>
          <w:szCs w:val="26"/>
        </w:rPr>
      </w:pPr>
      <w:r w:rsidRPr="001A4354">
        <w:rPr>
          <w:rFonts w:asciiTheme="majorHAnsi" w:hAnsiTheme="majorHAnsi" w:cs="LiberationSerif"/>
          <w:sz w:val="26"/>
          <w:szCs w:val="26"/>
        </w:rPr>
        <w:t xml:space="preserve"> </w:t>
      </w:r>
      <w:r w:rsidRPr="001A4354">
        <w:rPr>
          <w:rFonts w:asciiTheme="majorHAnsi" w:hAnsiTheme="majorHAnsi" w:cs="LiberationSerif"/>
          <w:color w:val="FF0000"/>
          <w:sz w:val="26"/>
          <w:szCs w:val="26"/>
          <w:u w:val="single"/>
        </w:rPr>
        <w:t>Exemple</w:t>
      </w:r>
      <w:r w:rsidRPr="001A4354">
        <w:rPr>
          <w:rFonts w:asciiTheme="majorHAnsi" w:hAnsiTheme="majorHAnsi" w:cs="LiberationSerif"/>
          <w:b/>
          <w:bCs/>
          <w:sz w:val="26"/>
          <w:szCs w:val="26"/>
        </w:rPr>
        <w:t xml:space="preserve"> :</w:t>
      </w:r>
      <w:r w:rsidRPr="001A4354">
        <w:rPr>
          <w:rFonts w:asciiTheme="majorHAnsi" w:hAnsiTheme="majorHAnsi" w:cs="LiberationSerif"/>
          <w:sz w:val="26"/>
          <w:szCs w:val="26"/>
        </w:rPr>
        <w:t xml:space="preserve"> un directeur avec un subordonné.</w:t>
      </w:r>
    </w:p>
    <w:p w:rsidR="004E0C2A" w:rsidRDefault="001B6117" w:rsidP="00A03627">
      <w:pPr>
        <w:pStyle w:val="Paragraphedeliste"/>
        <w:numPr>
          <w:ilvl w:val="0"/>
          <w:numId w:val="44"/>
        </w:numPr>
        <w:spacing w:after="0"/>
        <w:rPr>
          <w:rStyle w:val="lev"/>
          <w:rFonts w:asciiTheme="majorHAnsi" w:hAnsiTheme="majorHAnsi" w:cs="Arial"/>
          <w:color w:val="3366CC"/>
          <w:sz w:val="26"/>
          <w:szCs w:val="26"/>
        </w:rPr>
      </w:pPr>
      <w:r w:rsidRPr="004E0C2A">
        <w:rPr>
          <w:rStyle w:val="lev"/>
          <w:rFonts w:asciiTheme="majorHAnsi" w:hAnsiTheme="majorHAnsi" w:cs="Arial"/>
          <w:color w:val="3366CC"/>
          <w:sz w:val="26"/>
          <w:szCs w:val="26"/>
        </w:rPr>
        <w:t>La communication de groupe</w:t>
      </w:r>
      <w:r w:rsidR="004E0C2A" w:rsidRPr="004E0C2A">
        <w:rPr>
          <w:rStyle w:val="lev"/>
          <w:rFonts w:asciiTheme="majorHAnsi" w:hAnsiTheme="majorHAnsi" w:cs="Arial"/>
          <w:color w:val="3366CC"/>
          <w:sz w:val="26"/>
          <w:szCs w:val="26"/>
        </w:rPr>
        <w:t> :</w:t>
      </w:r>
    </w:p>
    <w:p w:rsidR="001A4354" w:rsidRDefault="001B6117" w:rsidP="002A27F7">
      <w:pPr>
        <w:spacing w:after="0"/>
        <w:rPr>
          <w:rFonts w:asciiTheme="majorHAnsi" w:hAnsiTheme="majorHAnsi" w:cs="Arial"/>
          <w:color w:val="333333"/>
          <w:sz w:val="26"/>
          <w:szCs w:val="26"/>
        </w:rPr>
      </w:pPr>
      <w:r w:rsidRPr="004E0C2A">
        <w:rPr>
          <w:rStyle w:val="apple-converted-space"/>
          <w:rFonts w:asciiTheme="majorHAnsi" w:hAnsiTheme="majorHAnsi" w:cs="Arial"/>
          <w:color w:val="333333"/>
          <w:sz w:val="26"/>
          <w:szCs w:val="26"/>
          <w:shd w:val="clear" w:color="auto" w:fill="FFFFFF"/>
        </w:rPr>
        <w:t> </w:t>
      </w:r>
      <w:r w:rsidR="004E0C2A" w:rsidRPr="004E0C2A">
        <w:rPr>
          <w:rFonts w:asciiTheme="majorHAnsi" w:hAnsiTheme="majorHAnsi" w:cs="Arial"/>
          <w:color w:val="333333"/>
          <w:sz w:val="26"/>
          <w:szCs w:val="26"/>
          <w:shd w:val="clear" w:color="auto" w:fill="FFFFFF"/>
        </w:rPr>
        <w:t>Qui</w:t>
      </w:r>
      <w:r w:rsidRPr="004E0C2A">
        <w:rPr>
          <w:rFonts w:asciiTheme="majorHAnsi" w:hAnsiTheme="majorHAnsi" w:cs="Arial"/>
          <w:color w:val="333333"/>
          <w:sz w:val="26"/>
          <w:szCs w:val="26"/>
          <w:shd w:val="clear" w:color="auto" w:fill="FFFFFF"/>
        </w:rPr>
        <w:t xml:space="preserve"> met en relation plusieurs individus.</w:t>
      </w:r>
      <w:r w:rsidR="00AE0723" w:rsidRPr="004E0C2A">
        <w:rPr>
          <w:rFonts w:asciiTheme="majorHAnsi" w:hAnsiTheme="majorHAnsi" w:cs="Arial"/>
          <w:color w:val="333333"/>
          <w:sz w:val="26"/>
          <w:szCs w:val="26"/>
          <w:shd w:val="clear" w:color="auto" w:fill="FFFFFF"/>
        </w:rPr>
        <w:t xml:space="preserve"> Elle </w:t>
      </w:r>
      <w:r w:rsidR="00AE0723" w:rsidRPr="004E0C2A">
        <w:rPr>
          <w:rFonts w:asciiTheme="majorHAnsi" w:hAnsiTheme="majorHAnsi" w:cs="LiberationSerif"/>
          <w:sz w:val="26"/>
          <w:szCs w:val="26"/>
        </w:rPr>
        <w:t>Part de plus d'un émetteur s'adressant à une catégorie d'individus bien définis, par un message ciblé sur leur compréhension et leur culture</w:t>
      </w:r>
      <w:r w:rsidR="00AE0723" w:rsidRPr="004E0C2A">
        <w:rPr>
          <w:rFonts w:asciiTheme="majorHAnsi" w:hAnsiTheme="majorHAnsi" w:cs="LiberationSerif"/>
          <w:color w:val="0000FF"/>
          <w:sz w:val="26"/>
          <w:szCs w:val="26"/>
        </w:rPr>
        <w:t xml:space="preserve"> </w:t>
      </w:r>
      <w:r w:rsidR="00AE0723" w:rsidRPr="004E0C2A">
        <w:rPr>
          <w:rFonts w:asciiTheme="majorHAnsi" w:hAnsiTheme="majorHAnsi" w:cs="LiberationSerif"/>
          <w:sz w:val="26"/>
          <w:szCs w:val="26"/>
        </w:rPr>
        <w:t>propre.</w:t>
      </w:r>
      <w:r w:rsidR="00AE0723" w:rsidRPr="004E0C2A">
        <w:rPr>
          <w:rFonts w:asciiTheme="majorHAnsi" w:hAnsiTheme="majorHAnsi" w:cs="Arial"/>
          <w:color w:val="333333"/>
          <w:sz w:val="26"/>
          <w:szCs w:val="26"/>
        </w:rPr>
        <w:t xml:space="preserve"> </w:t>
      </w:r>
      <w:r w:rsidR="00A03E80" w:rsidRPr="004E0C2A">
        <w:rPr>
          <w:rFonts w:asciiTheme="majorHAnsi" w:hAnsiTheme="majorHAnsi" w:cs="Arial"/>
          <w:color w:val="333333"/>
          <w:sz w:val="26"/>
          <w:szCs w:val="26"/>
        </w:rPr>
        <w:t xml:space="preserve"> </w:t>
      </w:r>
    </w:p>
    <w:p w:rsidR="004E0C2A" w:rsidRDefault="00A03E80" w:rsidP="001A4354">
      <w:pPr>
        <w:spacing w:after="0" w:line="240" w:lineRule="auto"/>
        <w:rPr>
          <w:rFonts w:asciiTheme="majorHAnsi" w:hAnsiTheme="majorHAnsi" w:cs="Arial"/>
          <w:color w:val="333333"/>
          <w:sz w:val="26"/>
          <w:szCs w:val="26"/>
          <w:shd w:val="clear" w:color="auto" w:fill="FFFFFF"/>
        </w:rPr>
      </w:pPr>
      <w:r w:rsidRPr="004E0C2A">
        <w:rPr>
          <w:rFonts w:asciiTheme="majorHAnsi" w:hAnsiTheme="majorHAnsi" w:cs="Arial"/>
          <w:color w:val="333333"/>
          <w:sz w:val="26"/>
          <w:szCs w:val="26"/>
        </w:rPr>
        <w:t xml:space="preserve"> </w:t>
      </w:r>
      <w:r w:rsidR="001B6117" w:rsidRPr="004E0C2A">
        <w:rPr>
          <w:rStyle w:val="lev"/>
          <w:rFonts w:asciiTheme="majorHAnsi" w:hAnsiTheme="majorHAnsi" w:cs="Arial"/>
          <w:b w:val="0"/>
          <w:bCs w:val="0"/>
          <w:color w:val="FF0000"/>
          <w:sz w:val="26"/>
          <w:szCs w:val="26"/>
          <w:u w:val="single"/>
        </w:rPr>
        <w:t>Exemple</w:t>
      </w:r>
      <w:r w:rsidR="001B6117" w:rsidRPr="004E0C2A">
        <w:rPr>
          <w:rStyle w:val="lev"/>
          <w:rFonts w:asciiTheme="majorHAnsi" w:hAnsiTheme="majorHAnsi" w:cs="Arial"/>
          <w:color w:val="333333"/>
          <w:sz w:val="26"/>
          <w:szCs w:val="26"/>
        </w:rPr>
        <w:t xml:space="preserve"> :</w:t>
      </w:r>
      <w:r w:rsidR="001B6117" w:rsidRPr="004E0C2A">
        <w:rPr>
          <w:rStyle w:val="apple-converted-space"/>
          <w:rFonts w:asciiTheme="majorHAnsi" w:hAnsiTheme="majorHAnsi" w:cs="Arial"/>
          <w:color w:val="333333"/>
          <w:sz w:val="26"/>
          <w:szCs w:val="26"/>
          <w:shd w:val="clear" w:color="auto" w:fill="FFFFFF"/>
        </w:rPr>
        <w:t> </w:t>
      </w:r>
      <w:r w:rsidR="001B6117" w:rsidRPr="004E0C2A">
        <w:rPr>
          <w:rFonts w:asciiTheme="majorHAnsi" w:hAnsiTheme="majorHAnsi" w:cs="Arial"/>
          <w:color w:val="333333"/>
          <w:sz w:val="26"/>
          <w:szCs w:val="26"/>
          <w:shd w:val="clear" w:color="auto" w:fill="FFFFFF"/>
        </w:rPr>
        <w:t>le professeur annonce à ses é</w:t>
      </w:r>
      <w:r w:rsidR="002A27F7">
        <w:rPr>
          <w:rFonts w:asciiTheme="majorHAnsi" w:hAnsiTheme="majorHAnsi" w:cs="Arial"/>
          <w:color w:val="333333"/>
          <w:sz w:val="26"/>
          <w:szCs w:val="26"/>
          <w:shd w:val="clear" w:color="auto" w:fill="FFFFFF"/>
        </w:rPr>
        <w:t>tudiants</w:t>
      </w:r>
      <w:r w:rsidR="001B6117" w:rsidRPr="004E0C2A">
        <w:rPr>
          <w:rFonts w:asciiTheme="majorHAnsi" w:hAnsiTheme="majorHAnsi" w:cs="Arial"/>
          <w:color w:val="333333"/>
          <w:sz w:val="26"/>
          <w:szCs w:val="26"/>
          <w:shd w:val="clear" w:color="auto" w:fill="FFFFFF"/>
        </w:rPr>
        <w:t xml:space="preserve"> la date du prochain </w:t>
      </w:r>
      <w:r w:rsidR="002A27F7">
        <w:rPr>
          <w:rFonts w:asciiTheme="majorHAnsi" w:hAnsiTheme="majorHAnsi" w:cs="Arial"/>
          <w:color w:val="333333"/>
          <w:sz w:val="26"/>
          <w:szCs w:val="26"/>
          <w:shd w:val="clear" w:color="auto" w:fill="FFFFFF"/>
        </w:rPr>
        <w:t>control</w:t>
      </w:r>
      <w:r w:rsidR="001B6117" w:rsidRPr="004E0C2A">
        <w:rPr>
          <w:rFonts w:asciiTheme="majorHAnsi" w:hAnsiTheme="majorHAnsi" w:cs="Arial"/>
          <w:color w:val="333333"/>
          <w:sz w:val="26"/>
          <w:szCs w:val="26"/>
          <w:shd w:val="clear" w:color="auto" w:fill="FFFFFF"/>
        </w:rPr>
        <w:t>.</w:t>
      </w:r>
    </w:p>
    <w:p w:rsidR="004E0C2A" w:rsidRDefault="001B6117" w:rsidP="001A4354">
      <w:pPr>
        <w:spacing w:after="0" w:line="240" w:lineRule="auto"/>
        <w:rPr>
          <w:rStyle w:val="lev"/>
          <w:rFonts w:asciiTheme="majorHAnsi" w:hAnsiTheme="majorHAnsi" w:cs="Arial"/>
          <w:color w:val="3366CC"/>
          <w:sz w:val="26"/>
          <w:szCs w:val="26"/>
        </w:rPr>
      </w:pPr>
      <w:r w:rsidRPr="004E0C2A">
        <w:rPr>
          <w:rFonts w:asciiTheme="majorHAnsi" w:hAnsiTheme="majorHAnsi" w:cs="Arial"/>
          <w:color w:val="333333"/>
          <w:sz w:val="26"/>
          <w:szCs w:val="26"/>
        </w:rPr>
        <w:br/>
      </w:r>
      <w:r w:rsidR="004E0C2A">
        <w:rPr>
          <w:rStyle w:val="lev"/>
          <w:rFonts w:asciiTheme="majorHAnsi" w:hAnsiTheme="majorHAnsi" w:cs="Arial"/>
          <w:color w:val="3366CC"/>
          <w:sz w:val="26"/>
          <w:szCs w:val="26"/>
        </w:rPr>
        <w:t xml:space="preserve">      </w:t>
      </w:r>
      <w:r w:rsidR="007368FC" w:rsidRPr="004E0C2A">
        <w:rPr>
          <w:rStyle w:val="lev"/>
          <w:rFonts w:asciiTheme="majorHAnsi" w:hAnsiTheme="majorHAnsi" w:cs="Arial"/>
          <w:color w:val="3366CC"/>
          <w:sz w:val="26"/>
          <w:szCs w:val="26"/>
        </w:rPr>
        <w:t>3</w:t>
      </w:r>
      <w:r w:rsidRPr="004E0C2A">
        <w:rPr>
          <w:rStyle w:val="lev"/>
          <w:rFonts w:asciiTheme="majorHAnsi" w:hAnsiTheme="majorHAnsi" w:cs="Arial"/>
          <w:color w:val="3366CC"/>
          <w:sz w:val="26"/>
          <w:szCs w:val="26"/>
        </w:rPr>
        <w:t>- La communication de masse</w:t>
      </w:r>
      <w:r w:rsidR="004E0C2A">
        <w:rPr>
          <w:rStyle w:val="lev"/>
          <w:rFonts w:asciiTheme="majorHAnsi" w:hAnsiTheme="majorHAnsi" w:cs="Arial"/>
          <w:color w:val="3366CC"/>
          <w:sz w:val="26"/>
          <w:szCs w:val="26"/>
        </w:rPr>
        <w:t> :</w:t>
      </w:r>
    </w:p>
    <w:p w:rsidR="001A4354" w:rsidRDefault="001B6117" w:rsidP="003C53A0">
      <w:pPr>
        <w:spacing w:after="0"/>
        <w:rPr>
          <w:rFonts w:asciiTheme="majorHAnsi" w:hAnsiTheme="majorHAnsi" w:cs="Arial"/>
          <w:color w:val="333333"/>
          <w:sz w:val="26"/>
          <w:szCs w:val="26"/>
        </w:rPr>
      </w:pPr>
      <w:r w:rsidRPr="004E0C2A">
        <w:rPr>
          <w:rStyle w:val="apple-converted-space"/>
          <w:rFonts w:asciiTheme="majorHAnsi" w:hAnsiTheme="majorHAnsi" w:cs="Arial"/>
          <w:color w:val="333333"/>
          <w:sz w:val="26"/>
          <w:szCs w:val="26"/>
          <w:shd w:val="clear" w:color="auto" w:fill="FFFFFF"/>
        </w:rPr>
        <w:t> </w:t>
      </w:r>
      <w:r w:rsidR="004E0C2A" w:rsidRPr="004E0C2A">
        <w:rPr>
          <w:rFonts w:asciiTheme="majorHAnsi" w:hAnsiTheme="majorHAnsi" w:cs="Arial"/>
          <w:color w:val="333333"/>
          <w:sz w:val="26"/>
          <w:szCs w:val="26"/>
          <w:shd w:val="clear" w:color="auto" w:fill="FFFFFF"/>
        </w:rPr>
        <w:t>Qui</w:t>
      </w:r>
      <w:r w:rsidRPr="004E0C2A">
        <w:rPr>
          <w:rFonts w:asciiTheme="majorHAnsi" w:hAnsiTheme="majorHAnsi" w:cs="Arial"/>
          <w:color w:val="333333"/>
          <w:sz w:val="26"/>
          <w:szCs w:val="26"/>
          <w:shd w:val="clear" w:color="auto" w:fill="FFFFFF"/>
        </w:rPr>
        <w:t xml:space="preserve"> est un ensemble de techniques qui permettent à un acteur de s’adresser à un public nombreux.</w:t>
      </w:r>
      <w:r w:rsidR="00AE0723" w:rsidRPr="004E0C2A">
        <w:rPr>
          <w:rFonts w:asciiTheme="majorHAnsi" w:hAnsiTheme="majorHAnsi" w:cs="Arial"/>
          <w:color w:val="333333"/>
          <w:sz w:val="26"/>
          <w:szCs w:val="26"/>
        </w:rPr>
        <w:t xml:space="preserve"> </w:t>
      </w:r>
    </w:p>
    <w:p w:rsidR="00AE0723" w:rsidRDefault="00A03E80" w:rsidP="003C53A0">
      <w:pPr>
        <w:spacing w:after="0"/>
        <w:rPr>
          <w:rFonts w:asciiTheme="majorHAnsi" w:hAnsiTheme="majorHAnsi" w:cs="LiberationSerif"/>
          <w:sz w:val="26"/>
          <w:szCs w:val="26"/>
        </w:rPr>
      </w:pPr>
      <w:r w:rsidRPr="004E0C2A">
        <w:rPr>
          <w:rFonts w:asciiTheme="majorHAnsi" w:hAnsiTheme="majorHAnsi" w:cs="Arial"/>
          <w:color w:val="333333"/>
          <w:sz w:val="26"/>
          <w:szCs w:val="26"/>
        </w:rPr>
        <w:t xml:space="preserve"> </w:t>
      </w:r>
      <w:r w:rsidR="001B6117" w:rsidRPr="004E0C2A">
        <w:rPr>
          <w:rStyle w:val="lev"/>
          <w:rFonts w:asciiTheme="majorHAnsi" w:hAnsiTheme="majorHAnsi" w:cs="Arial"/>
          <w:b w:val="0"/>
          <w:bCs w:val="0"/>
          <w:color w:val="FF0000"/>
          <w:sz w:val="26"/>
          <w:szCs w:val="26"/>
          <w:u w:val="single"/>
        </w:rPr>
        <w:t>Exemple</w:t>
      </w:r>
      <w:r w:rsidR="00D24DA7" w:rsidRPr="004E0C2A">
        <w:rPr>
          <w:rStyle w:val="lev"/>
          <w:rFonts w:asciiTheme="majorHAnsi" w:hAnsiTheme="majorHAnsi" w:cs="Arial"/>
          <w:b w:val="0"/>
          <w:bCs w:val="0"/>
          <w:color w:val="FF0000"/>
          <w:sz w:val="26"/>
          <w:szCs w:val="26"/>
        </w:rPr>
        <w:t> :</w:t>
      </w:r>
      <w:r w:rsidR="001B6117" w:rsidRPr="004E0C2A">
        <w:rPr>
          <w:rStyle w:val="lev"/>
          <w:rFonts w:asciiTheme="majorHAnsi" w:hAnsiTheme="majorHAnsi" w:cs="Arial"/>
          <w:b w:val="0"/>
          <w:bCs w:val="0"/>
          <w:color w:val="333333"/>
          <w:sz w:val="26"/>
          <w:szCs w:val="26"/>
        </w:rPr>
        <w:t xml:space="preserve"> </w:t>
      </w:r>
      <w:r w:rsidR="00AE0723" w:rsidRPr="004E0C2A">
        <w:rPr>
          <w:rStyle w:val="lev"/>
          <w:rFonts w:asciiTheme="majorHAnsi" w:hAnsiTheme="majorHAnsi" w:cs="Arial"/>
          <w:b w:val="0"/>
          <w:bCs w:val="0"/>
          <w:color w:val="333333"/>
          <w:sz w:val="26"/>
          <w:szCs w:val="26"/>
        </w:rPr>
        <w:t>(</w:t>
      </w:r>
      <w:r w:rsidR="001B6117" w:rsidRPr="004E0C2A">
        <w:rPr>
          <w:rFonts w:asciiTheme="majorHAnsi" w:hAnsiTheme="majorHAnsi" w:cs="Arial"/>
          <w:color w:val="333333"/>
          <w:sz w:val="26"/>
          <w:szCs w:val="26"/>
          <w:shd w:val="clear" w:color="auto" w:fill="FFFFFF"/>
        </w:rPr>
        <w:t>les diverses publicités des entreprises</w:t>
      </w:r>
      <w:r w:rsidR="00AE0723" w:rsidRPr="004E0C2A">
        <w:rPr>
          <w:rFonts w:asciiTheme="majorHAnsi" w:hAnsiTheme="majorHAnsi" w:cs="Arial"/>
          <w:color w:val="333333"/>
          <w:sz w:val="26"/>
          <w:szCs w:val="26"/>
          <w:shd w:val="clear" w:color="auto" w:fill="FFFFFF"/>
        </w:rPr>
        <w:t>)</w:t>
      </w:r>
      <w:r w:rsidR="001B6117" w:rsidRPr="004E0C2A">
        <w:rPr>
          <w:rFonts w:asciiTheme="majorHAnsi" w:hAnsiTheme="majorHAnsi" w:cs="Arial"/>
          <w:color w:val="333333"/>
          <w:sz w:val="26"/>
          <w:szCs w:val="26"/>
          <w:shd w:val="clear" w:color="auto" w:fill="FFFFFF"/>
        </w:rPr>
        <w:t>.</w:t>
      </w:r>
      <w:r w:rsidR="00AE0723" w:rsidRPr="004E0C2A">
        <w:rPr>
          <w:rFonts w:asciiTheme="majorHAnsi" w:hAnsiTheme="majorHAnsi" w:cs="Arial"/>
          <w:color w:val="333333"/>
          <w:sz w:val="26"/>
          <w:szCs w:val="26"/>
          <w:shd w:val="clear" w:color="auto" w:fill="FFFFFF"/>
        </w:rPr>
        <w:t xml:space="preserve"> </w:t>
      </w:r>
      <w:r w:rsidR="00AE0723" w:rsidRPr="004E0C2A">
        <w:rPr>
          <w:rFonts w:asciiTheme="majorHAnsi" w:hAnsiTheme="majorHAnsi" w:cs="LiberationSerif"/>
          <w:sz w:val="26"/>
          <w:szCs w:val="26"/>
        </w:rPr>
        <w:t>Elle se divise en deux parties</w:t>
      </w:r>
      <w:r w:rsidR="003C53A0">
        <w:rPr>
          <w:rFonts w:asciiTheme="majorHAnsi" w:hAnsiTheme="majorHAnsi" w:cs="LiberationSerif"/>
          <w:sz w:val="26"/>
          <w:szCs w:val="26"/>
        </w:rPr>
        <w:t> :</w:t>
      </w:r>
      <w:r w:rsidR="00AE0723" w:rsidRPr="004E0C2A">
        <w:rPr>
          <w:rFonts w:asciiTheme="majorHAnsi" w:hAnsiTheme="majorHAnsi" w:cs="LiberationSerif"/>
          <w:sz w:val="26"/>
          <w:szCs w:val="26"/>
        </w:rPr>
        <w:t xml:space="preserve"> </w:t>
      </w:r>
    </w:p>
    <w:p w:rsidR="002B558B" w:rsidRPr="004E0C2A" w:rsidRDefault="002B558B" w:rsidP="004E0C2A">
      <w:pPr>
        <w:spacing w:after="0"/>
        <w:rPr>
          <w:rFonts w:asciiTheme="majorHAnsi" w:hAnsiTheme="majorHAnsi" w:cs="Arial"/>
          <w:b/>
          <w:bCs/>
          <w:color w:val="3366CC"/>
          <w:sz w:val="26"/>
          <w:szCs w:val="26"/>
        </w:rPr>
      </w:pPr>
    </w:p>
    <w:p w:rsidR="001A4354" w:rsidRDefault="00AE0723" w:rsidP="00CB3B23">
      <w:pPr>
        <w:pStyle w:val="Paragraphedeliste"/>
        <w:numPr>
          <w:ilvl w:val="0"/>
          <w:numId w:val="12"/>
        </w:numPr>
        <w:autoSpaceDE w:val="0"/>
        <w:autoSpaceDN w:val="0"/>
        <w:adjustRightInd w:val="0"/>
        <w:spacing w:after="0"/>
        <w:rPr>
          <w:rFonts w:asciiTheme="majorHAnsi" w:hAnsiTheme="majorHAnsi" w:cs="LiberationSerif"/>
          <w:sz w:val="26"/>
          <w:szCs w:val="26"/>
        </w:rPr>
      </w:pPr>
      <w:r w:rsidRPr="00AE0723">
        <w:rPr>
          <w:rFonts w:asciiTheme="majorHAnsi" w:hAnsiTheme="majorHAnsi" w:cs="LiberationSerif-Bold"/>
          <w:b/>
          <w:bCs/>
          <w:sz w:val="26"/>
          <w:szCs w:val="26"/>
        </w:rPr>
        <w:t xml:space="preserve">Communication de masse unidirectionnelle : </w:t>
      </w:r>
      <w:r w:rsidRPr="00AE0723">
        <w:rPr>
          <w:rFonts w:asciiTheme="majorHAnsi" w:hAnsiTheme="majorHAnsi" w:cs="LiberationSerif"/>
          <w:sz w:val="26"/>
          <w:szCs w:val="26"/>
        </w:rPr>
        <w:t xml:space="preserve">Lorsque une personne s’adresse à un grand public. </w:t>
      </w:r>
    </w:p>
    <w:p w:rsidR="00AE0723" w:rsidRPr="001A4354" w:rsidRDefault="00AE0723" w:rsidP="001A4354">
      <w:pPr>
        <w:autoSpaceDE w:val="0"/>
        <w:autoSpaceDN w:val="0"/>
        <w:adjustRightInd w:val="0"/>
        <w:spacing w:after="0"/>
        <w:rPr>
          <w:rFonts w:asciiTheme="majorHAnsi" w:hAnsiTheme="majorHAnsi" w:cs="LiberationSerif"/>
          <w:sz w:val="26"/>
          <w:szCs w:val="26"/>
        </w:rPr>
      </w:pPr>
      <w:r w:rsidRPr="001A4354">
        <w:rPr>
          <w:rFonts w:asciiTheme="majorHAnsi" w:hAnsiTheme="majorHAnsi" w:cs="LiberationSerif"/>
          <w:color w:val="FF0000"/>
          <w:sz w:val="26"/>
          <w:szCs w:val="26"/>
          <w:u w:val="single"/>
        </w:rPr>
        <w:t>Exemple</w:t>
      </w:r>
      <w:r w:rsidR="00D24DA7" w:rsidRPr="001A4354">
        <w:rPr>
          <w:rFonts w:asciiTheme="majorHAnsi" w:hAnsiTheme="majorHAnsi" w:cs="LiberationSerif"/>
          <w:color w:val="FF0000"/>
          <w:sz w:val="26"/>
          <w:szCs w:val="26"/>
        </w:rPr>
        <w:t> :</w:t>
      </w:r>
      <w:r w:rsidRPr="001A4354">
        <w:rPr>
          <w:rFonts w:asciiTheme="majorHAnsi" w:hAnsiTheme="majorHAnsi" w:cs="LiberationSerif"/>
          <w:sz w:val="26"/>
          <w:szCs w:val="26"/>
        </w:rPr>
        <w:t xml:space="preserve"> </w:t>
      </w:r>
      <w:r w:rsidRPr="001A4354">
        <w:rPr>
          <w:rFonts w:asciiTheme="majorHAnsi" w:hAnsiTheme="majorHAnsi" w:cs="LiberationSerif"/>
          <w:color w:val="17365D"/>
          <w:sz w:val="26"/>
          <w:szCs w:val="26"/>
        </w:rPr>
        <w:t>(un</w:t>
      </w:r>
      <w:r w:rsidRPr="001A4354">
        <w:rPr>
          <w:rFonts w:asciiTheme="majorHAnsi" w:hAnsiTheme="majorHAnsi" w:cs="LiberationSerif"/>
          <w:sz w:val="26"/>
          <w:szCs w:val="26"/>
        </w:rPr>
        <w:t xml:space="preserve"> président s’adressant à son peuple).</w:t>
      </w:r>
    </w:p>
    <w:p w:rsidR="002B558B" w:rsidRPr="00AE0723" w:rsidRDefault="002B558B" w:rsidP="002B558B">
      <w:pPr>
        <w:pStyle w:val="Paragraphedeliste"/>
        <w:autoSpaceDE w:val="0"/>
        <w:autoSpaceDN w:val="0"/>
        <w:adjustRightInd w:val="0"/>
        <w:spacing w:after="0"/>
        <w:rPr>
          <w:rFonts w:asciiTheme="majorHAnsi" w:hAnsiTheme="majorHAnsi" w:cs="LiberationSerif"/>
          <w:sz w:val="26"/>
          <w:szCs w:val="26"/>
        </w:rPr>
      </w:pPr>
    </w:p>
    <w:p w:rsidR="001A4354" w:rsidRDefault="00AE0723" w:rsidP="00CB3B23">
      <w:pPr>
        <w:pStyle w:val="Paragraphedeliste"/>
        <w:numPr>
          <w:ilvl w:val="0"/>
          <w:numId w:val="12"/>
        </w:numPr>
        <w:autoSpaceDE w:val="0"/>
        <w:autoSpaceDN w:val="0"/>
        <w:adjustRightInd w:val="0"/>
        <w:spacing w:after="0"/>
        <w:ind w:left="284" w:firstLine="76"/>
        <w:rPr>
          <w:rFonts w:asciiTheme="majorHAnsi" w:hAnsiTheme="majorHAnsi" w:cs="LiberationSerif"/>
          <w:sz w:val="26"/>
          <w:szCs w:val="26"/>
        </w:rPr>
      </w:pPr>
      <w:r w:rsidRPr="00AE0723">
        <w:rPr>
          <w:rFonts w:asciiTheme="majorHAnsi" w:hAnsiTheme="majorHAnsi" w:cs="LiberationSerif-Bold"/>
          <w:b/>
          <w:bCs/>
          <w:sz w:val="26"/>
          <w:szCs w:val="26"/>
        </w:rPr>
        <w:t xml:space="preserve">Communication de masse bidirectionnelle </w:t>
      </w:r>
      <w:r w:rsidRPr="00AE0723">
        <w:rPr>
          <w:rFonts w:asciiTheme="majorHAnsi" w:hAnsiTheme="majorHAnsi" w:cs="LiberationSerif"/>
          <w:color w:val="17365D"/>
          <w:sz w:val="26"/>
          <w:szCs w:val="26"/>
        </w:rPr>
        <w:t xml:space="preserve">: </w:t>
      </w:r>
      <w:r w:rsidRPr="00AE0723">
        <w:rPr>
          <w:rFonts w:asciiTheme="majorHAnsi" w:hAnsiTheme="majorHAnsi" w:cs="LiberationSerif"/>
          <w:sz w:val="26"/>
          <w:szCs w:val="26"/>
        </w:rPr>
        <w:t>Lorsque un groupement de personnes, essaient de discuter un thème.</w:t>
      </w:r>
    </w:p>
    <w:p w:rsidR="001A4354" w:rsidRPr="001A4354" w:rsidRDefault="00AE0723" w:rsidP="001A4354">
      <w:pPr>
        <w:autoSpaceDE w:val="0"/>
        <w:autoSpaceDN w:val="0"/>
        <w:adjustRightInd w:val="0"/>
        <w:spacing w:after="0"/>
        <w:rPr>
          <w:rFonts w:asciiTheme="majorHAnsi" w:hAnsiTheme="majorHAnsi" w:cs="Arial"/>
          <w:color w:val="333333"/>
          <w:sz w:val="26"/>
          <w:szCs w:val="26"/>
          <w:shd w:val="clear" w:color="auto" w:fill="FFFFFF"/>
        </w:rPr>
      </w:pPr>
      <w:r w:rsidRPr="001A4354">
        <w:rPr>
          <w:rFonts w:asciiTheme="majorHAnsi" w:hAnsiTheme="majorHAnsi" w:cs="LiberationSerif"/>
          <w:sz w:val="26"/>
          <w:szCs w:val="26"/>
        </w:rPr>
        <w:t xml:space="preserve"> </w:t>
      </w:r>
      <w:r w:rsidRPr="001A4354">
        <w:rPr>
          <w:rFonts w:asciiTheme="majorHAnsi" w:hAnsiTheme="majorHAnsi" w:cs="LiberationSerif"/>
          <w:color w:val="FF0000"/>
          <w:sz w:val="26"/>
          <w:szCs w:val="26"/>
          <w:u w:val="single"/>
        </w:rPr>
        <w:t>Exemple</w:t>
      </w:r>
      <w:r w:rsidR="00D24DA7" w:rsidRPr="001A4354">
        <w:rPr>
          <w:rFonts w:asciiTheme="majorHAnsi" w:hAnsiTheme="majorHAnsi" w:cs="LiberationSerif"/>
          <w:sz w:val="26"/>
          <w:szCs w:val="26"/>
        </w:rPr>
        <w:t> :</w:t>
      </w:r>
      <w:r w:rsidRPr="001A4354">
        <w:rPr>
          <w:rFonts w:asciiTheme="majorHAnsi" w:hAnsiTheme="majorHAnsi" w:cs="LiberationSerif"/>
          <w:sz w:val="26"/>
          <w:szCs w:val="26"/>
        </w:rPr>
        <w:t xml:space="preserve"> </w:t>
      </w:r>
      <w:r w:rsidR="00427DAA" w:rsidRPr="001A4354">
        <w:rPr>
          <w:rFonts w:asciiTheme="majorHAnsi" w:hAnsiTheme="majorHAnsi" w:cs="LiberationSerif"/>
          <w:sz w:val="26"/>
          <w:szCs w:val="26"/>
        </w:rPr>
        <w:t>(discutions</w:t>
      </w:r>
      <w:r w:rsidRPr="001A4354">
        <w:rPr>
          <w:rFonts w:asciiTheme="majorHAnsi" w:hAnsiTheme="majorHAnsi" w:cs="LiberationSerif"/>
          <w:sz w:val="26"/>
          <w:szCs w:val="26"/>
        </w:rPr>
        <w:t xml:space="preserve"> </w:t>
      </w:r>
      <w:r w:rsidR="00427DAA" w:rsidRPr="001A4354">
        <w:rPr>
          <w:rFonts w:asciiTheme="majorHAnsi" w:hAnsiTheme="majorHAnsi" w:cs="LiberationSerif"/>
          <w:sz w:val="26"/>
          <w:szCs w:val="26"/>
        </w:rPr>
        <w:t>des lois</w:t>
      </w:r>
      <w:r w:rsidRPr="001A4354">
        <w:rPr>
          <w:rFonts w:asciiTheme="majorHAnsi" w:hAnsiTheme="majorHAnsi" w:cs="LiberationSerif"/>
          <w:sz w:val="26"/>
          <w:szCs w:val="26"/>
        </w:rPr>
        <w:t xml:space="preserve"> de </w:t>
      </w:r>
      <w:r w:rsidR="00427DAA" w:rsidRPr="001A4354">
        <w:rPr>
          <w:rFonts w:asciiTheme="majorHAnsi" w:hAnsiTheme="majorHAnsi" w:cs="LiberationSerif"/>
          <w:sz w:val="26"/>
          <w:szCs w:val="26"/>
        </w:rPr>
        <w:t xml:space="preserve">finance par les différents partis). </w:t>
      </w:r>
      <w:r w:rsidR="001B6117" w:rsidRPr="001A4354">
        <w:rPr>
          <w:rFonts w:asciiTheme="majorHAnsi" w:hAnsiTheme="majorHAnsi" w:cs="Arial"/>
          <w:color w:val="7030A0"/>
          <w:sz w:val="26"/>
          <w:szCs w:val="26"/>
          <w:shd w:val="clear" w:color="auto" w:fill="FFFFFF"/>
        </w:rPr>
        <w:t>(Les principaux moyens de communication de masse sont la télévision, la radio, la presse, l’affichage, le cinéma, Internet).</w:t>
      </w:r>
      <w:r w:rsidR="001B6117" w:rsidRPr="001A4354">
        <w:rPr>
          <w:rFonts w:asciiTheme="majorHAnsi" w:hAnsiTheme="majorHAnsi" w:cs="Arial"/>
          <w:color w:val="333333"/>
          <w:sz w:val="26"/>
          <w:szCs w:val="26"/>
          <w:shd w:val="clear" w:color="auto" w:fill="FFFFFF"/>
        </w:rPr>
        <w:t> </w:t>
      </w:r>
    </w:p>
    <w:p w:rsidR="001A4354" w:rsidRPr="00CA03AB" w:rsidRDefault="00D27710" w:rsidP="00CA03AB">
      <w:pPr>
        <w:autoSpaceDE w:val="0"/>
        <w:autoSpaceDN w:val="0"/>
        <w:adjustRightInd w:val="0"/>
        <w:spacing w:after="0"/>
        <w:jc w:val="center"/>
        <w:rPr>
          <w:rFonts w:asciiTheme="majorHAnsi" w:hAnsiTheme="majorHAnsi" w:cs="LiberationSerif"/>
          <w:sz w:val="26"/>
          <w:szCs w:val="26"/>
        </w:rPr>
      </w:pPr>
      <w:r w:rsidRPr="00D27710">
        <w:rPr>
          <w:rFonts w:asciiTheme="majorHAnsi" w:hAnsiTheme="majorHAnsi" w:cs="LiberationSerif"/>
          <w:noProof/>
          <w:sz w:val="26"/>
          <w:szCs w:val="26"/>
          <w:lang w:eastAsia="fr-FR"/>
        </w:rPr>
        <w:lastRenderedPageBreak/>
        <w:drawing>
          <wp:inline distT="0" distB="0" distL="0" distR="0">
            <wp:extent cx="5143500" cy="2457450"/>
            <wp:effectExtent l="19050" t="0" r="0" b="0"/>
            <wp:docPr id="7" name="Image 1" descr="184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4647"/>
                    <pic:cNvPicPr>
                      <a:picLocks noChangeAspect="1" noChangeArrowheads="1"/>
                    </pic:cNvPicPr>
                  </pic:nvPicPr>
                  <pic:blipFill>
                    <a:blip r:embed="rId16" cstate="print"/>
                    <a:srcRect/>
                    <a:stretch>
                      <a:fillRect/>
                    </a:stretch>
                  </pic:blipFill>
                  <pic:spPr bwMode="auto">
                    <a:xfrm>
                      <a:off x="0" y="0"/>
                      <a:ext cx="5143500" cy="2457450"/>
                    </a:xfrm>
                    <a:prstGeom prst="rect">
                      <a:avLst/>
                    </a:prstGeom>
                    <a:noFill/>
                    <a:ln w="9525">
                      <a:noFill/>
                      <a:miter lim="800000"/>
                      <a:headEnd/>
                      <a:tailEnd/>
                    </a:ln>
                  </pic:spPr>
                </pic:pic>
              </a:graphicData>
            </a:graphic>
          </wp:inline>
        </w:drawing>
      </w:r>
    </w:p>
    <w:p w:rsidR="001D230B" w:rsidRPr="007368FC" w:rsidRDefault="00640A6A" w:rsidP="00FC73B0">
      <w:pPr>
        <w:shd w:val="clear" w:color="auto" w:fill="FFFFFF"/>
        <w:spacing w:line="240" w:lineRule="auto"/>
        <w:rPr>
          <w:rFonts w:asciiTheme="majorHAnsi" w:eastAsia="Times New Roman" w:hAnsiTheme="majorHAnsi" w:cs="Arial"/>
          <w:color w:val="C00000"/>
          <w:sz w:val="28"/>
          <w:szCs w:val="28"/>
          <w:lang w:eastAsia="fr-FR"/>
        </w:rPr>
      </w:pPr>
      <w:r w:rsidRPr="00FC73B0">
        <w:rPr>
          <w:rFonts w:asciiTheme="majorHAnsi" w:eastAsia="Times New Roman" w:hAnsiTheme="majorHAnsi" w:cs="Arial"/>
          <w:b/>
          <w:bCs/>
          <w:color w:val="7030A0"/>
          <w:sz w:val="28"/>
          <w:szCs w:val="28"/>
          <w:lang w:eastAsia="fr-FR"/>
        </w:rPr>
        <w:t>2</w:t>
      </w:r>
      <w:r w:rsidR="007A6152" w:rsidRPr="00FC73B0">
        <w:rPr>
          <w:rFonts w:asciiTheme="majorHAnsi" w:eastAsia="Times New Roman" w:hAnsiTheme="majorHAnsi" w:cs="Arial"/>
          <w:b/>
          <w:bCs/>
          <w:color w:val="7030A0"/>
          <w:sz w:val="28"/>
          <w:szCs w:val="28"/>
          <w:lang w:eastAsia="fr-FR"/>
        </w:rPr>
        <w:t>.</w:t>
      </w:r>
      <w:r w:rsidR="00FC73B0" w:rsidRPr="00FC73B0">
        <w:rPr>
          <w:rFonts w:asciiTheme="majorHAnsi" w:eastAsia="Times New Roman" w:hAnsiTheme="majorHAnsi" w:cs="Arial"/>
          <w:b/>
          <w:bCs/>
          <w:color w:val="7030A0"/>
          <w:sz w:val="28"/>
          <w:szCs w:val="28"/>
          <w:lang w:eastAsia="fr-FR"/>
        </w:rPr>
        <w:t>1</w:t>
      </w:r>
      <w:r w:rsidRPr="00FC73B0">
        <w:rPr>
          <w:rFonts w:asciiTheme="majorHAnsi" w:eastAsia="Times New Roman" w:hAnsiTheme="majorHAnsi" w:cs="Arial"/>
          <w:b/>
          <w:bCs/>
          <w:color w:val="7030A0"/>
          <w:sz w:val="28"/>
          <w:szCs w:val="28"/>
          <w:lang w:eastAsia="fr-FR"/>
        </w:rPr>
        <w:t>.</w:t>
      </w:r>
      <w:r w:rsidR="00FC73B0" w:rsidRPr="00FC73B0">
        <w:rPr>
          <w:rFonts w:asciiTheme="majorHAnsi" w:eastAsia="Times New Roman" w:hAnsiTheme="majorHAnsi" w:cs="Arial"/>
          <w:b/>
          <w:bCs/>
          <w:color w:val="7030A0"/>
          <w:sz w:val="28"/>
          <w:szCs w:val="28"/>
          <w:lang w:eastAsia="fr-FR"/>
        </w:rPr>
        <w:t>4</w:t>
      </w:r>
      <w:r w:rsidR="007A6152" w:rsidRPr="00FC73B0">
        <w:rPr>
          <w:rFonts w:asciiTheme="majorHAnsi" w:eastAsia="Times New Roman" w:hAnsiTheme="majorHAnsi" w:cs="Arial"/>
          <w:b/>
          <w:bCs/>
          <w:color w:val="7030A0"/>
          <w:sz w:val="28"/>
          <w:szCs w:val="28"/>
          <w:lang w:eastAsia="fr-FR"/>
        </w:rPr>
        <w:t>-</w:t>
      </w:r>
      <w:r w:rsidR="001D230B" w:rsidRPr="00FC73B0">
        <w:rPr>
          <w:rFonts w:asciiTheme="majorHAnsi" w:eastAsia="Times New Roman" w:hAnsiTheme="majorHAnsi" w:cs="Arial"/>
          <w:b/>
          <w:bCs/>
          <w:color w:val="7030A0"/>
          <w:sz w:val="28"/>
          <w:szCs w:val="28"/>
          <w:lang w:eastAsia="fr-FR"/>
        </w:rPr>
        <w:t xml:space="preserve"> formes de communication :</w:t>
      </w:r>
      <w:r w:rsidR="00427DAA">
        <w:rPr>
          <w:rFonts w:asciiTheme="majorHAnsi" w:eastAsia="Times New Roman" w:hAnsiTheme="majorHAnsi" w:cs="Arial"/>
          <w:b/>
          <w:bCs/>
          <w:color w:val="C00000"/>
          <w:sz w:val="28"/>
          <w:szCs w:val="28"/>
          <w:lang w:eastAsia="fr-FR"/>
        </w:rPr>
        <w:t xml:space="preserve"> </w:t>
      </w:r>
      <w:r w:rsidR="00427DAA" w:rsidRPr="00427DAA">
        <w:rPr>
          <w:rFonts w:asciiTheme="majorHAnsi" w:hAnsiTheme="majorHAnsi"/>
          <w:sz w:val="26"/>
          <w:szCs w:val="26"/>
        </w:rPr>
        <w:t>On distingue</w:t>
      </w:r>
      <w:r w:rsidR="00D96D05">
        <w:rPr>
          <w:rFonts w:asciiTheme="majorHAnsi" w:hAnsiTheme="majorHAnsi"/>
          <w:sz w:val="26"/>
          <w:szCs w:val="26"/>
        </w:rPr>
        <w:t xml:space="preserve"> quatre formes.</w:t>
      </w:r>
    </w:p>
    <w:p w:rsidR="00244FB2" w:rsidRDefault="00FE0C57" w:rsidP="00427DAA">
      <w:pPr>
        <w:tabs>
          <w:tab w:val="left" w:pos="3600"/>
        </w:tabs>
        <w:spacing w:after="0"/>
        <w:rPr>
          <w:rFonts w:asciiTheme="majorHAnsi" w:hAnsiTheme="majorHAnsi"/>
          <w:sz w:val="26"/>
          <w:szCs w:val="26"/>
        </w:rPr>
      </w:pPr>
      <w:r>
        <w:rPr>
          <w:rStyle w:val="lev"/>
          <w:rFonts w:asciiTheme="majorHAnsi" w:hAnsiTheme="majorHAnsi" w:cs="Arial"/>
          <w:color w:val="3366CC"/>
          <w:sz w:val="26"/>
          <w:szCs w:val="26"/>
        </w:rPr>
        <w:t xml:space="preserve">  </w:t>
      </w:r>
      <w:r w:rsidR="007368FC">
        <w:rPr>
          <w:rStyle w:val="lev"/>
          <w:rFonts w:asciiTheme="majorHAnsi" w:hAnsiTheme="majorHAnsi" w:cs="Arial"/>
          <w:color w:val="3366CC"/>
          <w:sz w:val="26"/>
          <w:szCs w:val="26"/>
        </w:rPr>
        <w:t xml:space="preserve">1 </w:t>
      </w:r>
      <w:r w:rsidR="001D230B" w:rsidRPr="007368FC">
        <w:rPr>
          <w:rStyle w:val="lev"/>
          <w:rFonts w:asciiTheme="majorHAnsi" w:hAnsiTheme="majorHAnsi" w:cs="Arial"/>
          <w:color w:val="3366CC"/>
          <w:sz w:val="26"/>
          <w:szCs w:val="26"/>
        </w:rPr>
        <w:t>-La communication verbale</w:t>
      </w:r>
      <w:r w:rsidR="005F2FBE" w:rsidRPr="007368FC">
        <w:rPr>
          <w:rStyle w:val="lev"/>
          <w:rFonts w:asciiTheme="majorHAnsi" w:hAnsiTheme="majorHAnsi" w:cs="Arial"/>
          <w:color w:val="3366CC"/>
          <w:sz w:val="26"/>
          <w:szCs w:val="26"/>
        </w:rPr>
        <w:t> </w:t>
      </w:r>
      <w:r w:rsidR="005F2FBE" w:rsidRPr="007368FC">
        <w:rPr>
          <w:rStyle w:val="apple-converted-space"/>
          <w:rFonts w:asciiTheme="majorHAnsi" w:hAnsiTheme="majorHAnsi" w:cs="Arial"/>
          <w:color w:val="1B1B21"/>
          <w:sz w:val="20"/>
          <w:szCs w:val="20"/>
          <w:shd w:val="clear" w:color="auto" w:fill="FFFFFF"/>
        </w:rPr>
        <w:t xml:space="preserve">: </w:t>
      </w:r>
      <w:r w:rsidR="005F2FBE" w:rsidRPr="007368FC">
        <w:rPr>
          <w:rFonts w:asciiTheme="majorHAnsi" w:hAnsiTheme="majorHAnsi" w:cs="Arial"/>
          <w:color w:val="1B1B21"/>
          <w:sz w:val="26"/>
          <w:szCs w:val="26"/>
          <w:shd w:val="clear" w:color="auto" w:fill="FFFFFF"/>
        </w:rPr>
        <w:t>est un mode de</w:t>
      </w:r>
      <w:r w:rsidR="005F2FBE" w:rsidRPr="007368FC">
        <w:rPr>
          <w:rStyle w:val="apple-converted-space"/>
          <w:rFonts w:asciiTheme="majorHAnsi" w:hAnsiTheme="majorHAnsi" w:cs="Arial"/>
          <w:color w:val="1B1B21"/>
          <w:sz w:val="26"/>
          <w:szCs w:val="26"/>
          <w:shd w:val="clear" w:color="auto" w:fill="FFFFFF"/>
        </w:rPr>
        <w:t> </w:t>
      </w:r>
      <w:hyperlink r:id="rId17" w:tooltip="Communication" w:history="1">
        <w:r w:rsidR="005F2FBE" w:rsidRPr="007368FC">
          <w:rPr>
            <w:rStyle w:val="Lienhypertexte"/>
            <w:rFonts w:asciiTheme="majorHAnsi" w:hAnsiTheme="majorHAnsi" w:cs="Arial"/>
            <w:color w:val="auto"/>
            <w:sz w:val="26"/>
            <w:szCs w:val="26"/>
            <w:u w:val="none"/>
            <w:shd w:val="clear" w:color="auto" w:fill="FFFFFF"/>
          </w:rPr>
          <w:t>communication</w:t>
        </w:r>
      </w:hyperlink>
      <w:r w:rsidR="005F2FBE" w:rsidRPr="007368FC">
        <w:rPr>
          <w:rStyle w:val="apple-converted-space"/>
          <w:rFonts w:asciiTheme="majorHAnsi" w:hAnsiTheme="majorHAnsi" w:cs="Arial"/>
          <w:sz w:val="26"/>
          <w:szCs w:val="26"/>
          <w:shd w:val="clear" w:color="auto" w:fill="FFFFFF"/>
        </w:rPr>
        <w:t> </w:t>
      </w:r>
      <w:r w:rsidR="005F2FBE" w:rsidRPr="00427DAA">
        <w:rPr>
          <w:rFonts w:asciiTheme="majorHAnsi" w:hAnsiTheme="majorHAnsi" w:cs="Arial"/>
          <w:sz w:val="26"/>
          <w:szCs w:val="26"/>
          <w:shd w:val="clear" w:color="auto" w:fill="FFFFFF"/>
        </w:rPr>
        <w:t xml:space="preserve">utilisant </w:t>
      </w:r>
      <w:r w:rsidR="00427DAA" w:rsidRPr="00427DAA">
        <w:rPr>
          <w:rFonts w:asciiTheme="majorHAnsi" w:hAnsiTheme="majorHAnsi" w:cs="LiberationSerif"/>
          <w:sz w:val="26"/>
          <w:szCs w:val="26"/>
        </w:rPr>
        <w:t>la voix et</w:t>
      </w:r>
      <w:r w:rsidR="00427DAA">
        <w:rPr>
          <w:rFonts w:cs="LiberationSerif"/>
        </w:rPr>
        <w:t xml:space="preserve"> </w:t>
      </w:r>
      <w:r w:rsidR="005F2FBE" w:rsidRPr="007368FC">
        <w:rPr>
          <w:rFonts w:asciiTheme="majorHAnsi" w:hAnsiTheme="majorHAnsi" w:cs="Arial"/>
          <w:sz w:val="26"/>
          <w:szCs w:val="26"/>
          <w:shd w:val="clear" w:color="auto" w:fill="FFFFFF"/>
        </w:rPr>
        <w:t>le</w:t>
      </w:r>
      <w:r w:rsidR="005F2FBE" w:rsidRPr="007368FC">
        <w:rPr>
          <w:rStyle w:val="apple-converted-space"/>
          <w:rFonts w:asciiTheme="majorHAnsi" w:hAnsiTheme="majorHAnsi" w:cs="Arial"/>
          <w:sz w:val="26"/>
          <w:szCs w:val="26"/>
          <w:shd w:val="clear" w:color="auto" w:fill="FFFFFF"/>
        </w:rPr>
        <w:t> </w:t>
      </w:r>
      <w:hyperlink r:id="rId18" w:tooltip="wikt:verbe" w:history="1">
        <w:r w:rsidR="005F2FBE" w:rsidRPr="007368FC">
          <w:rPr>
            <w:rStyle w:val="Lienhypertexte"/>
            <w:rFonts w:asciiTheme="majorHAnsi" w:hAnsiTheme="majorHAnsi" w:cs="Arial"/>
            <w:color w:val="auto"/>
            <w:sz w:val="26"/>
            <w:szCs w:val="26"/>
            <w:u w:val="none"/>
            <w:shd w:val="clear" w:color="auto" w:fill="FFFFFF"/>
          </w:rPr>
          <w:t>verbe</w:t>
        </w:r>
      </w:hyperlink>
      <w:r w:rsidR="00427DAA">
        <w:rPr>
          <w:rFonts w:asciiTheme="majorHAnsi" w:hAnsiTheme="majorHAnsi"/>
          <w:sz w:val="26"/>
          <w:szCs w:val="26"/>
        </w:rPr>
        <w:t xml:space="preserve">, </w:t>
      </w:r>
      <w:r w:rsidR="00427DAA" w:rsidRPr="00427DAA">
        <w:rPr>
          <w:rFonts w:asciiTheme="majorHAnsi" w:hAnsiTheme="majorHAnsi" w:cs="LiberationSerif"/>
          <w:sz w:val="26"/>
          <w:szCs w:val="26"/>
        </w:rPr>
        <w:t>afin de transmettre des informations et des messages à un récepteur.</w:t>
      </w:r>
      <w:r w:rsidR="00427DAA">
        <w:rPr>
          <w:rFonts w:cs="LiberationSerif"/>
        </w:rPr>
        <w:t xml:space="preserve"> </w:t>
      </w:r>
      <w:r w:rsidR="005F2FBE" w:rsidRPr="007368FC">
        <w:rPr>
          <w:rFonts w:asciiTheme="majorHAnsi" w:hAnsiTheme="majorHAnsi"/>
          <w:sz w:val="26"/>
          <w:szCs w:val="26"/>
        </w:rPr>
        <w:t xml:space="preserve"> </w:t>
      </w:r>
      <w:r w:rsidR="005F2FBE" w:rsidRPr="008D2A3A">
        <w:rPr>
          <w:rFonts w:asciiTheme="majorHAnsi" w:hAnsiTheme="majorHAnsi"/>
          <w:color w:val="7030A0"/>
          <w:sz w:val="26"/>
          <w:szCs w:val="26"/>
        </w:rPr>
        <w:t>(Basée sur les paroles).</w:t>
      </w:r>
    </w:p>
    <w:p w:rsidR="00B87862" w:rsidRPr="00B87862" w:rsidRDefault="00B87862" w:rsidP="00B87862">
      <w:pPr>
        <w:rPr>
          <w:rStyle w:val="lev"/>
          <w:rFonts w:asciiTheme="majorHAnsi" w:hAnsiTheme="majorHAnsi" w:cs="Arial"/>
          <w:b w:val="0"/>
          <w:bCs w:val="0"/>
          <w:sz w:val="26"/>
          <w:szCs w:val="26"/>
        </w:rPr>
      </w:pPr>
      <w:r w:rsidRPr="00B87862">
        <w:rPr>
          <w:rFonts w:asciiTheme="majorHAnsi" w:hAnsiTheme="majorHAnsi" w:cs="Arial"/>
          <w:sz w:val="26"/>
          <w:szCs w:val="26"/>
        </w:rPr>
        <w:t xml:space="preserve">La communication verbale est une façon structurée et codifiée d’exprimer une idée, un besoin, un désir, etc. C’est une manière directe et spontanée de s’adresser à l’autre. </w:t>
      </w:r>
    </w:p>
    <w:p w:rsidR="00244FB2" w:rsidRDefault="00FE0C57" w:rsidP="00FE0C57">
      <w:pPr>
        <w:spacing w:after="0"/>
        <w:rPr>
          <w:rFonts w:asciiTheme="majorHAnsi" w:hAnsiTheme="majorHAnsi" w:cs="Arial"/>
          <w:color w:val="333333"/>
          <w:sz w:val="26"/>
          <w:szCs w:val="26"/>
          <w:shd w:val="clear" w:color="auto" w:fill="FFFFFF"/>
        </w:rPr>
      </w:pPr>
      <w:r>
        <w:rPr>
          <w:rStyle w:val="lev"/>
          <w:rFonts w:asciiTheme="majorHAnsi" w:hAnsiTheme="majorHAnsi" w:cs="Arial"/>
          <w:color w:val="3366CC"/>
          <w:sz w:val="26"/>
          <w:szCs w:val="26"/>
        </w:rPr>
        <w:t xml:space="preserve">  </w:t>
      </w:r>
      <w:r w:rsidR="007368FC">
        <w:rPr>
          <w:rStyle w:val="lev"/>
          <w:rFonts w:asciiTheme="majorHAnsi" w:hAnsiTheme="majorHAnsi" w:cs="Arial"/>
          <w:color w:val="3366CC"/>
          <w:sz w:val="26"/>
          <w:szCs w:val="26"/>
        </w:rPr>
        <w:t xml:space="preserve">2 </w:t>
      </w:r>
      <w:r w:rsidR="001D230B" w:rsidRPr="007368FC">
        <w:rPr>
          <w:rStyle w:val="lev"/>
          <w:rFonts w:asciiTheme="majorHAnsi" w:hAnsiTheme="majorHAnsi" w:cs="Arial"/>
          <w:color w:val="3366CC"/>
          <w:sz w:val="26"/>
          <w:szCs w:val="26"/>
        </w:rPr>
        <w:t>-La communication non verbale</w:t>
      </w:r>
      <w:r w:rsidR="005F2FBE" w:rsidRPr="007368FC">
        <w:rPr>
          <w:rStyle w:val="lev"/>
          <w:rFonts w:asciiTheme="majorHAnsi" w:hAnsiTheme="majorHAnsi" w:cs="Arial"/>
          <w:color w:val="3366CC"/>
          <w:sz w:val="26"/>
          <w:szCs w:val="26"/>
        </w:rPr>
        <w:t> </w:t>
      </w:r>
      <w:r w:rsidR="00427DAA" w:rsidRPr="00427DAA">
        <w:rPr>
          <w:rStyle w:val="lev"/>
          <w:rFonts w:asciiTheme="majorHAnsi" w:hAnsiTheme="majorHAnsi" w:cs="Arial"/>
          <w:color w:val="0070C0"/>
          <w:sz w:val="26"/>
          <w:szCs w:val="26"/>
          <w:shd w:val="clear" w:color="auto" w:fill="FFFFFF"/>
        </w:rPr>
        <w:t xml:space="preserve">ou </w:t>
      </w:r>
      <w:r w:rsidR="00A03E80">
        <w:rPr>
          <w:rStyle w:val="lev"/>
          <w:rFonts w:asciiTheme="majorHAnsi" w:hAnsiTheme="majorHAnsi" w:cs="Arial"/>
          <w:color w:val="0070C0"/>
          <w:sz w:val="26"/>
          <w:szCs w:val="26"/>
          <w:shd w:val="clear" w:color="auto" w:fill="FFFFFF"/>
        </w:rPr>
        <w:t>(</w:t>
      </w:r>
      <w:r w:rsidR="00427DAA" w:rsidRPr="00427DAA">
        <w:rPr>
          <w:rStyle w:val="lev"/>
          <w:rFonts w:asciiTheme="majorHAnsi" w:hAnsiTheme="majorHAnsi" w:cs="Arial"/>
          <w:color w:val="0070C0"/>
          <w:sz w:val="26"/>
          <w:szCs w:val="26"/>
          <w:shd w:val="clear" w:color="auto" w:fill="FFFFFF"/>
        </w:rPr>
        <w:t>la gestuelle</w:t>
      </w:r>
      <w:r w:rsidR="00A03E80">
        <w:rPr>
          <w:rStyle w:val="lev"/>
          <w:rFonts w:asciiTheme="majorHAnsi" w:hAnsiTheme="majorHAnsi" w:cs="Arial"/>
          <w:color w:val="0070C0"/>
          <w:sz w:val="26"/>
          <w:szCs w:val="26"/>
          <w:shd w:val="clear" w:color="auto" w:fill="FFFFFF"/>
        </w:rPr>
        <w:t>)</w:t>
      </w:r>
      <w:r w:rsidR="005F2FBE" w:rsidRPr="00427DAA">
        <w:rPr>
          <w:rStyle w:val="lev"/>
          <w:rFonts w:asciiTheme="majorHAnsi" w:hAnsiTheme="majorHAnsi" w:cs="Arial"/>
          <w:color w:val="0070C0"/>
          <w:sz w:val="26"/>
          <w:szCs w:val="26"/>
        </w:rPr>
        <w:t>:</w:t>
      </w:r>
      <w:r w:rsidR="005F2FBE" w:rsidRPr="007368FC">
        <w:rPr>
          <w:rStyle w:val="lev"/>
          <w:rFonts w:asciiTheme="majorHAnsi" w:hAnsiTheme="majorHAnsi" w:cs="Arial"/>
          <w:color w:val="3366CC"/>
          <w:sz w:val="26"/>
          <w:szCs w:val="26"/>
        </w:rPr>
        <w:t xml:space="preserve"> </w:t>
      </w:r>
      <w:r w:rsidR="00D96D05" w:rsidRPr="00D96D05">
        <w:rPr>
          <w:rFonts w:asciiTheme="majorHAnsi" w:hAnsiTheme="majorHAnsi" w:cs="LiberationSerif"/>
          <w:sz w:val="26"/>
          <w:szCs w:val="26"/>
        </w:rPr>
        <w:t xml:space="preserve">est l’ensemble des éléments par lesquels une personne transmet un message sans passer par la parole. </w:t>
      </w:r>
      <w:r w:rsidR="00D96D05">
        <w:rPr>
          <w:rFonts w:asciiTheme="majorHAnsi" w:hAnsiTheme="majorHAnsi"/>
          <w:sz w:val="26"/>
          <w:szCs w:val="26"/>
          <w:shd w:val="clear" w:color="auto" w:fill="FFFFFF"/>
        </w:rPr>
        <w:t xml:space="preserve"> Elle </w:t>
      </w:r>
      <w:r w:rsidR="005F2FBE" w:rsidRPr="007368FC">
        <w:rPr>
          <w:rFonts w:asciiTheme="majorHAnsi" w:hAnsiTheme="majorHAnsi" w:cs="Arial"/>
          <w:color w:val="333333"/>
          <w:sz w:val="26"/>
          <w:szCs w:val="26"/>
          <w:shd w:val="clear" w:color="auto" w:fill="FFFFFF"/>
        </w:rPr>
        <w:t>repose sur le langage corporel dans son ensemble (gestes, postures, expressions du corps, du visage</w:t>
      </w:r>
      <w:r w:rsidR="008E6C75">
        <w:rPr>
          <w:rFonts w:asciiTheme="majorHAnsi" w:hAnsiTheme="majorHAnsi" w:cs="Arial"/>
          <w:color w:val="333333"/>
          <w:sz w:val="26"/>
          <w:szCs w:val="26"/>
          <w:shd w:val="clear" w:color="auto" w:fill="FFFFFF"/>
        </w:rPr>
        <w:t>, mimique,  regard…</w:t>
      </w:r>
      <w:r w:rsidR="005F2FBE" w:rsidRPr="007368FC">
        <w:rPr>
          <w:rFonts w:asciiTheme="majorHAnsi" w:hAnsiTheme="majorHAnsi" w:cs="Arial"/>
          <w:color w:val="333333"/>
          <w:sz w:val="26"/>
          <w:szCs w:val="26"/>
          <w:shd w:val="clear" w:color="auto" w:fill="FFFFFF"/>
        </w:rPr>
        <w:t>).</w:t>
      </w:r>
    </w:p>
    <w:p w:rsidR="00FE0C57" w:rsidRDefault="00FE0C57" w:rsidP="00FE0C57">
      <w:pPr>
        <w:spacing w:after="0"/>
        <w:rPr>
          <w:rFonts w:asciiTheme="majorHAnsi" w:hAnsiTheme="majorHAnsi"/>
          <w:i/>
          <w:iCs/>
          <w:sz w:val="26"/>
          <w:szCs w:val="26"/>
        </w:rPr>
      </w:pPr>
      <w:r>
        <w:rPr>
          <w:rFonts w:asciiTheme="majorHAnsi" w:hAnsiTheme="majorHAnsi"/>
          <w:i/>
          <w:iCs/>
          <w:sz w:val="26"/>
          <w:szCs w:val="26"/>
        </w:rPr>
        <w:t xml:space="preserve">- </w:t>
      </w:r>
      <w:r w:rsidRPr="00FE0C57">
        <w:rPr>
          <w:rFonts w:asciiTheme="majorHAnsi" w:hAnsiTheme="majorHAnsi"/>
          <w:i/>
          <w:iCs/>
          <w:sz w:val="26"/>
          <w:szCs w:val="26"/>
        </w:rPr>
        <w:t>C’est aussi le premier mode de communication dans  l’instauration de la relation mère bébé, au travers du toucher ou des gestes, du regard, des odeurs…</w:t>
      </w:r>
    </w:p>
    <w:p w:rsidR="00B87862" w:rsidRDefault="00FE0C57" w:rsidP="00B87862">
      <w:pPr>
        <w:spacing w:after="0"/>
        <w:rPr>
          <w:rFonts w:asciiTheme="majorHAnsi" w:hAnsiTheme="majorHAnsi" w:cs="Arial"/>
          <w:color w:val="333333"/>
          <w:sz w:val="26"/>
          <w:szCs w:val="26"/>
          <w:shd w:val="clear" w:color="auto" w:fill="FFFFFF"/>
        </w:rPr>
      </w:pPr>
      <w:r w:rsidRPr="00FE0C57">
        <w:rPr>
          <w:rFonts w:asciiTheme="majorHAnsi" w:hAnsiTheme="majorHAnsi" w:cs="Arial"/>
          <w:color w:val="333333"/>
          <w:sz w:val="26"/>
          <w:szCs w:val="26"/>
          <w:shd w:val="clear" w:color="auto" w:fill="FFFFFF"/>
        </w:rPr>
        <w:t>- Selon les études, presque soixante-dix pour cent de ce que nous communiquons est fait par le </w:t>
      </w:r>
      <w:r w:rsidRPr="00FE0C57">
        <w:rPr>
          <w:rStyle w:val="lev"/>
          <w:rFonts w:asciiTheme="majorHAnsi" w:hAnsiTheme="majorHAnsi" w:cs="Arial"/>
          <w:color w:val="333333"/>
          <w:sz w:val="26"/>
          <w:szCs w:val="26"/>
          <w:shd w:val="clear" w:color="auto" w:fill="FFFFFF"/>
        </w:rPr>
        <w:t>langage non verbal</w:t>
      </w:r>
      <w:r w:rsidRPr="00FE0C57">
        <w:rPr>
          <w:rFonts w:asciiTheme="majorHAnsi" w:hAnsiTheme="majorHAnsi" w:cs="Arial"/>
          <w:color w:val="333333"/>
          <w:sz w:val="26"/>
          <w:szCs w:val="26"/>
          <w:shd w:val="clear" w:color="auto" w:fill="FFFFFF"/>
        </w:rPr>
        <w:t>.</w:t>
      </w:r>
    </w:p>
    <w:p w:rsidR="00C77F06" w:rsidRPr="00D27710" w:rsidRDefault="00C77F06" w:rsidP="00C77F06">
      <w:pPr>
        <w:spacing w:after="0"/>
        <w:rPr>
          <w:rFonts w:asciiTheme="majorHAnsi" w:hAnsiTheme="majorHAnsi"/>
          <w:b/>
          <w:bCs/>
          <w:color w:val="C00000"/>
          <w:sz w:val="26"/>
          <w:szCs w:val="26"/>
        </w:rPr>
      </w:pPr>
      <w:r>
        <w:rPr>
          <w:rFonts w:asciiTheme="majorHAnsi" w:hAnsiTheme="majorHAnsi"/>
          <w:b/>
          <w:bCs/>
          <w:color w:val="C00000"/>
          <w:sz w:val="26"/>
          <w:szCs w:val="26"/>
        </w:rPr>
        <w:t>2.</w:t>
      </w:r>
      <w:r w:rsidR="00FE335A">
        <w:rPr>
          <w:rFonts w:asciiTheme="majorHAnsi" w:hAnsiTheme="majorHAnsi"/>
          <w:b/>
          <w:bCs/>
          <w:color w:val="C00000"/>
          <w:sz w:val="26"/>
          <w:szCs w:val="26"/>
        </w:rPr>
        <w:t xml:space="preserve"> </w:t>
      </w:r>
      <w:proofErr w:type="gramStart"/>
      <w:r>
        <w:rPr>
          <w:rFonts w:asciiTheme="majorHAnsi" w:hAnsiTheme="majorHAnsi"/>
          <w:b/>
          <w:bCs/>
          <w:color w:val="C00000"/>
          <w:sz w:val="26"/>
          <w:szCs w:val="26"/>
        </w:rPr>
        <w:t xml:space="preserve">a </w:t>
      </w:r>
      <w:r w:rsidR="00FE335A">
        <w:rPr>
          <w:rFonts w:asciiTheme="majorHAnsi" w:hAnsiTheme="majorHAnsi"/>
          <w:b/>
          <w:bCs/>
          <w:color w:val="C00000"/>
          <w:sz w:val="26"/>
          <w:szCs w:val="26"/>
        </w:rPr>
        <w:t xml:space="preserve"> </w:t>
      </w:r>
      <w:r w:rsidRPr="00D27710">
        <w:rPr>
          <w:rFonts w:asciiTheme="majorHAnsi" w:hAnsiTheme="majorHAnsi"/>
          <w:b/>
          <w:bCs/>
          <w:color w:val="C00000"/>
          <w:sz w:val="26"/>
          <w:szCs w:val="26"/>
        </w:rPr>
        <w:t>-</w:t>
      </w:r>
      <w:proofErr w:type="gramEnd"/>
      <w:r w:rsidRPr="00D27710">
        <w:rPr>
          <w:rFonts w:asciiTheme="majorHAnsi" w:hAnsiTheme="majorHAnsi"/>
          <w:b/>
          <w:bCs/>
          <w:color w:val="C00000"/>
          <w:sz w:val="26"/>
          <w:szCs w:val="26"/>
        </w:rPr>
        <w:t xml:space="preserve"> Les composantes</w:t>
      </w:r>
      <w:r>
        <w:rPr>
          <w:rFonts w:asciiTheme="majorHAnsi" w:hAnsiTheme="majorHAnsi"/>
          <w:b/>
          <w:bCs/>
          <w:color w:val="C00000"/>
          <w:sz w:val="26"/>
          <w:szCs w:val="26"/>
        </w:rPr>
        <w:t>(ou types)</w:t>
      </w:r>
      <w:r w:rsidRPr="00D27710">
        <w:rPr>
          <w:rFonts w:asciiTheme="majorHAnsi" w:hAnsiTheme="majorHAnsi"/>
          <w:b/>
          <w:bCs/>
          <w:color w:val="C00000"/>
          <w:sz w:val="26"/>
          <w:szCs w:val="26"/>
        </w:rPr>
        <w:t xml:space="preserve"> de la communication non verbale :</w:t>
      </w:r>
    </w:p>
    <w:p w:rsidR="00C77F06" w:rsidRPr="00D27710" w:rsidRDefault="00C77F06" w:rsidP="00C77F06">
      <w:pPr>
        <w:spacing w:after="0"/>
        <w:rPr>
          <w:rFonts w:asciiTheme="majorHAnsi" w:hAnsiTheme="majorHAnsi"/>
          <w:sz w:val="26"/>
          <w:szCs w:val="26"/>
        </w:rPr>
      </w:pPr>
      <w:r w:rsidRPr="00D27710">
        <w:rPr>
          <w:rFonts w:asciiTheme="majorHAnsi" w:hAnsiTheme="majorHAnsi"/>
          <w:sz w:val="26"/>
          <w:szCs w:val="26"/>
        </w:rPr>
        <w:t>Les éléments de la communication non verbale sont multiples et variés. Il peut s’agir de:</w:t>
      </w:r>
    </w:p>
    <w:p w:rsidR="00C77F06" w:rsidRPr="00D27710" w:rsidRDefault="00C77F06" w:rsidP="00C77F06">
      <w:pPr>
        <w:spacing w:after="0"/>
        <w:rPr>
          <w:rFonts w:asciiTheme="majorHAnsi" w:hAnsiTheme="majorHAnsi"/>
          <w:sz w:val="26"/>
          <w:szCs w:val="26"/>
        </w:rPr>
      </w:pPr>
      <w:r w:rsidRPr="00D27710">
        <w:rPr>
          <w:rFonts w:asciiTheme="majorHAnsi" w:hAnsiTheme="majorHAnsi"/>
          <w:color w:val="4B63AF"/>
          <w:sz w:val="26"/>
          <w:szCs w:val="26"/>
        </w:rPr>
        <w:t xml:space="preserve">• </w:t>
      </w:r>
      <w:r w:rsidRPr="00D27710">
        <w:rPr>
          <w:rFonts w:asciiTheme="majorHAnsi" w:hAnsiTheme="majorHAnsi"/>
          <w:sz w:val="26"/>
          <w:szCs w:val="26"/>
        </w:rPr>
        <w:t>l’aspect extérieur des protagonistes ;</w:t>
      </w:r>
    </w:p>
    <w:p w:rsidR="00C77F06" w:rsidRPr="00D27710" w:rsidRDefault="00C77F06" w:rsidP="00C77F06">
      <w:pPr>
        <w:spacing w:after="0"/>
        <w:rPr>
          <w:rFonts w:asciiTheme="majorHAnsi" w:hAnsiTheme="majorHAnsi"/>
          <w:sz w:val="26"/>
          <w:szCs w:val="26"/>
        </w:rPr>
      </w:pPr>
      <w:r w:rsidRPr="00D27710">
        <w:rPr>
          <w:rFonts w:asciiTheme="majorHAnsi" w:hAnsiTheme="majorHAnsi"/>
          <w:color w:val="4B63AF"/>
          <w:sz w:val="26"/>
          <w:szCs w:val="26"/>
        </w:rPr>
        <w:t xml:space="preserve">• </w:t>
      </w:r>
      <w:r w:rsidRPr="00D27710">
        <w:rPr>
          <w:rFonts w:asciiTheme="majorHAnsi" w:hAnsiTheme="majorHAnsi"/>
          <w:sz w:val="26"/>
          <w:szCs w:val="26"/>
        </w:rPr>
        <w:t>l’attitude (</w:t>
      </w:r>
      <w:r w:rsidRPr="00D27710">
        <w:rPr>
          <w:rFonts w:asciiTheme="majorHAnsi" w:hAnsiTheme="majorHAnsi" w:cs="Times New Roman"/>
          <w:sz w:val="26"/>
          <w:szCs w:val="26"/>
          <w:rtl/>
        </w:rPr>
        <w:t>اتجاه</w:t>
      </w:r>
      <w:r w:rsidRPr="00D27710">
        <w:rPr>
          <w:rFonts w:asciiTheme="majorHAnsi" w:hAnsiTheme="majorHAnsi" w:cs="Times New Roman"/>
          <w:sz w:val="26"/>
          <w:szCs w:val="26"/>
          <w:rtl/>
          <w:lang w:bidi="ar-DZ"/>
        </w:rPr>
        <w:t xml:space="preserve"> أو موقف</w:t>
      </w:r>
      <w:r w:rsidRPr="00D27710">
        <w:rPr>
          <w:rFonts w:asciiTheme="majorHAnsi" w:hAnsiTheme="majorHAnsi"/>
          <w:sz w:val="26"/>
          <w:szCs w:val="26"/>
          <w:lang w:bidi="ar-DZ"/>
        </w:rPr>
        <w:t>)</w:t>
      </w:r>
      <w:r w:rsidRPr="00D27710">
        <w:rPr>
          <w:rFonts w:asciiTheme="majorHAnsi" w:hAnsiTheme="majorHAnsi"/>
          <w:sz w:val="26"/>
          <w:szCs w:val="26"/>
        </w:rPr>
        <w:t>, par exemple un rapprochement ou un rejet ;</w:t>
      </w:r>
    </w:p>
    <w:p w:rsidR="00C77F06" w:rsidRPr="00D27710" w:rsidRDefault="00C77F06" w:rsidP="00C77F06">
      <w:pPr>
        <w:spacing w:after="0"/>
        <w:rPr>
          <w:rFonts w:asciiTheme="majorHAnsi" w:hAnsiTheme="majorHAnsi"/>
          <w:sz w:val="26"/>
          <w:szCs w:val="26"/>
          <w:lang w:bidi="ar-DZ"/>
        </w:rPr>
      </w:pPr>
      <w:r w:rsidRPr="00D27710">
        <w:rPr>
          <w:rFonts w:asciiTheme="majorHAnsi" w:hAnsiTheme="majorHAnsi"/>
          <w:color w:val="4B63AF"/>
          <w:sz w:val="26"/>
          <w:szCs w:val="26"/>
        </w:rPr>
        <w:t xml:space="preserve">• </w:t>
      </w:r>
      <w:r w:rsidRPr="00D27710">
        <w:rPr>
          <w:rFonts w:asciiTheme="majorHAnsi" w:hAnsiTheme="majorHAnsi"/>
          <w:sz w:val="26"/>
          <w:szCs w:val="26"/>
        </w:rPr>
        <w:t xml:space="preserve">la gestuelle, qui a une valence </w:t>
      </w:r>
      <w:r w:rsidR="004C24D8" w:rsidRPr="004C24D8">
        <w:rPr>
          <w:rFonts w:asciiTheme="majorHAnsi" w:hAnsiTheme="majorHAnsi" w:cs="Arial" w:hint="cs"/>
          <w:sz w:val="26"/>
          <w:szCs w:val="26"/>
          <w:rtl/>
        </w:rPr>
        <w:t>تكافؤ</w:t>
      </w:r>
      <w:r w:rsidR="004C24D8" w:rsidRPr="004C24D8">
        <w:rPr>
          <w:rFonts w:asciiTheme="majorHAnsi" w:hAnsiTheme="majorHAnsi"/>
          <w:sz w:val="26"/>
          <w:szCs w:val="26"/>
        </w:rPr>
        <w:t xml:space="preserve"> </w:t>
      </w:r>
      <w:r w:rsidRPr="00D27710">
        <w:rPr>
          <w:rFonts w:asciiTheme="majorHAnsi" w:hAnsiTheme="majorHAnsi"/>
          <w:sz w:val="26"/>
          <w:szCs w:val="26"/>
        </w:rPr>
        <w:t>positive ou négative.</w:t>
      </w:r>
    </w:p>
    <w:p w:rsidR="00C77F06" w:rsidRPr="00D27710" w:rsidRDefault="00C77F06" w:rsidP="00C77F06">
      <w:pPr>
        <w:spacing w:after="0"/>
        <w:rPr>
          <w:rFonts w:asciiTheme="majorHAnsi" w:hAnsiTheme="majorHAnsi"/>
          <w:sz w:val="26"/>
          <w:szCs w:val="26"/>
        </w:rPr>
      </w:pPr>
      <w:r w:rsidRPr="00D27710">
        <w:rPr>
          <w:rFonts w:asciiTheme="majorHAnsi" w:hAnsiTheme="majorHAnsi"/>
          <w:color w:val="4B63AF"/>
          <w:sz w:val="26"/>
          <w:szCs w:val="26"/>
        </w:rPr>
        <w:t xml:space="preserve">• </w:t>
      </w:r>
      <w:r w:rsidRPr="00D27710">
        <w:rPr>
          <w:rFonts w:asciiTheme="majorHAnsi" w:hAnsiTheme="majorHAnsi"/>
          <w:sz w:val="26"/>
          <w:szCs w:val="26"/>
        </w:rPr>
        <w:t>l’investissement de l’espace, par exemple la gestion de la distance ou le rapprochement physique face à l’autre ;</w:t>
      </w:r>
    </w:p>
    <w:p w:rsidR="00C77F06" w:rsidRPr="00D27710" w:rsidRDefault="00C77F06" w:rsidP="00C77F06">
      <w:pPr>
        <w:spacing w:after="0"/>
        <w:rPr>
          <w:rFonts w:asciiTheme="majorHAnsi" w:hAnsiTheme="majorHAnsi"/>
          <w:sz w:val="26"/>
          <w:szCs w:val="26"/>
        </w:rPr>
      </w:pPr>
      <w:r w:rsidRPr="00D27710">
        <w:rPr>
          <w:rFonts w:asciiTheme="majorHAnsi" w:hAnsiTheme="majorHAnsi"/>
          <w:color w:val="4B63AF"/>
          <w:sz w:val="26"/>
          <w:szCs w:val="26"/>
        </w:rPr>
        <w:t xml:space="preserve">• </w:t>
      </w:r>
      <w:r w:rsidRPr="00D27710">
        <w:rPr>
          <w:rFonts w:asciiTheme="majorHAnsi" w:hAnsiTheme="majorHAnsi"/>
          <w:sz w:val="26"/>
          <w:szCs w:val="26"/>
        </w:rPr>
        <w:t>les signes vocaux ;</w:t>
      </w:r>
    </w:p>
    <w:p w:rsidR="00C77F06" w:rsidRPr="00D27710" w:rsidRDefault="00C77F06" w:rsidP="009F29D8">
      <w:pPr>
        <w:spacing w:after="0"/>
        <w:rPr>
          <w:rFonts w:asciiTheme="majorHAnsi" w:hAnsiTheme="majorHAnsi"/>
          <w:sz w:val="26"/>
          <w:szCs w:val="26"/>
        </w:rPr>
      </w:pPr>
      <w:r w:rsidRPr="00D27710">
        <w:rPr>
          <w:rFonts w:asciiTheme="majorHAnsi" w:hAnsiTheme="majorHAnsi"/>
          <w:color w:val="4B63AF"/>
          <w:sz w:val="26"/>
          <w:szCs w:val="26"/>
        </w:rPr>
        <w:t xml:space="preserve">• </w:t>
      </w:r>
      <w:r w:rsidRPr="00D27710">
        <w:rPr>
          <w:rFonts w:asciiTheme="majorHAnsi" w:hAnsiTheme="majorHAnsi"/>
          <w:sz w:val="26"/>
          <w:szCs w:val="26"/>
        </w:rPr>
        <w:t>le toucher, qui se module par sa durée, son intensité, sa localisation, sa fréquence.</w:t>
      </w:r>
    </w:p>
    <w:p w:rsidR="00C77F06" w:rsidRPr="00FE335A" w:rsidRDefault="00C77F06" w:rsidP="00FE335A">
      <w:pPr>
        <w:pStyle w:val="Paragraphedeliste"/>
        <w:numPr>
          <w:ilvl w:val="0"/>
          <w:numId w:val="38"/>
        </w:numPr>
        <w:spacing w:after="0"/>
        <w:rPr>
          <w:rFonts w:asciiTheme="majorHAnsi" w:hAnsiTheme="majorHAnsi" w:cs="LiberationSerif"/>
          <w:b/>
          <w:bCs/>
          <w:color w:val="C00000"/>
          <w:sz w:val="26"/>
          <w:szCs w:val="26"/>
        </w:rPr>
      </w:pPr>
      <w:r w:rsidRPr="00FE335A">
        <w:rPr>
          <w:rFonts w:asciiTheme="majorHAnsi" w:hAnsiTheme="majorHAnsi" w:cs="LiberationSerif"/>
          <w:b/>
          <w:bCs/>
          <w:color w:val="C00000"/>
          <w:sz w:val="26"/>
          <w:szCs w:val="26"/>
        </w:rPr>
        <w:t>b -  Les éléments qui influencent la communication non verbale :</w:t>
      </w:r>
    </w:p>
    <w:p w:rsidR="00C77F06" w:rsidRPr="00D27710" w:rsidRDefault="00C77F06" w:rsidP="00C77F06">
      <w:pPr>
        <w:spacing w:after="0"/>
        <w:rPr>
          <w:rFonts w:asciiTheme="majorHAnsi" w:hAnsiTheme="majorHAnsi" w:cs="LiberationSerif"/>
          <w:sz w:val="26"/>
          <w:szCs w:val="26"/>
        </w:rPr>
      </w:pPr>
      <w:r w:rsidRPr="00D27710">
        <w:rPr>
          <w:rFonts w:asciiTheme="majorHAnsi" w:hAnsiTheme="majorHAnsi" w:cs="LiberationSerif"/>
          <w:sz w:val="26"/>
          <w:szCs w:val="26"/>
        </w:rPr>
        <w:t xml:space="preserve">La communication </w:t>
      </w:r>
      <w:r w:rsidR="00A44C56">
        <w:rPr>
          <w:rFonts w:asciiTheme="majorHAnsi" w:hAnsiTheme="majorHAnsi" w:cs="LiberationSerif"/>
          <w:sz w:val="26"/>
          <w:szCs w:val="26"/>
        </w:rPr>
        <w:t xml:space="preserve">non </w:t>
      </w:r>
      <w:r w:rsidRPr="00D27710">
        <w:rPr>
          <w:rFonts w:asciiTheme="majorHAnsi" w:hAnsiTheme="majorHAnsi" w:cs="LiberationSerif"/>
          <w:sz w:val="26"/>
          <w:szCs w:val="26"/>
        </w:rPr>
        <w:t>verbale peut être influencée par :</w:t>
      </w:r>
    </w:p>
    <w:p w:rsidR="00C77F06" w:rsidRPr="00D27710" w:rsidRDefault="00C77F06" w:rsidP="00A44C56">
      <w:pPr>
        <w:spacing w:after="0"/>
        <w:rPr>
          <w:rFonts w:asciiTheme="majorHAnsi" w:hAnsiTheme="majorHAnsi" w:cs="LiberationSerif"/>
          <w:sz w:val="26"/>
          <w:szCs w:val="26"/>
        </w:rPr>
      </w:pPr>
      <w:r w:rsidRPr="00D27710">
        <w:rPr>
          <w:rFonts w:asciiTheme="majorHAnsi" w:hAnsiTheme="majorHAnsi" w:cs="LiberationSerif"/>
          <w:sz w:val="26"/>
          <w:szCs w:val="26"/>
        </w:rPr>
        <w:t xml:space="preserve">La situation </w:t>
      </w:r>
      <w:proofErr w:type="gramStart"/>
      <w:r w:rsidRPr="00D27710">
        <w:rPr>
          <w:rFonts w:asciiTheme="majorHAnsi" w:hAnsiTheme="majorHAnsi" w:cs="LiberationSerif"/>
          <w:sz w:val="26"/>
          <w:szCs w:val="26"/>
        </w:rPr>
        <w:t xml:space="preserve">sociale </w:t>
      </w:r>
      <w:r w:rsidR="00A44C56">
        <w:rPr>
          <w:rFonts w:asciiTheme="majorHAnsi" w:hAnsiTheme="majorHAnsi" w:cs="LiberationSerif"/>
          <w:sz w:val="26"/>
          <w:szCs w:val="26"/>
        </w:rPr>
        <w:t>,</w:t>
      </w:r>
      <w:proofErr w:type="gramEnd"/>
      <w:r w:rsidRPr="00D27710">
        <w:rPr>
          <w:rFonts w:asciiTheme="majorHAnsi" w:hAnsiTheme="majorHAnsi" w:cs="LiberationSerif"/>
          <w:sz w:val="26"/>
          <w:szCs w:val="26"/>
        </w:rPr>
        <w:t xml:space="preserve"> la culture </w:t>
      </w:r>
      <w:r w:rsidR="00A44C56">
        <w:rPr>
          <w:rFonts w:asciiTheme="majorHAnsi" w:hAnsiTheme="majorHAnsi" w:cs="LiberationSerif"/>
          <w:sz w:val="26"/>
          <w:szCs w:val="26"/>
        </w:rPr>
        <w:t>,</w:t>
      </w:r>
      <w:r w:rsidRPr="00D27710">
        <w:rPr>
          <w:rFonts w:asciiTheme="majorHAnsi" w:hAnsiTheme="majorHAnsi" w:cs="LiberationSerif"/>
          <w:sz w:val="26"/>
          <w:szCs w:val="26"/>
        </w:rPr>
        <w:t xml:space="preserve"> le contexte </w:t>
      </w:r>
      <w:r w:rsidR="00A44C56">
        <w:rPr>
          <w:rFonts w:asciiTheme="majorHAnsi" w:hAnsiTheme="majorHAnsi" w:cs="LiberationSerif"/>
          <w:sz w:val="26"/>
          <w:szCs w:val="26"/>
        </w:rPr>
        <w:t>,</w:t>
      </w:r>
      <w:r w:rsidRPr="00D27710">
        <w:rPr>
          <w:rFonts w:asciiTheme="majorHAnsi" w:hAnsiTheme="majorHAnsi" w:cs="LiberationSerif"/>
          <w:sz w:val="26"/>
          <w:szCs w:val="26"/>
        </w:rPr>
        <w:t xml:space="preserve"> le sexe et l’âge </w:t>
      </w:r>
      <w:r w:rsidR="00A44C56">
        <w:rPr>
          <w:rFonts w:asciiTheme="majorHAnsi" w:hAnsiTheme="majorHAnsi" w:cs="LiberationSerif"/>
          <w:sz w:val="26"/>
          <w:szCs w:val="26"/>
        </w:rPr>
        <w:t>,</w:t>
      </w:r>
      <w:r w:rsidRPr="00D27710">
        <w:rPr>
          <w:rFonts w:asciiTheme="majorHAnsi" w:hAnsiTheme="majorHAnsi" w:cs="LiberationSerif"/>
          <w:sz w:val="26"/>
          <w:szCs w:val="26"/>
        </w:rPr>
        <w:t xml:space="preserve"> évaluation positive ou négative.</w:t>
      </w:r>
    </w:p>
    <w:p w:rsidR="00C77F06" w:rsidRPr="00D27710" w:rsidRDefault="00C77F06" w:rsidP="00C77F06">
      <w:pPr>
        <w:spacing w:after="0"/>
        <w:rPr>
          <w:rFonts w:asciiTheme="majorHAnsi" w:hAnsiTheme="majorHAnsi" w:cs="LiberationSerif"/>
          <w:b/>
          <w:bCs/>
          <w:color w:val="C00000"/>
          <w:sz w:val="26"/>
          <w:szCs w:val="26"/>
        </w:rPr>
      </w:pPr>
      <w:r>
        <w:rPr>
          <w:rFonts w:asciiTheme="majorHAnsi" w:hAnsiTheme="majorHAnsi" w:cs="LiberationSerif"/>
          <w:b/>
          <w:bCs/>
          <w:color w:val="C00000"/>
          <w:sz w:val="26"/>
          <w:szCs w:val="26"/>
        </w:rPr>
        <w:t>2.</w:t>
      </w:r>
      <w:r w:rsidR="00FE335A">
        <w:rPr>
          <w:rFonts w:asciiTheme="majorHAnsi" w:hAnsiTheme="majorHAnsi" w:cs="LiberationSerif"/>
          <w:b/>
          <w:bCs/>
          <w:color w:val="C00000"/>
          <w:sz w:val="26"/>
          <w:szCs w:val="26"/>
        </w:rPr>
        <w:t xml:space="preserve"> </w:t>
      </w:r>
      <w:r>
        <w:rPr>
          <w:rFonts w:asciiTheme="majorHAnsi" w:hAnsiTheme="majorHAnsi" w:cs="LiberationSerif"/>
          <w:b/>
          <w:bCs/>
          <w:color w:val="C00000"/>
          <w:sz w:val="26"/>
          <w:szCs w:val="26"/>
        </w:rPr>
        <w:t xml:space="preserve">c </w:t>
      </w:r>
      <w:r w:rsidRPr="00D27710">
        <w:rPr>
          <w:rFonts w:asciiTheme="majorHAnsi" w:hAnsiTheme="majorHAnsi" w:cs="LiberationSerif"/>
          <w:b/>
          <w:bCs/>
          <w:color w:val="C00000"/>
          <w:sz w:val="26"/>
          <w:szCs w:val="26"/>
        </w:rPr>
        <w:t>- La relation entre la C.V et la C.N.V</w:t>
      </w:r>
    </w:p>
    <w:p w:rsidR="00C77F06" w:rsidRPr="00D27710" w:rsidRDefault="00C77F06" w:rsidP="00C77F06">
      <w:pPr>
        <w:spacing w:after="0"/>
        <w:rPr>
          <w:rFonts w:asciiTheme="majorHAnsi" w:hAnsiTheme="majorHAnsi" w:cs="LiberationSerif"/>
          <w:sz w:val="26"/>
          <w:szCs w:val="26"/>
        </w:rPr>
      </w:pPr>
      <w:r w:rsidRPr="00D27710">
        <w:rPr>
          <w:rFonts w:asciiTheme="majorHAnsi" w:hAnsiTheme="majorHAnsi" w:cs="LiberationSerif"/>
          <w:sz w:val="26"/>
          <w:szCs w:val="26"/>
        </w:rPr>
        <w:t>Pour que notre message soit compréhensible, il faut combiner entre le verbale et le non</w:t>
      </w:r>
    </w:p>
    <w:p w:rsidR="009F29D8" w:rsidRDefault="00C77F06" w:rsidP="00EA32CB">
      <w:pPr>
        <w:spacing w:after="0"/>
        <w:rPr>
          <w:rFonts w:asciiTheme="majorHAnsi" w:hAnsiTheme="majorHAnsi" w:cs="LiberationSerif"/>
          <w:sz w:val="26"/>
          <w:szCs w:val="26"/>
        </w:rPr>
      </w:pPr>
      <w:proofErr w:type="gramStart"/>
      <w:r w:rsidRPr="00D27710">
        <w:rPr>
          <w:rFonts w:asciiTheme="majorHAnsi" w:hAnsiTheme="majorHAnsi" w:cs="LiberationSerif"/>
          <w:sz w:val="26"/>
          <w:szCs w:val="26"/>
        </w:rPr>
        <w:t>verbale</w:t>
      </w:r>
      <w:proofErr w:type="gramEnd"/>
      <w:r w:rsidRPr="00D27710">
        <w:rPr>
          <w:rFonts w:asciiTheme="majorHAnsi" w:hAnsiTheme="majorHAnsi" w:cs="LiberationSerif"/>
          <w:sz w:val="26"/>
          <w:szCs w:val="26"/>
        </w:rPr>
        <w:t xml:space="preserve">. Mais il ne faut pas négliger, surtout le </w:t>
      </w:r>
      <w:r w:rsidRPr="00A44C56">
        <w:rPr>
          <w:rFonts w:asciiTheme="majorHAnsi" w:hAnsiTheme="majorHAnsi" w:cs="LiberationSerif"/>
          <w:b/>
          <w:bCs/>
          <w:color w:val="7030A0"/>
          <w:sz w:val="26"/>
          <w:szCs w:val="26"/>
        </w:rPr>
        <w:t>paralangage</w:t>
      </w:r>
      <w:r w:rsidRPr="00D27710">
        <w:rPr>
          <w:rFonts w:asciiTheme="majorHAnsi" w:hAnsiTheme="majorHAnsi" w:cs="LiberationSerif"/>
          <w:sz w:val="26"/>
          <w:szCs w:val="26"/>
        </w:rPr>
        <w:t>, car cette partie prend la grande partie du passage de la communication.</w:t>
      </w:r>
    </w:p>
    <w:p w:rsidR="00EA32CB" w:rsidRPr="009F29D8" w:rsidRDefault="00EA32CB" w:rsidP="00EA32CB">
      <w:pPr>
        <w:spacing w:after="0" w:line="240" w:lineRule="auto"/>
        <w:rPr>
          <w:rFonts w:asciiTheme="majorHAnsi" w:hAnsiTheme="majorHAnsi" w:cs="LiberationSerif"/>
          <w:sz w:val="26"/>
          <w:szCs w:val="26"/>
        </w:rPr>
      </w:pPr>
    </w:p>
    <w:p w:rsidR="00C77F06" w:rsidRDefault="009F29D8" w:rsidP="009F29D8">
      <w:pPr>
        <w:spacing w:after="0"/>
        <w:jc w:val="center"/>
        <w:rPr>
          <w:rFonts w:asciiTheme="majorHAnsi" w:hAnsiTheme="majorHAnsi" w:cs="Arial"/>
          <w:color w:val="333333"/>
          <w:sz w:val="26"/>
          <w:szCs w:val="26"/>
          <w:shd w:val="clear" w:color="auto" w:fill="FFFFFF"/>
        </w:rPr>
      </w:pPr>
      <w:r>
        <w:rPr>
          <w:rFonts w:asciiTheme="majorHAnsi" w:hAnsiTheme="majorHAnsi" w:cs="Arial"/>
          <w:noProof/>
          <w:color w:val="333333"/>
          <w:sz w:val="26"/>
          <w:szCs w:val="26"/>
          <w:shd w:val="clear" w:color="auto" w:fill="FFFFFF"/>
          <w:lang w:eastAsia="fr-FR"/>
        </w:rPr>
        <w:drawing>
          <wp:inline distT="0" distB="0" distL="0" distR="0">
            <wp:extent cx="3495675" cy="1552575"/>
            <wp:effectExtent l="19050" t="0" r="9525" b="0"/>
            <wp:docPr id="5" name="Image 1" descr="C:\Users\Karim Ben\Desktop\ComVerbal_Para_Non_Pourcent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im Ben\Desktop\ComVerbal_Para_Non_Pourcentag.jpg"/>
                    <pic:cNvPicPr>
                      <a:picLocks noChangeAspect="1" noChangeArrowheads="1"/>
                    </pic:cNvPicPr>
                  </pic:nvPicPr>
                  <pic:blipFill>
                    <a:blip r:embed="rId19" cstate="print"/>
                    <a:srcRect/>
                    <a:stretch>
                      <a:fillRect/>
                    </a:stretch>
                  </pic:blipFill>
                  <pic:spPr bwMode="auto">
                    <a:xfrm>
                      <a:off x="0" y="0"/>
                      <a:ext cx="3495675" cy="1552575"/>
                    </a:xfrm>
                    <a:prstGeom prst="rect">
                      <a:avLst/>
                    </a:prstGeom>
                    <a:noFill/>
                    <a:ln w="9525">
                      <a:noFill/>
                      <a:miter lim="800000"/>
                      <a:headEnd/>
                      <a:tailEnd/>
                    </a:ln>
                  </pic:spPr>
                </pic:pic>
              </a:graphicData>
            </a:graphic>
          </wp:inline>
        </w:drawing>
      </w:r>
    </w:p>
    <w:p w:rsidR="00EA32CB" w:rsidRDefault="00EA32CB" w:rsidP="00EA32CB">
      <w:pPr>
        <w:spacing w:after="0"/>
        <w:rPr>
          <w:rFonts w:asciiTheme="majorHAnsi" w:hAnsiTheme="majorHAnsi" w:cs="Arial"/>
          <w:color w:val="222222"/>
          <w:sz w:val="24"/>
          <w:szCs w:val="24"/>
          <w:shd w:val="clear" w:color="auto" w:fill="FFFFFF"/>
        </w:rPr>
      </w:pPr>
    </w:p>
    <w:p w:rsidR="00FE335A" w:rsidRPr="00DB5E4A" w:rsidRDefault="005A5F72" w:rsidP="00CA03AB">
      <w:pPr>
        <w:spacing w:after="0"/>
        <w:rPr>
          <w:rFonts w:asciiTheme="majorHAnsi" w:hAnsiTheme="majorHAnsi" w:cs="Arial"/>
          <w:color w:val="333333"/>
          <w:sz w:val="24"/>
          <w:szCs w:val="24"/>
          <w:shd w:val="clear" w:color="auto" w:fill="FFFFFF"/>
        </w:rPr>
      </w:pPr>
      <w:r>
        <w:rPr>
          <w:rFonts w:asciiTheme="majorHAnsi" w:hAnsiTheme="majorHAnsi" w:cs="Arial"/>
          <w:b/>
          <w:bCs/>
          <w:color w:val="C00000"/>
          <w:sz w:val="24"/>
          <w:szCs w:val="24"/>
          <w:shd w:val="clear" w:color="auto" w:fill="FFFFFF"/>
        </w:rPr>
        <w:t xml:space="preserve">. </w:t>
      </w:r>
      <w:r w:rsidR="00EA32CB" w:rsidRPr="005A5F72">
        <w:rPr>
          <w:rFonts w:asciiTheme="majorHAnsi" w:hAnsiTheme="majorHAnsi" w:cs="Arial"/>
          <w:b/>
          <w:bCs/>
          <w:color w:val="C00000"/>
          <w:sz w:val="24"/>
          <w:szCs w:val="24"/>
          <w:shd w:val="clear" w:color="auto" w:fill="FFFFFF"/>
        </w:rPr>
        <w:t>Le paralangage</w:t>
      </w:r>
      <w:r w:rsidR="00EA32CB" w:rsidRPr="00DB5E4A">
        <w:rPr>
          <w:rFonts w:asciiTheme="majorHAnsi" w:hAnsiTheme="majorHAnsi" w:cs="Arial"/>
          <w:color w:val="222222"/>
          <w:sz w:val="24"/>
          <w:szCs w:val="24"/>
          <w:shd w:val="clear" w:color="auto" w:fill="FFFFFF"/>
        </w:rPr>
        <w:t xml:space="preserve"> est une composante de la méta-communication </w:t>
      </w:r>
      <w:r w:rsidR="00EA32CB" w:rsidRPr="00DB5E4A">
        <w:rPr>
          <w:rFonts w:asciiTheme="majorHAnsi" w:hAnsiTheme="majorHAnsi"/>
          <w:color w:val="222222"/>
          <w:sz w:val="24"/>
          <w:szCs w:val="24"/>
          <w:shd w:val="clear" w:color="auto" w:fill="FFFFFF"/>
        </w:rPr>
        <w:t>« ce qui dépasse  »</w:t>
      </w:r>
      <w:r w:rsidR="00EA32CB" w:rsidRPr="00DB5E4A">
        <w:rPr>
          <w:rFonts w:asciiTheme="majorHAnsi" w:hAnsiTheme="majorHAnsi" w:cs="Arial"/>
          <w:color w:val="222222"/>
          <w:sz w:val="24"/>
          <w:szCs w:val="24"/>
          <w:shd w:val="clear" w:color="auto" w:fill="FFFFFF"/>
        </w:rPr>
        <w:t xml:space="preserve"> qui peut modifier le sens, </w:t>
      </w:r>
      <w:r w:rsidR="00EA32CB" w:rsidRPr="00DB5E4A">
        <w:rPr>
          <w:rFonts w:asciiTheme="majorHAnsi" w:eastAsia="Times New Roman" w:hAnsiTheme="majorHAnsi" w:cs="Arial"/>
          <w:color w:val="333333"/>
          <w:sz w:val="24"/>
          <w:szCs w:val="24"/>
          <w:lang w:eastAsia="fr-FR"/>
        </w:rPr>
        <w:t xml:space="preserve">C’est un </w:t>
      </w:r>
      <w:r w:rsidR="00EA32CB" w:rsidRPr="00EF1F07">
        <w:rPr>
          <w:rFonts w:asciiTheme="majorHAnsi" w:eastAsia="Times New Roman" w:hAnsiTheme="majorHAnsi" w:cs="Arial"/>
          <w:color w:val="333333"/>
          <w:sz w:val="24"/>
          <w:szCs w:val="24"/>
          <w:lang w:eastAsia="fr-FR"/>
        </w:rPr>
        <w:t>moyen de communication naturel employé seul ou pour compléter le langage (gestes, mimiques, etc.)</w:t>
      </w:r>
    </w:p>
    <w:p w:rsidR="009F29D8" w:rsidRPr="00DB5E4A" w:rsidRDefault="009F29D8" w:rsidP="00DB5E4A">
      <w:pPr>
        <w:shd w:val="clear" w:color="auto" w:fill="FFFFFF"/>
        <w:spacing w:after="0" w:line="240" w:lineRule="auto"/>
        <w:rPr>
          <w:rFonts w:ascii="Arial" w:eastAsia="Times New Roman" w:hAnsi="Arial" w:cs="Arial"/>
          <w:color w:val="333333"/>
          <w:sz w:val="24"/>
          <w:szCs w:val="24"/>
          <w:lang w:eastAsia="fr-FR"/>
        </w:rPr>
      </w:pPr>
    </w:p>
    <w:p w:rsidR="00AA153B" w:rsidRPr="007368FC" w:rsidRDefault="00FE0C57" w:rsidP="0019015D">
      <w:pPr>
        <w:tabs>
          <w:tab w:val="left" w:pos="3600"/>
        </w:tabs>
        <w:spacing w:after="0"/>
        <w:rPr>
          <w:rStyle w:val="lev"/>
          <w:rFonts w:asciiTheme="majorHAnsi" w:hAnsiTheme="majorHAnsi" w:cs="Arial"/>
          <w:color w:val="3366CC"/>
          <w:sz w:val="26"/>
          <w:szCs w:val="26"/>
        </w:rPr>
      </w:pPr>
      <w:r>
        <w:rPr>
          <w:rStyle w:val="lev"/>
          <w:rFonts w:asciiTheme="majorHAnsi" w:hAnsiTheme="majorHAnsi" w:cs="Arial"/>
          <w:color w:val="3366CC"/>
          <w:sz w:val="26"/>
          <w:szCs w:val="26"/>
        </w:rPr>
        <w:t xml:space="preserve">  </w:t>
      </w:r>
      <w:r w:rsidR="007368FC">
        <w:rPr>
          <w:rStyle w:val="lev"/>
          <w:rFonts w:asciiTheme="majorHAnsi" w:hAnsiTheme="majorHAnsi" w:cs="Arial"/>
          <w:color w:val="3366CC"/>
          <w:sz w:val="26"/>
          <w:szCs w:val="26"/>
        </w:rPr>
        <w:t xml:space="preserve">3 </w:t>
      </w:r>
      <w:r w:rsidR="001D230B" w:rsidRPr="007368FC">
        <w:rPr>
          <w:rStyle w:val="lev"/>
          <w:rFonts w:asciiTheme="majorHAnsi" w:hAnsiTheme="majorHAnsi" w:cs="Arial"/>
          <w:color w:val="3366CC"/>
          <w:sz w:val="26"/>
          <w:szCs w:val="26"/>
        </w:rPr>
        <w:t>-La communication interne</w:t>
      </w:r>
      <w:r w:rsidR="005F2FBE" w:rsidRPr="007368FC">
        <w:rPr>
          <w:rStyle w:val="lev"/>
          <w:rFonts w:asciiTheme="majorHAnsi" w:hAnsiTheme="majorHAnsi" w:cs="Arial"/>
          <w:color w:val="3366CC"/>
          <w:sz w:val="26"/>
          <w:szCs w:val="26"/>
        </w:rPr>
        <w:t> : </w:t>
      </w:r>
      <w:r w:rsidR="005F2FBE" w:rsidRPr="007368FC">
        <w:rPr>
          <w:rFonts w:asciiTheme="majorHAnsi" w:hAnsiTheme="majorHAnsi" w:cs="Arial"/>
          <w:color w:val="222222"/>
          <w:sz w:val="26"/>
          <w:szCs w:val="26"/>
          <w:shd w:val="clear" w:color="auto" w:fill="FFFFFF"/>
        </w:rPr>
        <w:t>est l’ensemble des actes de communication qui se produisent à l’intérieur de l’entreprise.</w:t>
      </w:r>
    </w:p>
    <w:p w:rsidR="00A63EC8" w:rsidRDefault="00FE0C57" w:rsidP="00A63EC8">
      <w:pPr>
        <w:tabs>
          <w:tab w:val="left" w:pos="3600"/>
        </w:tabs>
        <w:spacing w:after="0"/>
        <w:rPr>
          <w:rFonts w:asciiTheme="majorHAnsi" w:hAnsiTheme="majorHAnsi" w:cs="Arial"/>
          <w:color w:val="222222"/>
          <w:sz w:val="26"/>
          <w:szCs w:val="26"/>
          <w:shd w:val="clear" w:color="auto" w:fill="FFFFFF"/>
        </w:rPr>
      </w:pPr>
      <w:r>
        <w:rPr>
          <w:rStyle w:val="lev"/>
          <w:rFonts w:asciiTheme="majorHAnsi" w:hAnsiTheme="majorHAnsi" w:cs="Arial"/>
          <w:color w:val="3366CC"/>
          <w:sz w:val="26"/>
          <w:szCs w:val="26"/>
        </w:rPr>
        <w:t xml:space="preserve">  </w:t>
      </w:r>
      <w:r w:rsidR="007368FC">
        <w:rPr>
          <w:rStyle w:val="lev"/>
          <w:rFonts w:asciiTheme="majorHAnsi" w:hAnsiTheme="majorHAnsi" w:cs="Arial"/>
          <w:color w:val="3366CC"/>
          <w:sz w:val="26"/>
          <w:szCs w:val="26"/>
        </w:rPr>
        <w:t xml:space="preserve">4 </w:t>
      </w:r>
      <w:r w:rsidR="001D230B" w:rsidRPr="007368FC">
        <w:rPr>
          <w:rStyle w:val="lev"/>
          <w:rFonts w:asciiTheme="majorHAnsi" w:hAnsiTheme="majorHAnsi" w:cs="Arial"/>
          <w:color w:val="3366CC"/>
          <w:sz w:val="26"/>
          <w:szCs w:val="26"/>
        </w:rPr>
        <w:t>-La communication externe</w:t>
      </w:r>
      <w:r w:rsidR="005F2FBE" w:rsidRPr="007368FC">
        <w:rPr>
          <w:rStyle w:val="lev"/>
          <w:rFonts w:asciiTheme="majorHAnsi" w:hAnsiTheme="majorHAnsi" w:cs="Arial"/>
          <w:color w:val="3366CC"/>
          <w:sz w:val="26"/>
          <w:szCs w:val="26"/>
        </w:rPr>
        <w:t xml:space="preserve"> : </w:t>
      </w:r>
      <w:r w:rsidR="005F2FBE" w:rsidRPr="007368FC">
        <w:rPr>
          <w:rFonts w:asciiTheme="majorHAnsi" w:hAnsiTheme="majorHAnsi" w:cs="Arial"/>
          <w:color w:val="222222"/>
          <w:sz w:val="26"/>
          <w:szCs w:val="26"/>
          <w:shd w:val="clear" w:color="auto" w:fill="FFFFFF"/>
        </w:rPr>
        <w:t>est l’ensemble des actes de communication qui se produisent à l’</w:t>
      </w:r>
      <w:r>
        <w:rPr>
          <w:rFonts w:asciiTheme="majorHAnsi" w:hAnsiTheme="majorHAnsi" w:cs="Arial"/>
          <w:color w:val="222222"/>
          <w:sz w:val="26"/>
          <w:szCs w:val="26"/>
          <w:shd w:val="clear" w:color="auto" w:fill="FFFFFF"/>
        </w:rPr>
        <w:t>ex</w:t>
      </w:r>
      <w:r w:rsidR="005F2FBE" w:rsidRPr="007368FC">
        <w:rPr>
          <w:rFonts w:asciiTheme="majorHAnsi" w:hAnsiTheme="majorHAnsi" w:cs="Arial"/>
          <w:color w:val="222222"/>
          <w:sz w:val="26"/>
          <w:szCs w:val="26"/>
          <w:shd w:val="clear" w:color="auto" w:fill="FFFFFF"/>
        </w:rPr>
        <w:t>térieur de l’entreprise.</w:t>
      </w:r>
    </w:p>
    <w:p w:rsidR="006707B2" w:rsidRDefault="006707B2" w:rsidP="006707B2">
      <w:pPr>
        <w:tabs>
          <w:tab w:val="left" w:pos="3600"/>
        </w:tabs>
        <w:spacing w:after="0" w:line="240" w:lineRule="auto"/>
        <w:rPr>
          <w:rFonts w:asciiTheme="majorHAnsi" w:hAnsiTheme="majorHAnsi" w:cs="Arial"/>
          <w:color w:val="222222"/>
          <w:sz w:val="26"/>
          <w:szCs w:val="26"/>
          <w:shd w:val="clear" w:color="auto" w:fill="FFFFFF"/>
        </w:rPr>
      </w:pPr>
    </w:p>
    <w:p w:rsidR="00FC73B0" w:rsidRPr="002B558B" w:rsidRDefault="00FC73B0" w:rsidP="00B57FBF">
      <w:pPr>
        <w:shd w:val="clear" w:color="auto" w:fill="FFFFFF"/>
        <w:spacing w:after="0"/>
        <w:rPr>
          <w:color w:val="7030A0"/>
          <w:rtl/>
        </w:rPr>
      </w:pPr>
      <w:r>
        <w:rPr>
          <w:rFonts w:asciiTheme="majorHAnsi" w:eastAsia="Times New Roman" w:hAnsiTheme="majorHAnsi" w:cs="Arial"/>
          <w:b/>
          <w:bCs/>
          <w:color w:val="7030A0"/>
          <w:sz w:val="28"/>
          <w:szCs w:val="28"/>
          <w:lang w:eastAsia="fr-FR"/>
        </w:rPr>
        <w:t>2.</w:t>
      </w:r>
      <w:r w:rsidR="00B57FBF">
        <w:rPr>
          <w:rFonts w:asciiTheme="majorHAnsi" w:eastAsia="Times New Roman" w:hAnsiTheme="majorHAnsi" w:cs="Arial"/>
          <w:b/>
          <w:bCs/>
          <w:color w:val="7030A0"/>
          <w:sz w:val="28"/>
          <w:szCs w:val="28"/>
          <w:lang w:eastAsia="fr-FR"/>
        </w:rPr>
        <w:t>2</w:t>
      </w:r>
      <w:r>
        <w:rPr>
          <w:rFonts w:asciiTheme="majorHAnsi" w:eastAsia="Times New Roman" w:hAnsiTheme="majorHAnsi" w:cs="Arial"/>
          <w:b/>
          <w:bCs/>
          <w:color w:val="7030A0"/>
          <w:sz w:val="28"/>
          <w:szCs w:val="28"/>
          <w:lang w:eastAsia="fr-FR"/>
        </w:rPr>
        <w:t xml:space="preserve">- </w:t>
      </w:r>
      <w:r w:rsidRPr="00A20606">
        <w:rPr>
          <w:rFonts w:asciiTheme="majorHAnsi" w:hAnsiTheme="majorHAnsi" w:cs="TimesNewRomanPSMT"/>
          <w:b/>
          <w:bCs/>
          <w:color w:val="7030A0"/>
          <w:sz w:val="28"/>
          <w:szCs w:val="28"/>
        </w:rPr>
        <w:t>Les</w:t>
      </w:r>
      <w:r w:rsidRPr="00417728">
        <w:rPr>
          <w:rFonts w:asciiTheme="majorHAnsi" w:eastAsia="Times New Roman" w:hAnsiTheme="majorHAnsi" w:cs="Arial"/>
          <w:b/>
          <w:bCs/>
          <w:color w:val="7030A0"/>
          <w:sz w:val="28"/>
          <w:szCs w:val="28"/>
          <w:lang w:eastAsia="fr-FR"/>
        </w:rPr>
        <w:t xml:space="preserve"> Techniques de communication </w:t>
      </w:r>
      <w:r>
        <w:rPr>
          <w:rFonts w:asciiTheme="majorHAnsi" w:eastAsia="Times New Roman" w:hAnsiTheme="majorHAnsi" w:cs="Arial"/>
          <w:b/>
          <w:bCs/>
          <w:color w:val="7030A0"/>
          <w:sz w:val="28"/>
          <w:szCs w:val="28"/>
          <w:lang w:eastAsia="fr-FR"/>
        </w:rPr>
        <w:t>interne et externe</w:t>
      </w:r>
      <w:r w:rsidRPr="00417728">
        <w:rPr>
          <w:rFonts w:asciiTheme="majorHAnsi" w:eastAsia="Times New Roman" w:hAnsiTheme="majorHAnsi" w:cs="Arial"/>
          <w:b/>
          <w:bCs/>
          <w:color w:val="7030A0"/>
          <w:sz w:val="28"/>
          <w:szCs w:val="28"/>
          <w:lang w:eastAsia="fr-FR"/>
        </w:rPr>
        <w:t>:</w:t>
      </w:r>
      <w:r w:rsidRPr="00417728">
        <w:rPr>
          <w:color w:val="7030A0"/>
        </w:rPr>
        <w:t xml:space="preserve"> </w:t>
      </w:r>
    </w:p>
    <w:p w:rsidR="00C06884" w:rsidRDefault="000623F1" w:rsidP="006707B2">
      <w:pPr>
        <w:autoSpaceDE w:val="0"/>
        <w:autoSpaceDN w:val="0"/>
        <w:adjustRightInd w:val="0"/>
        <w:spacing w:after="0"/>
        <w:rPr>
          <w:rFonts w:asciiTheme="majorHAnsi" w:hAnsiTheme="majorHAnsi" w:cs="FuturaBT-Light"/>
          <w:sz w:val="26"/>
          <w:szCs w:val="26"/>
        </w:rPr>
      </w:pPr>
      <w:r>
        <w:rPr>
          <w:rFonts w:asciiTheme="majorHAnsi" w:hAnsiTheme="majorHAnsi" w:cs="FuturaBT-Light"/>
          <w:sz w:val="26"/>
          <w:szCs w:val="26"/>
        </w:rPr>
        <w:t xml:space="preserve">   </w:t>
      </w:r>
      <w:r w:rsidR="00C06884" w:rsidRPr="00DC6FB9">
        <w:rPr>
          <w:rFonts w:asciiTheme="majorHAnsi" w:hAnsiTheme="majorHAnsi" w:cs="FuturaBT-Light"/>
          <w:sz w:val="26"/>
          <w:szCs w:val="26"/>
        </w:rPr>
        <w:t xml:space="preserve">Dans </w:t>
      </w:r>
      <w:r w:rsidR="00C06884">
        <w:rPr>
          <w:rFonts w:asciiTheme="majorHAnsi" w:hAnsiTheme="majorHAnsi" w:cs="FuturaBT-Light"/>
          <w:sz w:val="26"/>
          <w:szCs w:val="26"/>
        </w:rPr>
        <w:t>n</w:t>
      </w:r>
      <w:r w:rsidR="00C06884" w:rsidRPr="00DC6FB9">
        <w:rPr>
          <w:rFonts w:asciiTheme="majorHAnsi" w:hAnsiTheme="majorHAnsi" w:cs="FuturaBT-Light"/>
          <w:sz w:val="26"/>
          <w:szCs w:val="26"/>
        </w:rPr>
        <w:t xml:space="preserve">otre travail, </w:t>
      </w:r>
      <w:r w:rsidR="00C06884">
        <w:rPr>
          <w:rFonts w:asciiTheme="majorHAnsi" w:hAnsiTheme="majorHAnsi" w:cs="FuturaBT-Light"/>
          <w:sz w:val="26"/>
          <w:szCs w:val="26"/>
        </w:rPr>
        <w:t>n</w:t>
      </w:r>
      <w:r w:rsidR="00C06884" w:rsidRPr="00DC6FB9">
        <w:rPr>
          <w:rFonts w:asciiTheme="majorHAnsi" w:hAnsiTheme="majorHAnsi" w:cs="FuturaBT-Light"/>
          <w:sz w:val="26"/>
          <w:szCs w:val="26"/>
        </w:rPr>
        <w:t>ous pourr</w:t>
      </w:r>
      <w:r w:rsidR="00C06884">
        <w:rPr>
          <w:rFonts w:asciiTheme="majorHAnsi" w:hAnsiTheme="majorHAnsi" w:cs="FuturaBT-Light"/>
          <w:sz w:val="26"/>
          <w:szCs w:val="26"/>
        </w:rPr>
        <w:t>ons</w:t>
      </w:r>
      <w:r w:rsidR="00C06884" w:rsidRPr="00DC6FB9">
        <w:rPr>
          <w:rFonts w:asciiTheme="majorHAnsi" w:hAnsiTheme="majorHAnsi" w:cs="FuturaBT-Light"/>
          <w:sz w:val="26"/>
          <w:szCs w:val="26"/>
        </w:rPr>
        <w:t xml:space="preserve"> utiliser différentes techniques de communication verbale pour</w:t>
      </w:r>
      <w:r w:rsidR="00C06884">
        <w:rPr>
          <w:rFonts w:asciiTheme="majorHAnsi" w:hAnsiTheme="majorHAnsi" w:cs="FuturaBT-Light"/>
          <w:sz w:val="26"/>
          <w:szCs w:val="26"/>
        </w:rPr>
        <w:t xml:space="preserve"> </w:t>
      </w:r>
      <w:r w:rsidR="00C06884" w:rsidRPr="00DC6FB9">
        <w:rPr>
          <w:rFonts w:asciiTheme="majorHAnsi" w:hAnsiTheme="majorHAnsi" w:cs="FuturaBT-Light"/>
          <w:sz w:val="26"/>
          <w:szCs w:val="26"/>
        </w:rPr>
        <w:t xml:space="preserve">aider les personnes à </w:t>
      </w:r>
      <w:r w:rsidR="00C06884">
        <w:rPr>
          <w:rFonts w:asciiTheme="majorHAnsi" w:hAnsiTheme="majorHAnsi" w:cs="FuturaBT-Light"/>
          <w:sz w:val="26"/>
          <w:szCs w:val="26"/>
        </w:rPr>
        <w:t>nous</w:t>
      </w:r>
      <w:r w:rsidR="00C06884" w:rsidRPr="00DC6FB9">
        <w:rPr>
          <w:rFonts w:asciiTheme="majorHAnsi" w:hAnsiTheme="majorHAnsi" w:cs="FuturaBT-Light"/>
          <w:sz w:val="26"/>
          <w:szCs w:val="26"/>
        </w:rPr>
        <w:t xml:space="preserve"> faire part de leurs besoins. </w:t>
      </w:r>
    </w:p>
    <w:p w:rsidR="00DD54D9" w:rsidRPr="00DD54D9" w:rsidRDefault="00DD54D9" w:rsidP="006707B2">
      <w:pPr>
        <w:autoSpaceDE w:val="0"/>
        <w:autoSpaceDN w:val="0"/>
        <w:adjustRightInd w:val="0"/>
        <w:spacing w:after="0" w:line="240" w:lineRule="auto"/>
        <w:rPr>
          <w:rFonts w:asciiTheme="majorHAnsi" w:hAnsiTheme="majorHAnsi" w:cs="FuturaBT-Light"/>
          <w:b/>
          <w:bCs/>
          <w:sz w:val="26"/>
          <w:szCs w:val="26"/>
        </w:rPr>
      </w:pPr>
    </w:p>
    <w:p w:rsidR="00C06884" w:rsidRPr="00DD54D9" w:rsidRDefault="00C06884" w:rsidP="006707B2">
      <w:pPr>
        <w:shd w:val="clear" w:color="auto" w:fill="FFFFFF"/>
        <w:spacing w:after="0" w:line="240" w:lineRule="auto"/>
        <w:jc w:val="center"/>
        <w:outlineLvl w:val="2"/>
        <w:rPr>
          <w:rFonts w:asciiTheme="majorHAnsi" w:eastAsia="Times New Roman" w:hAnsiTheme="majorHAnsi" w:cs="Times New Roman"/>
          <w:b/>
          <w:bCs/>
          <w:color w:val="FF0000"/>
          <w:sz w:val="28"/>
          <w:szCs w:val="28"/>
          <w:u w:val="single"/>
          <w:lang w:eastAsia="fr-FR"/>
        </w:rPr>
      </w:pPr>
      <w:r w:rsidRPr="00DD54D9">
        <w:rPr>
          <w:rFonts w:asciiTheme="majorHAnsi" w:hAnsiTheme="majorHAnsi"/>
          <w:b/>
          <w:bCs/>
          <w:color w:val="FF0000"/>
          <w:sz w:val="26"/>
          <w:szCs w:val="26"/>
          <w:u w:val="single"/>
        </w:rPr>
        <w:t xml:space="preserve">Quelles sont les </w:t>
      </w:r>
      <w:r w:rsidR="00A86B7C" w:rsidRPr="00DD54D9">
        <w:rPr>
          <w:rFonts w:asciiTheme="majorHAnsi" w:hAnsiTheme="majorHAnsi"/>
          <w:b/>
          <w:bCs/>
          <w:color w:val="FF0000"/>
          <w:sz w:val="26"/>
          <w:szCs w:val="26"/>
          <w:u w:val="single"/>
        </w:rPr>
        <w:t>quatre</w:t>
      </w:r>
      <w:r w:rsidRPr="00DD54D9">
        <w:rPr>
          <w:rFonts w:asciiTheme="majorHAnsi" w:hAnsiTheme="majorHAnsi"/>
          <w:b/>
          <w:bCs/>
          <w:color w:val="FF0000"/>
          <w:sz w:val="26"/>
          <w:szCs w:val="26"/>
          <w:u w:val="single"/>
        </w:rPr>
        <w:t xml:space="preserve"> techniques de communication de base ?</w:t>
      </w:r>
    </w:p>
    <w:p w:rsidR="00C06884" w:rsidRPr="00DC6FB9" w:rsidRDefault="00C06884" w:rsidP="006707B2">
      <w:pPr>
        <w:autoSpaceDE w:val="0"/>
        <w:autoSpaceDN w:val="0"/>
        <w:adjustRightInd w:val="0"/>
        <w:spacing w:after="0" w:line="240" w:lineRule="auto"/>
        <w:rPr>
          <w:rFonts w:asciiTheme="majorHAnsi" w:hAnsiTheme="majorHAnsi" w:cs="FuturaBT-Light"/>
          <w:sz w:val="26"/>
          <w:szCs w:val="26"/>
        </w:rPr>
      </w:pPr>
    </w:p>
    <w:p w:rsidR="00C06884" w:rsidRDefault="00C06884" w:rsidP="006707B2">
      <w:pPr>
        <w:pStyle w:val="Paragraphedeliste"/>
        <w:numPr>
          <w:ilvl w:val="0"/>
          <w:numId w:val="42"/>
        </w:numPr>
        <w:shd w:val="clear" w:color="auto" w:fill="FFFFFF"/>
        <w:spacing w:after="0"/>
        <w:outlineLvl w:val="2"/>
        <w:rPr>
          <w:rFonts w:asciiTheme="majorHAnsi" w:eastAsia="Times New Roman" w:hAnsiTheme="majorHAnsi" w:cs="Times New Roman"/>
          <w:b/>
          <w:bCs/>
          <w:color w:val="135CAE"/>
          <w:sz w:val="26"/>
          <w:szCs w:val="26"/>
          <w:lang w:eastAsia="fr-FR"/>
        </w:rPr>
      </w:pPr>
      <w:r w:rsidRPr="003D43E3">
        <w:rPr>
          <w:rFonts w:asciiTheme="majorHAnsi" w:eastAsia="Times New Roman" w:hAnsiTheme="majorHAnsi" w:cs="Times New Roman"/>
          <w:b/>
          <w:bCs/>
          <w:color w:val="135CAE"/>
          <w:sz w:val="26"/>
          <w:szCs w:val="26"/>
          <w:lang w:eastAsia="fr-FR"/>
        </w:rPr>
        <w:t xml:space="preserve">Poser des questions : </w:t>
      </w:r>
      <w:r w:rsidR="00F23BCE">
        <w:rPr>
          <w:rFonts w:asciiTheme="majorHAnsi" w:eastAsia="Times New Roman" w:hAnsiTheme="majorHAnsi" w:cs="Times New Roman"/>
          <w:b/>
          <w:bCs/>
          <w:color w:val="135CAE"/>
          <w:sz w:val="26"/>
          <w:szCs w:val="26"/>
          <w:lang w:eastAsia="fr-FR"/>
        </w:rPr>
        <w:t>(ou questionnement)</w:t>
      </w:r>
    </w:p>
    <w:p w:rsidR="00C06884" w:rsidRPr="009B7B6E" w:rsidRDefault="00E12AA3" w:rsidP="006707B2">
      <w:pPr>
        <w:shd w:val="clear" w:color="auto" w:fill="FFFFFF"/>
        <w:spacing w:after="0"/>
        <w:outlineLvl w:val="2"/>
        <w:rPr>
          <w:rFonts w:ascii="Helvetica" w:eastAsia="Times New Roman" w:hAnsi="Helvetica" w:cs="Times New Roman"/>
          <w:b/>
          <w:bCs/>
          <w:sz w:val="27"/>
          <w:szCs w:val="27"/>
          <w:lang w:eastAsia="fr-FR"/>
        </w:rPr>
      </w:pPr>
      <w:r>
        <w:rPr>
          <w:rFonts w:asciiTheme="majorHAnsi" w:eastAsia="Times New Roman" w:hAnsiTheme="majorHAnsi" w:cs="Times New Roman"/>
          <w:sz w:val="26"/>
          <w:szCs w:val="26"/>
          <w:lang w:eastAsia="fr-FR"/>
        </w:rPr>
        <w:t xml:space="preserve">   </w:t>
      </w:r>
      <w:r w:rsidR="00223640" w:rsidRPr="009B7B6E">
        <w:rPr>
          <w:rFonts w:asciiTheme="majorHAnsi" w:eastAsia="Times New Roman" w:hAnsiTheme="majorHAnsi" w:cs="Times New Roman"/>
          <w:sz w:val="26"/>
          <w:szCs w:val="26"/>
          <w:lang w:eastAsia="fr-FR"/>
        </w:rPr>
        <w:t>Pour</w:t>
      </w:r>
      <w:r w:rsidR="00C06884" w:rsidRPr="009B7B6E">
        <w:rPr>
          <w:rFonts w:asciiTheme="majorHAnsi" w:eastAsia="Times New Roman" w:hAnsiTheme="majorHAnsi" w:cs="Times New Roman"/>
          <w:sz w:val="26"/>
          <w:szCs w:val="26"/>
          <w:lang w:eastAsia="fr-FR"/>
        </w:rPr>
        <w:t xml:space="preserve"> des partenaires </w:t>
      </w:r>
      <w:r w:rsidR="00223640" w:rsidRPr="009B7B6E">
        <w:rPr>
          <w:rFonts w:asciiTheme="majorHAnsi" w:eastAsia="Times New Roman" w:hAnsiTheme="majorHAnsi" w:cs="Times New Roman"/>
          <w:sz w:val="26"/>
          <w:szCs w:val="26"/>
          <w:lang w:eastAsia="fr-FR"/>
        </w:rPr>
        <w:t xml:space="preserve">c'est </w:t>
      </w:r>
      <w:r w:rsidR="00C06884" w:rsidRPr="009B7B6E">
        <w:rPr>
          <w:rFonts w:asciiTheme="majorHAnsi" w:eastAsia="Times New Roman" w:hAnsiTheme="majorHAnsi" w:cs="Times New Roman"/>
          <w:sz w:val="26"/>
          <w:szCs w:val="26"/>
          <w:lang w:eastAsia="fr-FR"/>
        </w:rPr>
        <w:t>une manière de se connaître, d'explorer une situation, d'obtenir des informations, d'approfondir certains points, de se préparer à agir.</w:t>
      </w:r>
      <w:r w:rsidR="00C06884" w:rsidRPr="009B7B6E">
        <w:rPr>
          <w:rFonts w:ascii="Helvetica" w:eastAsia="Times New Roman" w:hAnsi="Helvetica" w:cs="Times New Roman"/>
          <w:b/>
          <w:bCs/>
          <w:sz w:val="27"/>
          <w:szCs w:val="27"/>
          <w:lang w:eastAsia="fr-FR"/>
        </w:rPr>
        <w:t xml:space="preserve"> </w:t>
      </w:r>
    </w:p>
    <w:p w:rsidR="00223640" w:rsidRPr="00E93F0C" w:rsidRDefault="00AB63E6" w:rsidP="00BE4FC9">
      <w:pPr>
        <w:shd w:val="clear" w:color="auto" w:fill="FFFFFF"/>
        <w:spacing w:after="0"/>
        <w:outlineLvl w:val="2"/>
        <w:rPr>
          <w:rFonts w:asciiTheme="majorHAnsi" w:eastAsia="Times New Roman" w:hAnsiTheme="majorHAnsi" w:cs="Times New Roman"/>
          <w:color w:val="0070C0"/>
          <w:sz w:val="26"/>
          <w:szCs w:val="26"/>
          <w:lang w:eastAsia="fr-FR"/>
        </w:rPr>
      </w:pPr>
      <w:r>
        <w:rPr>
          <w:rFonts w:asciiTheme="majorHAnsi" w:eastAsia="Times New Roman" w:hAnsiTheme="majorHAnsi" w:cs="Times New Roman"/>
          <w:color w:val="0070C0"/>
          <w:sz w:val="26"/>
          <w:szCs w:val="26"/>
          <w:lang w:eastAsia="fr-FR"/>
        </w:rPr>
        <w:t xml:space="preserve">Trois </w:t>
      </w:r>
      <w:r w:rsidR="00C06884" w:rsidRPr="00E93F0C">
        <w:rPr>
          <w:rFonts w:asciiTheme="majorHAnsi" w:eastAsia="Times New Roman" w:hAnsiTheme="majorHAnsi" w:cs="Times New Roman"/>
          <w:color w:val="0070C0"/>
          <w:sz w:val="26"/>
          <w:szCs w:val="26"/>
          <w:lang w:eastAsia="fr-FR"/>
        </w:rPr>
        <w:t xml:space="preserve">Différents types de questions peuvent donner à la communication son efficacité. </w:t>
      </w:r>
    </w:p>
    <w:p w:rsidR="00B94211" w:rsidRDefault="005A5F72" w:rsidP="00B94211">
      <w:pPr>
        <w:shd w:val="clear" w:color="auto" w:fill="FFFFFF"/>
        <w:spacing w:after="0"/>
        <w:rPr>
          <w:rFonts w:eastAsia="Times New Roman" w:cs="Arial"/>
          <w:color w:val="222222"/>
          <w:sz w:val="26"/>
          <w:szCs w:val="26"/>
          <w:lang w:eastAsia="fr-FR"/>
        </w:rPr>
      </w:pPr>
      <w:r>
        <w:rPr>
          <w:rFonts w:asciiTheme="majorHAnsi" w:eastAsia="Times New Roman" w:hAnsiTheme="majorHAnsi" w:cs="Arial"/>
          <w:b/>
          <w:bCs/>
          <w:color w:val="00B050"/>
          <w:sz w:val="26"/>
          <w:szCs w:val="26"/>
          <w:lang w:eastAsia="fr-FR"/>
        </w:rPr>
        <w:t xml:space="preserve">  </w:t>
      </w:r>
      <w:r w:rsidR="000D43EA" w:rsidRPr="0011276C">
        <w:rPr>
          <w:rFonts w:asciiTheme="majorHAnsi" w:eastAsia="Times New Roman" w:hAnsiTheme="majorHAnsi" w:cs="Arial"/>
          <w:b/>
          <w:bCs/>
          <w:color w:val="00B050"/>
          <w:sz w:val="26"/>
          <w:szCs w:val="26"/>
          <w:lang w:eastAsia="fr-FR"/>
        </w:rPr>
        <w:t>-</w:t>
      </w:r>
      <w:r w:rsidR="00C06884" w:rsidRPr="0011276C">
        <w:rPr>
          <w:rFonts w:asciiTheme="majorHAnsi" w:eastAsia="Times New Roman" w:hAnsiTheme="majorHAnsi" w:cs="Arial"/>
          <w:b/>
          <w:bCs/>
          <w:color w:val="00B050"/>
          <w:sz w:val="26"/>
          <w:szCs w:val="26"/>
          <w:lang w:eastAsia="fr-FR"/>
        </w:rPr>
        <w:t>Les questions fermées</w:t>
      </w:r>
      <w:r w:rsidR="005D7B15" w:rsidRPr="0011276C">
        <w:rPr>
          <w:rFonts w:asciiTheme="majorHAnsi" w:eastAsia="Times New Roman" w:hAnsiTheme="majorHAnsi" w:cs="Arial"/>
          <w:b/>
          <w:bCs/>
          <w:color w:val="00B050"/>
          <w:sz w:val="26"/>
          <w:szCs w:val="26"/>
          <w:lang w:eastAsia="fr-FR"/>
        </w:rPr>
        <w:t> :</w:t>
      </w:r>
      <w:r w:rsidR="00B94211" w:rsidRPr="00B94211">
        <w:rPr>
          <w:rFonts w:ascii="Arial" w:eastAsia="Times New Roman" w:hAnsi="Arial" w:cs="Arial"/>
          <w:color w:val="222222"/>
          <w:sz w:val="24"/>
          <w:szCs w:val="24"/>
          <w:lang w:eastAsia="fr-FR"/>
        </w:rPr>
        <w:t xml:space="preserve"> </w:t>
      </w:r>
      <w:r w:rsidR="00B94211" w:rsidRPr="00AB63E6">
        <w:rPr>
          <w:rFonts w:asciiTheme="majorHAnsi" w:eastAsia="Times New Roman" w:hAnsiTheme="majorHAnsi" w:cs="Arial"/>
          <w:color w:val="222222"/>
          <w:sz w:val="26"/>
          <w:szCs w:val="26"/>
          <w:lang w:eastAsia="fr-FR"/>
        </w:rPr>
        <w:t>Ce sont des </w:t>
      </w:r>
      <w:r w:rsidR="00B94211" w:rsidRPr="00AB63E6">
        <w:rPr>
          <w:rFonts w:asciiTheme="majorHAnsi" w:eastAsia="Times New Roman" w:hAnsiTheme="majorHAnsi" w:cs="Arial"/>
          <w:b/>
          <w:bCs/>
          <w:color w:val="222222"/>
          <w:sz w:val="26"/>
          <w:szCs w:val="26"/>
          <w:lang w:eastAsia="fr-FR"/>
        </w:rPr>
        <w:t>questions</w:t>
      </w:r>
      <w:r w:rsidR="00B94211" w:rsidRPr="00AB63E6">
        <w:rPr>
          <w:rFonts w:asciiTheme="majorHAnsi" w:eastAsia="Times New Roman" w:hAnsiTheme="majorHAnsi" w:cs="Arial"/>
          <w:color w:val="222222"/>
          <w:sz w:val="26"/>
          <w:szCs w:val="26"/>
          <w:lang w:eastAsia="fr-FR"/>
        </w:rPr>
        <w:t xml:space="preserve"> dont la réponse est </w:t>
      </w:r>
      <w:r w:rsidR="00B94211" w:rsidRPr="00AA6A2F">
        <w:rPr>
          <w:rFonts w:asciiTheme="majorHAnsi" w:eastAsia="Times New Roman" w:hAnsiTheme="majorHAnsi" w:cs="Times New Roman"/>
          <w:color w:val="7030A0"/>
          <w:sz w:val="26"/>
          <w:szCs w:val="26"/>
          <w:lang w:eastAsia="fr-FR"/>
        </w:rPr>
        <w:t>précise</w:t>
      </w:r>
      <w:r w:rsidR="00B94211" w:rsidRPr="00AB63E6">
        <w:rPr>
          <w:rFonts w:asciiTheme="majorHAnsi" w:eastAsia="Times New Roman" w:hAnsiTheme="majorHAnsi" w:cs="Arial"/>
          <w:color w:val="222222"/>
          <w:sz w:val="26"/>
          <w:szCs w:val="26"/>
          <w:lang w:eastAsia="fr-FR"/>
        </w:rPr>
        <w:t xml:space="preserve"> </w:t>
      </w:r>
      <w:r w:rsidR="00B94211" w:rsidRPr="00B94211">
        <w:rPr>
          <w:rFonts w:eastAsia="Times New Roman" w:cs="Arial"/>
          <w:color w:val="222222"/>
          <w:sz w:val="26"/>
          <w:szCs w:val="26"/>
          <w:lang w:eastAsia="fr-FR"/>
        </w:rPr>
        <w:t>(</w:t>
      </w:r>
      <w:r w:rsidR="00B94211" w:rsidRPr="00AB63E6">
        <w:rPr>
          <w:rFonts w:eastAsia="Times New Roman" w:cs="Arial"/>
          <w:color w:val="222222"/>
          <w:sz w:val="26"/>
          <w:szCs w:val="26"/>
          <w:lang w:eastAsia="fr-FR"/>
        </w:rPr>
        <w:t>OUI ou NON</w:t>
      </w:r>
      <w:r w:rsidR="00B94211" w:rsidRPr="00B94211">
        <w:rPr>
          <w:rFonts w:eastAsia="Times New Roman" w:cs="Arial"/>
          <w:color w:val="222222"/>
          <w:sz w:val="26"/>
          <w:szCs w:val="26"/>
          <w:lang w:eastAsia="fr-FR"/>
        </w:rPr>
        <w:t>)</w:t>
      </w:r>
    </w:p>
    <w:p w:rsidR="00B94211" w:rsidRDefault="00B94211" w:rsidP="00B94211">
      <w:pPr>
        <w:shd w:val="clear" w:color="auto" w:fill="FFFFFF"/>
        <w:spacing w:after="0"/>
        <w:rPr>
          <w:rFonts w:asciiTheme="majorHAnsi" w:eastAsia="Times New Roman" w:hAnsiTheme="majorHAnsi" w:cs="Times New Roman"/>
          <w:color w:val="333333"/>
          <w:sz w:val="26"/>
          <w:szCs w:val="26"/>
          <w:lang w:eastAsia="fr-FR"/>
        </w:rPr>
      </w:pPr>
      <w:r w:rsidRPr="0011276C">
        <w:rPr>
          <w:rFonts w:asciiTheme="majorHAnsi" w:eastAsia="Times New Roman" w:hAnsiTheme="majorHAnsi" w:cs="Times New Roman"/>
          <w:color w:val="FF0000"/>
          <w:sz w:val="26"/>
          <w:szCs w:val="26"/>
          <w:lang w:eastAsia="fr-FR"/>
        </w:rPr>
        <w:t xml:space="preserve">   </w:t>
      </w:r>
      <w:r w:rsidRPr="00D71D03">
        <w:rPr>
          <w:rFonts w:asciiTheme="majorHAnsi" w:eastAsia="Times New Roman" w:hAnsiTheme="majorHAnsi" w:cs="Times New Roman"/>
          <w:color w:val="FF0000"/>
          <w:sz w:val="26"/>
          <w:szCs w:val="26"/>
          <w:u w:val="single"/>
          <w:lang w:eastAsia="fr-FR"/>
        </w:rPr>
        <w:t>Exemple</w:t>
      </w:r>
      <w:r w:rsidRPr="00D71D03">
        <w:rPr>
          <w:rFonts w:asciiTheme="majorHAnsi" w:eastAsia="Times New Roman" w:hAnsiTheme="majorHAnsi" w:cs="Times New Roman"/>
          <w:color w:val="FF0000"/>
          <w:sz w:val="26"/>
          <w:szCs w:val="26"/>
          <w:lang w:eastAsia="fr-FR"/>
        </w:rPr>
        <w:t xml:space="preserve"> :</w:t>
      </w:r>
      <w:proofErr w:type="gramStart"/>
      <w:r>
        <w:rPr>
          <w:rFonts w:asciiTheme="majorHAnsi" w:eastAsia="Times New Roman" w:hAnsiTheme="majorHAnsi" w:cs="Times New Roman"/>
          <w:color w:val="333333"/>
          <w:sz w:val="26"/>
          <w:szCs w:val="26"/>
          <w:lang w:eastAsia="fr-FR"/>
        </w:rPr>
        <w:t xml:space="preserve">  </w:t>
      </w:r>
      <w:r w:rsidRPr="00D71D03">
        <w:rPr>
          <w:rFonts w:asciiTheme="majorHAnsi" w:eastAsia="Times New Roman" w:hAnsiTheme="majorHAnsi" w:cs="Times New Roman"/>
          <w:color w:val="333333"/>
          <w:sz w:val="26"/>
          <w:szCs w:val="26"/>
          <w:lang w:eastAsia="fr-FR"/>
        </w:rPr>
        <w:t>-</w:t>
      </w:r>
      <w:proofErr w:type="gramEnd"/>
      <w:r w:rsidRPr="00D71D03">
        <w:rPr>
          <w:rFonts w:asciiTheme="majorHAnsi" w:eastAsia="Times New Roman" w:hAnsiTheme="majorHAnsi" w:cs="Times New Roman"/>
          <w:color w:val="333333"/>
          <w:sz w:val="26"/>
          <w:szCs w:val="26"/>
          <w:lang w:eastAsia="fr-FR"/>
        </w:rPr>
        <w:t xml:space="preserve"> Etes-vous libre j</w:t>
      </w:r>
      <w:r>
        <w:rPr>
          <w:rFonts w:asciiTheme="majorHAnsi" w:eastAsia="Times New Roman" w:hAnsiTheme="majorHAnsi" w:cs="Times New Roman"/>
          <w:color w:val="333333"/>
          <w:sz w:val="26"/>
          <w:szCs w:val="26"/>
          <w:lang w:eastAsia="fr-FR"/>
        </w:rPr>
        <w:t xml:space="preserve">eudi matin ?      Réponse : oui/non. </w:t>
      </w:r>
    </w:p>
    <w:p w:rsidR="00B94211" w:rsidRPr="00B94211" w:rsidRDefault="00B94211" w:rsidP="00B94211">
      <w:pPr>
        <w:shd w:val="clear" w:color="auto" w:fill="FFFFFF"/>
        <w:spacing w:after="0" w:line="240" w:lineRule="auto"/>
        <w:rPr>
          <w:rFonts w:asciiTheme="majorHAnsi" w:eastAsia="Times New Roman" w:hAnsiTheme="majorHAnsi" w:cs="Times New Roman"/>
          <w:color w:val="333333"/>
          <w:sz w:val="26"/>
          <w:szCs w:val="26"/>
          <w:lang w:eastAsia="fr-FR"/>
        </w:rPr>
      </w:pPr>
    </w:p>
    <w:p w:rsidR="00C06884" w:rsidRPr="0011276C" w:rsidRDefault="005A5F72" w:rsidP="00B94211">
      <w:pPr>
        <w:shd w:val="clear" w:color="auto" w:fill="FFFFFF"/>
        <w:spacing w:after="0"/>
        <w:outlineLvl w:val="3"/>
        <w:rPr>
          <w:rFonts w:asciiTheme="majorHAnsi" w:eastAsia="Times New Roman" w:hAnsiTheme="majorHAnsi" w:cs="Arial"/>
          <w:b/>
          <w:bCs/>
          <w:color w:val="00B050"/>
          <w:sz w:val="26"/>
          <w:szCs w:val="26"/>
          <w:lang w:eastAsia="fr-FR"/>
        </w:rPr>
      </w:pPr>
      <w:r>
        <w:rPr>
          <w:rFonts w:asciiTheme="majorHAnsi" w:eastAsia="Times New Roman" w:hAnsiTheme="majorHAnsi" w:cs="Arial"/>
          <w:b/>
          <w:bCs/>
          <w:color w:val="00B050"/>
          <w:sz w:val="26"/>
          <w:szCs w:val="26"/>
          <w:lang w:eastAsia="fr-FR"/>
        </w:rPr>
        <w:t xml:space="preserve">  </w:t>
      </w:r>
      <w:r w:rsidR="000D43EA" w:rsidRPr="0011276C">
        <w:rPr>
          <w:rFonts w:asciiTheme="majorHAnsi" w:eastAsia="Times New Roman" w:hAnsiTheme="majorHAnsi" w:cs="Arial"/>
          <w:b/>
          <w:bCs/>
          <w:color w:val="00B050"/>
          <w:sz w:val="26"/>
          <w:szCs w:val="26"/>
          <w:lang w:eastAsia="fr-FR"/>
        </w:rPr>
        <w:t>-</w:t>
      </w:r>
      <w:r w:rsidR="00C06884" w:rsidRPr="0011276C">
        <w:rPr>
          <w:rFonts w:asciiTheme="majorHAnsi" w:eastAsia="Times New Roman" w:hAnsiTheme="majorHAnsi" w:cs="Arial"/>
          <w:b/>
          <w:bCs/>
          <w:color w:val="00B050"/>
          <w:sz w:val="26"/>
          <w:szCs w:val="26"/>
          <w:lang w:eastAsia="fr-FR"/>
        </w:rPr>
        <w:t>Les questions à choix multiples</w:t>
      </w:r>
      <w:r w:rsidR="00A70803" w:rsidRPr="0011276C">
        <w:rPr>
          <w:rFonts w:ascii="Arial" w:hAnsi="Arial" w:cs="Arial"/>
          <w:b/>
          <w:bCs/>
          <w:color w:val="00B050"/>
          <w:sz w:val="21"/>
          <w:szCs w:val="21"/>
          <w:shd w:val="clear" w:color="auto" w:fill="FFFFFF"/>
        </w:rPr>
        <w:t xml:space="preserve"> </w:t>
      </w:r>
      <w:r w:rsidR="00A70803" w:rsidRPr="0011276C">
        <w:rPr>
          <w:rFonts w:asciiTheme="majorHAnsi" w:hAnsiTheme="majorHAnsi" w:cs="Arial"/>
          <w:b/>
          <w:bCs/>
          <w:color w:val="00B050"/>
          <w:sz w:val="26"/>
          <w:szCs w:val="26"/>
          <w:shd w:val="clear" w:color="auto" w:fill="FFFFFF"/>
        </w:rPr>
        <w:t>QCM</w:t>
      </w:r>
      <w:r w:rsidR="00A70803" w:rsidRPr="0011276C">
        <w:rPr>
          <w:rFonts w:asciiTheme="majorHAnsi" w:eastAsia="Times New Roman" w:hAnsiTheme="majorHAnsi" w:cs="Arial"/>
          <w:b/>
          <w:bCs/>
          <w:color w:val="00B050"/>
          <w:sz w:val="26"/>
          <w:szCs w:val="26"/>
          <w:lang w:eastAsia="fr-FR"/>
        </w:rPr>
        <w:t> :</w:t>
      </w:r>
      <w:r w:rsidR="00C06884" w:rsidRPr="0011276C">
        <w:rPr>
          <w:rFonts w:asciiTheme="majorHAnsi" w:eastAsia="Times New Roman" w:hAnsiTheme="majorHAnsi" w:cs="Arial"/>
          <w:b/>
          <w:bCs/>
          <w:color w:val="00B050"/>
          <w:sz w:val="26"/>
          <w:szCs w:val="26"/>
          <w:lang w:eastAsia="fr-FR"/>
        </w:rPr>
        <w:t xml:space="preserve"> </w:t>
      </w:r>
      <w:r w:rsidR="00A70803" w:rsidRPr="0011276C">
        <w:rPr>
          <w:rFonts w:asciiTheme="majorHAnsi" w:eastAsia="Times New Roman" w:hAnsiTheme="majorHAnsi" w:cs="Arial"/>
          <w:b/>
          <w:bCs/>
          <w:color w:val="00B050"/>
          <w:sz w:val="26"/>
          <w:szCs w:val="26"/>
          <w:lang w:eastAsia="fr-FR"/>
        </w:rPr>
        <w:t xml:space="preserve">ou </w:t>
      </w:r>
      <w:r w:rsidR="008E17A2" w:rsidRPr="0011276C">
        <w:rPr>
          <w:rFonts w:asciiTheme="majorHAnsi" w:eastAsia="Times New Roman" w:hAnsiTheme="majorHAnsi" w:cs="Arial"/>
          <w:b/>
          <w:bCs/>
          <w:color w:val="00B050"/>
          <w:sz w:val="26"/>
          <w:szCs w:val="26"/>
          <w:lang w:eastAsia="fr-FR"/>
        </w:rPr>
        <w:t>(</w:t>
      </w:r>
      <w:r w:rsidR="000D43EA" w:rsidRPr="0011276C">
        <w:rPr>
          <w:rFonts w:asciiTheme="majorHAnsi" w:eastAsia="Times New Roman" w:hAnsiTheme="majorHAnsi" w:cs="Arial"/>
          <w:b/>
          <w:bCs/>
          <w:color w:val="00B050"/>
          <w:sz w:val="26"/>
          <w:szCs w:val="26"/>
          <w:lang w:eastAsia="fr-FR"/>
        </w:rPr>
        <w:t>Questions</w:t>
      </w:r>
      <w:r w:rsidR="008E17A2" w:rsidRPr="0011276C">
        <w:rPr>
          <w:rFonts w:asciiTheme="majorHAnsi" w:eastAsia="Times New Roman" w:hAnsiTheme="majorHAnsi" w:cs="Arial"/>
          <w:b/>
          <w:bCs/>
          <w:color w:val="00B050"/>
          <w:sz w:val="26"/>
          <w:szCs w:val="26"/>
          <w:lang w:eastAsia="fr-FR"/>
        </w:rPr>
        <w:t xml:space="preserve"> alternative)</w:t>
      </w:r>
    </w:p>
    <w:p w:rsidR="00157B0B" w:rsidRDefault="00157B0B" w:rsidP="00B94211">
      <w:pPr>
        <w:shd w:val="clear" w:color="auto" w:fill="FFFFFF"/>
        <w:spacing w:after="0"/>
        <w:outlineLvl w:val="3"/>
        <w:rPr>
          <w:rFonts w:asciiTheme="majorHAnsi" w:hAnsiTheme="majorHAnsi" w:cs="Arial"/>
          <w:color w:val="222222"/>
          <w:sz w:val="26"/>
          <w:szCs w:val="26"/>
          <w:shd w:val="clear" w:color="auto" w:fill="FFFFFF"/>
        </w:rPr>
      </w:pPr>
      <w:r w:rsidRPr="00157B0B">
        <w:rPr>
          <w:rFonts w:asciiTheme="majorHAnsi" w:hAnsiTheme="majorHAnsi" w:cs="Arial"/>
          <w:color w:val="222222"/>
          <w:sz w:val="26"/>
          <w:szCs w:val="26"/>
          <w:shd w:val="clear" w:color="auto" w:fill="FFFFFF"/>
        </w:rPr>
        <w:t xml:space="preserve">Est une question au sein de laquelle l'individu interrogé peut </w:t>
      </w:r>
      <w:r w:rsidRPr="00AA6A2F">
        <w:rPr>
          <w:rFonts w:asciiTheme="majorHAnsi" w:hAnsiTheme="majorHAnsi" w:cs="Arial"/>
          <w:color w:val="7030A0"/>
          <w:sz w:val="26"/>
          <w:szCs w:val="26"/>
          <w:shd w:val="clear" w:color="auto" w:fill="FFFFFF"/>
        </w:rPr>
        <w:t>choisir plusieurs réponses</w:t>
      </w:r>
      <w:r w:rsidRPr="00157B0B">
        <w:rPr>
          <w:rFonts w:asciiTheme="majorHAnsi" w:hAnsiTheme="majorHAnsi" w:cs="Arial"/>
          <w:color w:val="222222"/>
          <w:sz w:val="26"/>
          <w:szCs w:val="26"/>
          <w:shd w:val="clear" w:color="auto" w:fill="FFFFFF"/>
        </w:rPr>
        <w:t xml:space="preserve"> parmi l'ensemble des réponses proposées.</w:t>
      </w:r>
    </w:p>
    <w:p w:rsidR="00CC6E3F" w:rsidRPr="00CC6E3F" w:rsidRDefault="0011276C" w:rsidP="000D22F8">
      <w:pPr>
        <w:shd w:val="clear" w:color="auto" w:fill="FFFFFF"/>
        <w:spacing w:after="0"/>
        <w:outlineLvl w:val="3"/>
        <w:rPr>
          <w:rFonts w:asciiTheme="majorHAnsi" w:hAnsiTheme="majorHAnsi"/>
          <w:sz w:val="26"/>
          <w:szCs w:val="26"/>
          <w:shd w:val="clear" w:color="auto" w:fill="FFFFFF"/>
        </w:rPr>
      </w:pPr>
      <w:r w:rsidRPr="0011276C">
        <w:rPr>
          <w:rFonts w:asciiTheme="majorHAnsi" w:eastAsia="Times New Roman" w:hAnsiTheme="majorHAnsi" w:cs="Times New Roman"/>
          <w:color w:val="FF0000"/>
          <w:sz w:val="26"/>
          <w:szCs w:val="26"/>
          <w:lang w:eastAsia="fr-FR"/>
        </w:rPr>
        <w:t xml:space="preserve">  </w:t>
      </w:r>
      <w:r w:rsidRPr="0011276C">
        <w:rPr>
          <w:rFonts w:asciiTheme="majorHAnsi" w:eastAsia="Times New Roman" w:hAnsiTheme="majorHAnsi" w:cs="Times New Roman"/>
          <w:color w:val="FF0000"/>
          <w:sz w:val="26"/>
          <w:szCs w:val="26"/>
          <w:u w:val="single"/>
          <w:lang w:eastAsia="fr-FR"/>
        </w:rPr>
        <w:t xml:space="preserve"> </w:t>
      </w:r>
      <w:r w:rsidR="00CC6E3F" w:rsidRPr="00D71D03">
        <w:rPr>
          <w:rFonts w:asciiTheme="majorHAnsi" w:eastAsia="Times New Roman" w:hAnsiTheme="majorHAnsi" w:cs="Times New Roman"/>
          <w:color w:val="FF0000"/>
          <w:sz w:val="26"/>
          <w:szCs w:val="26"/>
          <w:u w:val="single"/>
          <w:lang w:eastAsia="fr-FR"/>
        </w:rPr>
        <w:t>Exemple</w:t>
      </w:r>
      <w:r w:rsidR="00CC6E3F" w:rsidRPr="00D71D03">
        <w:rPr>
          <w:rFonts w:asciiTheme="majorHAnsi" w:eastAsia="Times New Roman" w:hAnsiTheme="majorHAnsi" w:cs="Times New Roman"/>
          <w:color w:val="FF0000"/>
          <w:sz w:val="26"/>
          <w:szCs w:val="26"/>
          <w:lang w:eastAsia="fr-FR"/>
        </w:rPr>
        <w:t xml:space="preserve"> </w:t>
      </w:r>
      <w:proofErr w:type="gramStart"/>
      <w:r w:rsidR="00CC6E3F" w:rsidRPr="00D71D03">
        <w:rPr>
          <w:rFonts w:asciiTheme="majorHAnsi" w:eastAsia="Times New Roman" w:hAnsiTheme="majorHAnsi" w:cs="Times New Roman"/>
          <w:color w:val="FF0000"/>
          <w:sz w:val="26"/>
          <w:szCs w:val="26"/>
          <w:lang w:eastAsia="fr-FR"/>
        </w:rPr>
        <w:t>:</w:t>
      </w:r>
      <w:r w:rsidR="00CC6E3F">
        <w:rPr>
          <w:rFonts w:asciiTheme="majorHAnsi" w:eastAsia="Times New Roman" w:hAnsiTheme="majorHAnsi" w:cs="Times New Roman"/>
          <w:color w:val="FF0000"/>
          <w:sz w:val="26"/>
          <w:szCs w:val="26"/>
          <w:lang w:eastAsia="fr-FR"/>
        </w:rPr>
        <w:t xml:space="preserve"> </w:t>
      </w:r>
      <w:r w:rsidR="009E06D1">
        <w:rPr>
          <w:rFonts w:asciiTheme="majorHAnsi" w:eastAsia="Times New Roman" w:hAnsiTheme="majorHAnsi" w:cs="Times New Roman"/>
          <w:color w:val="FF0000"/>
          <w:sz w:val="26"/>
          <w:szCs w:val="26"/>
          <w:lang w:eastAsia="fr-FR"/>
        </w:rPr>
        <w:t xml:space="preserve"> </w:t>
      </w:r>
      <w:r w:rsidR="009E06D1" w:rsidRPr="009E06D1">
        <w:rPr>
          <w:rFonts w:asciiTheme="majorHAnsi" w:eastAsia="Times New Roman" w:hAnsiTheme="majorHAnsi" w:cs="Times New Roman"/>
          <w:sz w:val="26"/>
          <w:szCs w:val="26"/>
          <w:lang w:eastAsia="fr-FR"/>
        </w:rPr>
        <w:t>-</w:t>
      </w:r>
      <w:proofErr w:type="gramEnd"/>
      <w:r w:rsidR="009E06D1">
        <w:rPr>
          <w:rFonts w:asciiTheme="majorHAnsi" w:eastAsia="Times New Roman" w:hAnsiTheme="majorHAnsi" w:cs="Times New Roman"/>
          <w:color w:val="FF0000"/>
          <w:sz w:val="26"/>
          <w:szCs w:val="26"/>
          <w:lang w:eastAsia="fr-FR"/>
        </w:rPr>
        <w:t xml:space="preserve"> </w:t>
      </w:r>
      <w:r w:rsidR="00CC6E3F" w:rsidRPr="0061061C">
        <w:rPr>
          <w:rFonts w:asciiTheme="majorHAnsi" w:hAnsiTheme="majorHAnsi"/>
          <w:i/>
          <w:iCs/>
          <w:sz w:val="26"/>
          <w:szCs w:val="26"/>
          <w:shd w:val="clear" w:color="auto" w:fill="FFFFFF"/>
        </w:rPr>
        <w:t>Qui a remplacé le président Boumediene après sa mort ?</w:t>
      </w:r>
    </w:p>
    <w:p w:rsidR="00B94211" w:rsidRPr="00B94211" w:rsidRDefault="00CC6E3F" w:rsidP="00A03627">
      <w:pPr>
        <w:pStyle w:val="Paragraphedeliste"/>
        <w:numPr>
          <w:ilvl w:val="0"/>
          <w:numId w:val="43"/>
        </w:numPr>
        <w:shd w:val="clear" w:color="auto" w:fill="FFFFFF"/>
        <w:spacing w:after="0"/>
        <w:jc w:val="center"/>
        <w:outlineLvl w:val="3"/>
        <w:rPr>
          <w:rFonts w:asciiTheme="majorHAnsi" w:hAnsiTheme="majorHAnsi"/>
          <w:sz w:val="26"/>
          <w:szCs w:val="26"/>
          <w:shd w:val="clear" w:color="auto" w:fill="FFFFFF"/>
          <w:rtl/>
        </w:rPr>
      </w:pPr>
      <w:proofErr w:type="spellStart"/>
      <w:r w:rsidRPr="00CC6E3F">
        <w:rPr>
          <w:rFonts w:asciiTheme="majorHAnsi" w:hAnsiTheme="majorHAnsi"/>
          <w:sz w:val="26"/>
          <w:szCs w:val="26"/>
          <w:shd w:val="clear" w:color="auto" w:fill="FFFFFF"/>
        </w:rPr>
        <w:t>Zarwel</w:t>
      </w:r>
      <w:proofErr w:type="spellEnd"/>
      <w:r w:rsidRPr="00CC6E3F">
        <w:rPr>
          <w:rFonts w:asciiTheme="majorHAnsi" w:hAnsiTheme="majorHAnsi"/>
          <w:sz w:val="26"/>
          <w:szCs w:val="26"/>
          <w:shd w:val="clear" w:color="auto" w:fill="FFFFFF"/>
        </w:rPr>
        <w:t xml:space="preserve"> </w:t>
      </w:r>
      <w:r w:rsidR="000D22F8">
        <w:rPr>
          <w:rFonts w:asciiTheme="majorHAnsi" w:hAnsiTheme="majorHAnsi"/>
          <w:sz w:val="26"/>
          <w:szCs w:val="26"/>
          <w:shd w:val="clear" w:color="auto" w:fill="FFFFFF"/>
        </w:rPr>
        <w:t xml:space="preserve">    </w:t>
      </w:r>
      <w:r w:rsidR="000D22F8" w:rsidRPr="00FC73B0">
        <w:rPr>
          <w:rFonts w:asciiTheme="majorHAnsi" w:hAnsiTheme="majorHAnsi"/>
          <w:color w:val="C00000"/>
          <w:sz w:val="26"/>
          <w:szCs w:val="26"/>
          <w:shd w:val="clear" w:color="auto" w:fill="FFFFFF"/>
        </w:rPr>
        <w:t>B.</w:t>
      </w:r>
      <w:r w:rsidR="000D22F8">
        <w:rPr>
          <w:rFonts w:asciiTheme="majorHAnsi" w:hAnsiTheme="majorHAnsi"/>
          <w:sz w:val="26"/>
          <w:szCs w:val="26"/>
          <w:shd w:val="clear" w:color="auto" w:fill="FFFFFF"/>
        </w:rPr>
        <w:t xml:space="preserve">  </w:t>
      </w:r>
      <w:r w:rsidRPr="000D22F8">
        <w:rPr>
          <w:rFonts w:asciiTheme="majorHAnsi" w:hAnsiTheme="majorHAnsi"/>
          <w:sz w:val="26"/>
          <w:szCs w:val="26"/>
          <w:shd w:val="clear" w:color="auto" w:fill="FFFFFF"/>
        </w:rPr>
        <w:t>Boudiaf</w:t>
      </w:r>
      <w:r w:rsidR="000D22F8">
        <w:rPr>
          <w:rFonts w:asciiTheme="majorHAnsi" w:hAnsiTheme="majorHAnsi"/>
          <w:sz w:val="26"/>
          <w:szCs w:val="26"/>
          <w:shd w:val="clear" w:color="auto" w:fill="FFFFFF"/>
        </w:rPr>
        <w:t xml:space="preserve">     </w:t>
      </w:r>
      <w:r w:rsidR="000D22F8" w:rsidRPr="00FC73B0">
        <w:rPr>
          <w:rFonts w:asciiTheme="majorHAnsi" w:hAnsiTheme="majorHAnsi"/>
          <w:color w:val="C00000"/>
          <w:sz w:val="26"/>
          <w:szCs w:val="26"/>
          <w:shd w:val="clear" w:color="auto" w:fill="FFFFFF"/>
        </w:rPr>
        <w:t>C.</w:t>
      </w:r>
      <w:r w:rsidR="000D22F8">
        <w:rPr>
          <w:rFonts w:asciiTheme="majorHAnsi" w:hAnsiTheme="majorHAnsi"/>
          <w:sz w:val="26"/>
          <w:szCs w:val="26"/>
          <w:shd w:val="clear" w:color="auto" w:fill="FFFFFF"/>
        </w:rPr>
        <w:t xml:space="preserve">  </w:t>
      </w:r>
      <w:r w:rsidRPr="000D22F8">
        <w:rPr>
          <w:rFonts w:asciiTheme="majorHAnsi" w:hAnsiTheme="majorHAnsi"/>
          <w:sz w:val="26"/>
          <w:szCs w:val="26"/>
          <w:shd w:val="clear" w:color="auto" w:fill="FFFFFF"/>
        </w:rPr>
        <w:t xml:space="preserve">Chadli </w:t>
      </w:r>
      <w:r w:rsidR="000D22F8">
        <w:rPr>
          <w:rFonts w:asciiTheme="majorHAnsi" w:hAnsiTheme="majorHAnsi"/>
          <w:sz w:val="26"/>
          <w:szCs w:val="26"/>
          <w:shd w:val="clear" w:color="auto" w:fill="FFFFFF"/>
        </w:rPr>
        <w:t xml:space="preserve">       </w:t>
      </w:r>
      <w:r w:rsidR="000D22F8" w:rsidRPr="00FC73B0">
        <w:rPr>
          <w:rFonts w:asciiTheme="majorHAnsi" w:hAnsiTheme="majorHAnsi"/>
          <w:color w:val="C00000"/>
          <w:sz w:val="26"/>
          <w:szCs w:val="26"/>
          <w:shd w:val="clear" w:color="auto" w:fill="FFFFFF"/>
        </w:rPr>
        <w:t>D.</w:t>
      </w:r>
      <w:r w:rsidR="000D22F8">
        <w:rPr>
          <w:rFonts w:asciiTheme="majorHAnsi" w:hAnsiTheme="majorHAnsi"/>
          <w:sz w:val="26"/>
          <w:szCs w:val="26"/>
          <w:shd w:val="clear" w:color="auto" w:fill="FFFFFF"/>
        </w:rPr>
        <w:t xml:space="preserve">   </w:t>
      </w:r>
      <w:proofErr w:type="spellStart"/>
      <w:r w:rsidR="00FC73B0">
        <w:rPr>
          <w:rFonts w:asciiTheme="majorHAnsi" w:hAnsiTheme="majorHAnsi"/>
          <w:sz w:val="26"/>
          <w:szCs w:val="26"/>
          <w:shd w:val="clear" w:color="auto" w:fill="FFFFFF"/>
        </w:rPr>
        <w:t>Tebboune</w:t>
      </w:r>
      <w:proofErr w:type="spellEnd"/>
    </w:p>
    <w:p w:rsidR="000D43EA" w:rsidRPr="0011276C" w:rsidRDefault="005A5F72" w:rsidP="000D22F8">
      <w:pPr>
        <w:shd w:val="clear" w:color="auto" w:fill="FFFFFF"/>
        <w:spacing w:after="0"/>
        <w:outlineLvl w:val="3"/>
        <w:rPr>
          <w:rFonts w:asciiTheme="majorHAnsi" w:eastAsia="Times New Roman" w:hAnsiTheme="majorHAnsi" w:cs="Arial"/>
          <w:b/>
          <w:bCs/>
          <w:color w:val="00B050"/>
          <w:sz w:val="26"/>
          <w:szCs w:val="26"/>
          <w:lang w:eastAsia="fr-FR"/>
        </w:rPr>
      </w:pPr>
      <w:r>
        <w:rPr>
          <w:rFonts w:asciiTheme="majorHAnsi" w:eastAsia="Times New Roman" w:hAnsiTheme="majorHAnsi" w:cs="Arial"/>
          <w:b/>
          <w:bCs/>
          <w:sz w:val="26"/>
          <w:szCs w:val="26"/>
          <w:lang w:eastAsia="fr-FR"/>
        </w:rPr>
        <w:t xml:space="preserve">  </w:t>
      </w:r>
      <w:r w:rsidR="00223640">
        <w:rPr>
          <w:rFonts w:asciiTheme="majorHAnsi" w:eastAsia="Times New Roman" w:hAnsiTheme="majorHAnsi" w:cs="Arial"/>
          <w:b/>
          <w:bCs/>
          <w:sz w:val="26"/>
          <w:szCs w:val="26"/>
          <w:lang w:eastAsia="fr-FR"/>
        </w:rPr>
        <w:t xml:space="preserve"> </w:t>
      </w:r>
      <w:r w:rsidR="000D43EA" w:rsidRPr="0011276C">
        <w:rPr>
          <w:rFonts w:asciiTheme="majorHAnsi" w:eastAsia="Times New Roman" w:hAnsiTheme="majorHAnsi" w:cs="Arial"/>
          <w:b/>
          <w:bCs/>
          <w:color w:val="00B050"/>
          <w:sz w:val="26"/>
          <w:szCs w:val="26"/>
          <w:lang w:eastAsia="fr-FR"/>
        </w:rPr>
        <w:t>-</w:t>
      </w:r>
      <w:r w:rsidR="00C06884" w:rsidRPr="0011276C">
        <w:rPr>
          <w:rFonts w:asciiTheme="majorHAnsi" w:eastAsia="Times New Roman" w:hAnsiTheme="majorHAnsi" w:cs="Arial"/>
          <w:b/>
          <w:bCs/>
          <w:color w:val="00B050"/>
          <w:sz w:val="26"/>
          <w:szCs w:val="26"/>
          <w:lang w:eastAsia="fr-FR"/>
        </w:rPr>
        <w:t>Les questions ouvertes</w:t>
      </w:r>
      <w:r w:rsidR="000D43EA" w:rsidRPr="0011276C">
        <w:rPr>
          <w:rFonts w:asciiTheme="majorHAnsi" w:eastAsia="Times New Roman" w:hAnsiTheme="majorHAnsi" w:cs="Arial"/>
          <w:b/>
          <w:bCs/>
          <w:color w:val="00B050"/>
          <w:sz w:val="26"/>
          <w:szCs w:val="26"/>
          <w:lang w:eastAsia="fr-FR"/>
        </w:rPr>
        <w:t> :</w:t>
      </w:r>
      <w:r w:rsidR="00C06884" w:rsidRPr="0011276C">
        <w:rPr>
          <w:rFonts w:asciiTheme="majorHAnsi" w:eastAsia="Times New Roman" w:hAnsiTheme="majorHAnsi" w:cs="Arial"/>
          <w:b/>
          <w:bCs/>
          <w:color w:val="00B050"/>
          <w:sz w:val="26"/>
          <w:szCs w:val="26"/>
          <w:lang w:eastAsia="fr-FR"/>
        </w:rPr>
        <w:t xml:space="preserve"> </w:t>
      </w:r>
    </w:p>
    <w:p w:rsidR="007B1841" w:rsidRPr="00E8481D" w:rsidRDefault="009E06D1" w:rsidP="000D22F8">
      <w:pPr>
        <w:autoSpaceDE w:val="0"/>
        <w:autoSpaceDN w:val="0"/>
        <w:adjustRightInd w:val="0"/>
        <w:spacing w:after="0"/>
        <w:rPr>
          <w:rFonts w:ascii="FuturaBT-Light" w:hAnsi="FuturaBT-Light" w:cs="FuturaBT-Light"/>
        </w:rPr>
      </w:pPr>
      <w:r w:rsidRPr="00D71D03">
        <w:rPr>
          <w:rFonts w:asciiTheme="majorHAnsi" w:eastAsia="Times New Roman" w:hAnsiTheme="majorHAnsi" w:cs="Times New Roman"/>
          <w:sz w:val="26"/>
          <w:szCs w:val="26"/>
          <w:lang w:eastAsia="fr-FR"/>
        </w:rPr>
        <w:t xml:space="preserve">Ce sont des questions </w:t>
      </w:r>
      <w:r w:rsidR="00B94211">
        <w:rPr>
          <w:rFonts w:asciiTheme="majorHAnsi" w:eastAsia="Times New Roman" w:hAnsiTheme="majorHAnsi" w:cs="Times New Roman"/>
          <w:sz w:val="26"/>
          <w:szCs w:val="26"/>
          <w:lang w:eastAsia="fr-FR"/>
        </w:rPr>
        <w:t xml:space="preserve">qui </w:t>
      </w:r>
      <w:r w:rsidR="00B94211" w:rsidRPr="00B94211">
        <w:rPr>
          <w:rFonts w:asciiTheme="majorHAnsi" w:eastAsia="Times New Roman" w:hAnsiTheme="majorHAnsi" w:cs="Arial"/>
          <w:color w:val="222222"/>
          <w:sz w:val="26"/>
          <w:szCs w:val="26"/>
          <w:lang w:eastAsia="fr-FR"/>
        </w:rPr>
        <w:t>servent à obtenir une information nouvelle</w:t>
      </w:r>
      <w:r w:rsidR="00B94211" w:rsidRPr="00D71D03">
        <w:rPr>
          <w:rFonts w:asciiTheme="majorHAnsi" w:eastAsia="Times New Roman" w:hAnsiTheme="majorHAnsi" w:cs="Times New Roman"/>
          <w:sz w:val="26"/>
          <w:szCs w:val="26"/>
          <w:lang w:eastAsia="fr-FR"/>
        </w:rPr>
        <w:t xml:space="preserve"> </w:t>
      </w:r>
      <w:r w:rsidR="00B94211">
        <w:rPr>
          <w:rFonts w:asciiTheme="majorHAnsi" w:eastAsia="Times New Roman" w:hAnsiTheme="majorHAnsi" w:cs="Times New Roman"/>
          <w:sz w:val="26"/>
          <w:szCs w:val="26"/>
          <w:lang w:eastAsia="fr-FR"/>
        </w:rPr>
        <w:t xml:space="preserve">et </w:t>
      </w:r>
      <w:r w:rsidRPr="00D71D03">
        <w:rPr>
          <w:rFonts w:asciiTheme="majorHAnsi" w:eastAsia="Times New Roman" w:hAnsiTheme="majorHAnsi" w:cs="Times New Roman"/>
          <w:sz w:val="26"/>
          <w:szCs w:val="26"/>
          <w:lang w:eastAsia="fr-FR"/>
        </w:rPr>
        <w:t>qui obligent l'interlocuteur à réfléchir</w:t>
      </w:r>
      <w:r w:rsidRPr="007B1841">
        <w:rPr>
          <w:rFonts w:asciiTheme="majorHAnsi" w:eastAsia="Times New Roman" w:hAnsiTheme="majorHAnsi" w:cs="Times New Roman"/>
          <w:sz w:val="26"/>
          <w:szCs w:val="26"/>
          <w:lang w:eastAsia="fr-FR"/>
        </w:rPr>
        <w:t>. (Incitent</w:t>
      </w:r>
      <w:r w:rsidR="00C06884" w:rsidRPr="00D71D03">
        <w:rPr>
          <w:rFonts w:asciiTheme="majorHAnsi" w:eastAsia="Times New Roman" w:hAnsiTheme="majorHAnsi" w:cs="Arial"/>
          <w:sz w:val="26"/>
          <w:szCs w:val="26"/>
          <w:lang w:eastAsia="fr-FR"/>
        </w:rPr>
        <w:t xml:space="preserve"> à la réflexion et à la mobilisation des idées </w:t>
      </w:r>
      <w:r w:rsidR="00C06884" w:rsidRPr="00E8481D">
        <w:rPr>
          <w:rFonts w:asciiTheme="majorHAnsi" w:eastAsia="Times New Roman" w:hAnsiTheme="majorHAnsi" w:cs="Arial"/>
          <w:sz w:val="26"/>
          <w:szCs w:val="26"/>
          <w:lang w:eastAsia="fr-FR"/>
        </w:rPr>
        <w:t>sur un thème</w:t>
      </w:r>
      <w:r w:rsidR="00E8481D" w:rsidRPr="00E8481D">
        <w:rPr>
          <w:rFonts w:asciiTheme="majorHAnsi" w:eastAsia="Times New Roman" w:hAnsiTheme="majorHAnsi" w:cs="Arial"/>
          <w:sz w:val="26"/>
          <w:szCs w:val="26"/>
          <w:lang w:eastAsia="fr-FR"/>
        </w:rPr>
        <w:t xml:space="preserve"> et</w:t>
      </w:r>
      <w:r w:rsidR="00FB2DED" w:rsidRPr="00E8481D">
        <w:rPr>
          <w:rFonts w:asciiTheme="majorHAnsi" w:eastAsia="Times New Roman" w:hAnsiTheme="majorHAnsi" w:cs="Arial"/>
          <w:b/>
          <w:bCs/>
          <w:sz w:val="26"/>
          <w:szCs w:val="26"/>
          <w:lang w:eastAsia="fr-FR"/>
        </w:rPr>
        <w:t xml:space="preserve"> </w:t>
      </w:r>
      <w:r w:rsidR="00E8481D" w:rsidRPr="00E8481D">
        <w:rPr>
          <w:rFonts w:asciiTheme="majorHAnsi" w:hAnsiTheme="majorHAnsi" w:cs="FuturaBT-Light"/>
          <w:sz w:val="26"/>
          <w:szCs w:val="26"/>
        </w:rPr>
        <w:t xml:space="preserve">permettent de développer une idée, de </w:t>
      </w:r>
      <w:r w:rsidR="00E8481D" w:rsidRPr="00AA6A2F">
        <w:rPr>
          <w:rFonts w:asciiTheme="majorHAnsi" w:hAnsiTheme="majorHAnsi" w:cs="FuturaBT-Light"/>
          <w:color w:val="7030A0"/>
          <w:sz w:val="26"/>
          <w:szCs w:val="26"/>
        </w:rPr>
        <w:t>donner plus d’information, de relancer la conversation</w:t>
      </w:r>
      <w:r w:rsidR="00E8481D" w:rsidRPr="00E8481D">
        <w:rPr>
          <w:rFonts w:asciiTheme="majorHAnsi" w:hAnsiTheme="majorHAnsi" w:cs="FuturaBT-Light"/>
          <w:sz w:val="26"/>
          <w:szCs w:val="26"/>
        </w:rPr>
        <w:t>).</w:t>
      </w:r>
      <w:r w:rsidR="00E8481D">
        <w:rPr>
          <w:rFonts w:ascii="FuturaBT-Light" w:hAnsi="FuturaBT-Light" w:cs="FuturaBT-Light"/>
        </w:rPr>
        <w:t xml:space="preserve"> </w:t>
      </w:r>
      <w:r w:rsidR="00C06884" w:rsidRPr="00030618">
        <w:rPr>
          <w:rFonts w:asciiTheme="majorHAnsi" w:eastAsia="Times New Roman" w:hAnsiTheme="majorHAnsi" w:cs="Times New Roman"/>
          <w:color w:val="00B050"/>
          <w:sz w:val="26"/>
          <w:szCs w:val="26"/>
          <w:lang w:eastAsia="fr-FR"/>
        </w:rPr>
        <w:t>La réponse est totalement libre.</w:t>
      </w:r>
      <w:r w:rsidR="00C06884" w:rsidRPr="00D71D03">
        <w:rPr>
          <w:rFonts w:asciiTheme="majorHAnsi" w:eastAsia="Times New Roman" w:hAnsiTheme="majorHAnsi" w:cs="Times New Roman"/>
          <w:sz w:val="26"/>
          <w:szCs w:val="26"/>
          <w:lang w:eastAsia="fr-FR"/>
        </w:rPr>
        <w:t xml:space="preserve"> </w:t>
      </w:r>
    </w:p>
    <w:p w:rsidR="007B1841" w:rsidRPr="0061061C" w:rsidRDefault="0011276C" w:rsidP="00E8481D">
      <w:pPr>
        <w:shd w:val="clear" w:color="auto" w:fill="FFFFFF"/>
        <w:spacing w:after="0"/>
        <w:outlineLvl w:val="3"/>
        <w:rPr>
          <w:rFonts w:asciiTheme="majorHAnsi" w:eastAsia="Times New Roman" w:hAnsiTheme="majorHAnsi" w:cs="Arial"/>
          <w:b/>
          <w:bCs/>
          <w:i/>
          <w:iCs/>
          <w:sz w:val="26"/>
          <w:szCs w:val="26"/>
          <w:lang w:eastAsia="fr-FR"/>
        </w:rPr>
      </w:pPr>
      <w:r w:rsidRPr="0011276C">
        <w:rPr>
          <w:rFonts w:asciiTheme="majorHAnsi" w:eastAsia="Times New Roman" w:hAnsiTheme="majorHAnsi" w:cs="Times New Roman"/>
          <w:color w:val="FF0000"/>
          <w:sz w:val="26"/>
          <w:szCs w:val="26"/>
          <w:lang w:eastAsia="fr-FR"/>
        </w:rPr>
        <w:t xml:space="preserve">   </w:t>
      </w:r>
      <w:r w:rsidR="00C06884" w:rsidRPr="00D71D03">
        <w:rPr>
          <w:rFonts w:asciiTheme="majorHAnsi" w:eastAsia="Times New Roman" w:hAnsiTheme="majorHAnsi" w:cs="Times New Roman"/>
          <w:color w:val="FF0000"/>
          <w:sz w:val="26"/>
          <w:szCs w:val="26"/>
          <w:u w:val="single"/>
          <w:lang w:eastAsia="fr-FR"/>
        </w:rPr>
        <w:t>Exemple</w:t>
      </w:r>
      <w:r w:rsidR="00C06884" w:rsidRPr="00D71D03">
        <w:rPr>
          <w:rFonts w:asciiTheme="majorHAnsi" w:eastAsia="Times New Roman" w:hAnsiTheme="majorHAnsi" w:cs="Times New Roman"/>
          <w:color w:val="333333"/>
          <w:sz w:val="26"/>
          <w:szCs w:val="26"/>
          <w:lang w:eastAsia="fr-FR"/>
        </w:rPr>
        <w:t xml:space="preserve"> : </w:t>
      </w:r>
      <w:r w:rsidR="00C06884" w:rsidRPr="0061061C">
        <w:rPr>
          <w:rFonts w:asciiTheme="majorHAnsi" w:eastAsia="Times New Roman" w:hAnsiTheme="majorHAnsi" w:cs="Times New Roman"/>
          <w:i/>
          <w:iCs/>
          <w:sz w:val="26"/>
          <w:szCs w:val="26"/>
          <w:lang w:eastAsia="fr-FR"/>
        </w:rPr>
        <w:t>Que pensez-vous d</w:t>
      </w:r>
      <w:r w:rsidR="007B1841" w:rsidRPr="0061061C">
        <w:rPr>
          <w:rFonts w:asciiTheme="majorHAnsi" w:eastAsia="Times New Roman" w:hAnsiTheme="majorHAnsi" w:cs="Times New Roman"/>
          <w:i/>
          <w:iCs/>
          <w:sz w:val="26"/>
          <w:szCs w:val="26"/>
          <w:lang w:eastAsia="fr-FR"/>
        </w:rPr>
        <w:t>u</w:t>
      </w:r>
      <w:r w:rsidR="00C06884" w:rsidRPr="0061061C">
        <w:rPr>
          <w:rFonts w:asciiTheme="majorHAnsi" w:eastAsia="Times New Roman" w:hAnsiTheme="majorHAnsi" w:cs="Times New Roman"/>
          <w:i/>
          <w:iCs/>
          <w:sz w:val="26"/>
          <w:szCs w:val="26"/>
          <w:lang w:eastAsia="fr-FR"/>
        </w:rPr>
        <w:t xml:space="preserve"> </w:t>
      </w:r>
      <w:r w:rsidR="007B1841" w:rsidRPr="0061061C">
        <w:rPr>
          <w:rFonts w:asciiTheme="majorHAnsi" w:eastAsia="Times New Roman" w:hAnsiTheme="majorHAnsi" w:cs="Times New Roman"/>
          <w:i/>
          <w:iCs/>
          <w:sz w:val="26"/>
          <w:szCs w:val="26"/>
          <w:lang w:eastAsia="fr-FR"/>
        </w:rPr>
        <w:t xml:space="preserve">service civil </w:t>
      </w:r>
      <w:r w:rsidR="007B1841" w:rsidRPr="0061061C">
        <w:rPr>
          <w:rFonts w:asciiTheme="majorHAnsi" w:hAnsiTheme="majorHAnsi"/>
          <w:i/>
          <w:iCs/>
          <w:color w:val="222222"/>
          <w:sz w:val="26"/>
          <w:szCs w:val="26"/>
        </w:rPr>
        <w:t>dénoncé par les médecins résidents ?</w:t>
      </w:r>
      <w:r w:rsidR="007B1841" w:rsidRPr="0061061C">
        <w:rPr>
          <w:rFonts w:asciiTheme="majorHAnsi" w:eastAsia="Times New Roman" w:hAnsiTheme="majorHAnsi" w:cs="Times New Roman"/>
          <w:i/>
          <w:iCs/>
          <w:sz w:val="26"/>
          <w:szCs w:val="26"/>
          <w:lang w:eastAsia="fr-FR"/>
        </w:rPr>
        <w:t xml:space="preserve"> </w:t>
      </w:r>
      <w:r w:rsidR="007B1841" w:rsidRPr="0061061C">
        <w:rPr>
          <w:rFonts w:asciiTheme="majorHAnsi" w:eastAsia="Times New Roman" w:hAnsiTheme="majorHAnsi" w:cs="Arial"/>
          <w:b/>
          <w:bCs/>
          <w:i/>
          <w:iCs/>
          <w:sz w:val="26"/>
          <w:szCs w:val="26"/>
          <w:lang w:eastAsia="fr-FR"/>
        </w:rPr>
        <w:t xml:space="preserve"> </w:t>
      </w:r>
    </w:p>
    <w:p w:rsidR="007B1841" w:rsidRDefault="007B1841" w:rsidP="006707B2">
      <w:pPr>
        <w:shd w:val="clear" w:color="auto" w:fill="FFFFFF"/>
        <w:spacing w:after="0" w:line="240" w:lineRule="auto"/>
        <w:outlineLvl w:val="3"/>
        <w:rPr>
          <w:rFonts w:asciiTheme="majorHAnsi" w:eastAsia="Times New Roman" w:hAnsiTheme="majorHAnsi" w:cs="Times New Roman"/>
          <w:sz w:val="26"/>
          <w:szCs w:val="26"/>
          <w:lang w:eastAsia="fr-FR"/>
        </w:rPr>
      </w:pPr>
      <w:r>
        <w:rPr>
          <w:rFonts w:asciiTheme="majorHAnsi" w:eastAsia="Times New Roman" w:hAnsiTheme="majorHAnsi" w:cs="Times New Roman"/>
          <w:b/>
          <w:bCs/>
          <w:sz w:val="26"/>
          <w:szCs w:val="26"/>
          <w:lang w:eastAsia="fr-FR"/>
        </w:rPr>
        <w:lastRenderedPageBreak/>
        <w:t xml:space="preserve"> </w:t>
      </w:r>
      <w:r w:rsidRPr="007B1841">
        <w:rPr>
          <w:rFonts w:asciiTheme="majorHAnsi" w:eastAsia="Times New Roman" w:hAnsiTheme="majorHAnsi" w:cs="Times New Roman"/>
          <w:b/>
          <w:bCs/>
          <w:sz w:val="26"/>
          <w:szCs w:val="26"/>
          <w:lang w:eastAsia="fr-FR"/>
        </w:rPr>
        <w:t>.</w:t>
      </w:r>
      <w:r>
        <w:rPr>
          <w:rFonts w:asciiTheme="majorHAnsi" w:eastAsia="Times New Roman" w:hAnsiTheme="majorHAnsi" w:cs="Times New Roman"/>
          <w:sz w:val="26"/>
          <w:szCs w:val="26"/>
          <w:lang w:eastAsia="fr-FR"/>
        </w:rPr>
        <w:t xml:space="preserve"> </w:t>
      </w:r>
      <w:r w:rsidR="00C06884" w:rsidRPr="00D71D03">
        <w:rPr>
          <w:rFonts w:asciiTheme="majorHAnsi" w:eastAsia="Times New Roman" w:hAnsiTheme="majorHAnsi" w:cs="Times New Roman"/>
          <w:sz w:val="26"/>
          <w:szCs w:val="26"/>
          <w:lang w:eastAsia="fr-FR"/>
        </w:rPr>
        <w:t>Une question ouverte ne contient jamais sa propre réponse et laisse la possibilité à l'interlocuteur d'exprimer réellement son opinion et sa façon de voir.</w:t>
      </w:r>
    </w:p>
    <w:p w:rsidR="00030618" w:rsidRDefault="00030618" w:rsidP="006707B2">
      <w:pPr>
        <w:shd w:val="clear" w:color="auto" w:fill="FFFFFF"/>
        <w:spacing w:after="0" w:line="240" w:lineRule="auto"/>
        <w:outlineLvl w:val="3"/>
        <w:rPr>
          <w:rFonts w:asciiTheme="majorHAnsi" w:eastAsia="Times New Roman" w:hAnsiTheme="majorHAnsi" w:cs="Arial"/>
          <w:b/>
          <w:bCs/>
          <w:sz w:val="26"/>
          <w:szCs w:val="26"/>
          <w:lang w:eastAsia="fr-FR"/>
        </w:rPr>
      </w:pPr>
    </w:p>
    <w:p w:rsidR="007B1841" w:rsidRDefault="007B1841" w:rsidP="006707B2">
      <w:pPr>
        <w:shd w:val="clear" w:color="auto" w:fill="FFFFFF"/>
        <w:spacing w:after="0" w:line="240" w:lineRule="auto"/>
        <w:outlineLvl w:val="3"/>
        <w:rPr>
          <w:rFonts w:asciiTheme="majorHAnsi" w:eastAsia="Times New Roman" w:hAnsiTheme="majorHAnsi" w:cs="Times New Roman"/>
          <w:sz w:val="26"/>
          <w:szCs w:val="26"/>
          <w:rtl/>
          <w:lang w:eastAsia="fr-FR"/>
        </w:rPr>
      </w:pPr>
      <w:r>
        <w:rPr>
          <w:rFonts w:asciiTheme="majorHAnsi" w:eastAsia="Times New Roman" w:hAnsiTheme="majorHAnsi" w:cs="Arial"/>
          <w:b/>
          <w:bCs/>
          <w:sz w:val="26"/>
          <w:szCs w:val="26"/>
          <w:lang w:eastAsia="fr-FR"/>
        </w:rPr>
        <w:t xml:space="preserve"> </w:t>
      </w:r>
      <w:r w:rsidRPr="007B1841">
        <w:rPr>
          <w:rFonts w:asciiTheme="majorHAnsi" w:eastAsia="Times New Roman" w:hAnsiTheme="majorHAnsi" w:cs="Arial"/>
          <w:b/>
          <w:bCs/>
          <w:sz w:val="26"/>
          <w:szCs w:val="26"/>
          <w:lang w:eastAsia="fr-FR"/>
        </w:rPr>
        <w:t>.</w:t>
      </w:r>
      <w:r>
        <w:rPr>
          <w:rFonts w:asciiTheme="majorHAnsi" w:eastAsia="Times New Roman" w:hAnsiTheme="majorHAnsi" w:cs="Arial"/>
          <w:b/>
          <w:bCs/>
          <w:sz w:val="26"/>
          <w:szCs w:val="26"/>
          <w:lang w:eastAsia="fr-FR"/>
        </w:rPr>
        <w:t xml:space="preserve"> </w:t>
      </w:r>
      <w:r w:rsidR="00C06884" w:rsidRPr="00D71D03">
        <w:rPr>
          <w:rFonts w:asciiTheme="majorHAnsi" w:eastAsia="Times New Roman" w:hAnsiTheme="majorHAnsi" w:cs="Times New Roman"/>
          <w:sz w:val="26"/>
          <w:szCs w:val="26"/>
          <w:lang w:eastAsia="fr-FR"/>
        </w:rPr>
        <w:t>Poser des questions ouvertes, c'est favoriser des échanges sur un problème, un sujet ou l'expression d'un sentiment ou d'un point de vue.</w:t>
      </w:r>
    </w:p>
    <w:p w:rsidR="00B5443F" w:rsidRDefault="002C5B08" w:rsidP="00E8481D">
      <w:pPr>
        <w:shd w:val="clear" w:color="auto" w:fill="FFFFFF"/>
        <w:spacing w:after="0"/>
        <w:outlineLvl w:val="3"/>
        <w:rPr>
          <w:rFonts w:asciiTheme="majorHAnsi" w:eastAsia="Times New Roman" w:hAnsiTheme="majorHAnsi" w:cs="Times New Roman"/>
          <w:sz w:val="26"/>
          <w:szCs w:val="26"/>
          <w:rtl/>
          <w:lang w:eastAsia="fr-FR"/>
        </w:rPr>
      </w:pPr>
      <w:r>
        <w:rPr>
          <w:rFonts w:asciiTheme="majorHAnsi" w:eastAsia="Times New Roman" w:hAnsiTheme="majorHAnsi" w:cs="Times New Roman"/>
          <w:noProof/>
          <w:sz w:val="26"/>
          <w:szCs w:val="26"/>
          <w:rtl/>
          <w:lang w:eastAsia="fr-FR"/>
        </w:rPr>
        <w:pict>
          <v:rect id="_x0000_s1147" style="position:absolute;margin-left:-.9pt;margin-top:8.6pt;width:508.5pt;height:207.9pt;z-index:251763712" strokecolor="#c00000">
            <v:textbox>
              <w:txbxContent>
                <w:p w:rsidR="000245EC" w:rsidRPr="008107CD" w:rsidRDefault="000245EC" w:rsidP="000D22F8">
                  <w:pPr>
                    <w:autoSpaceDE w:val="0"/>
                    <w:autoSpaceDN w:val="0"/>
                    <w:adjustRightInd w:val="0"/>
                    <w:spacing w:after="0"/>
                    <w:rPr>
                      <w:rFonts w:asciiTheme="majorHAnsi" w:hAnsiTheme="majorHAnsi" w:cs="FuturaBT-Light"/>
                      <w:b/>
                      <w:bCs/>
                      <w:color w:val="C00000"/>
                      <w:sz w:val="26"/>
                      <w:szCs w:val="26"/>
                    </w:rPr>
                  </w:pPr>
                  <w:r w:rsidRPr="00030618">
                    <w:rPr>
                      <w:rFonts w:asciiTheme="majorHAnsi" w:hAnsiTheme="majorHAnsi" w:cs="FuturaBT-Light"/>
                      <w:color w:val="C00000"/>
                      <w:sz w:val="24"/>
                      <w:szCs w:val="24"/>
                    </w:rPr>
                    <w:t xml:space="preserve">   </w:t>
                  </w:r>
                  <w:r w:rsidRPr="008107CD">
                    <w:rPr>
                      <w:rFonts w:asciiTheme="majorHAnsi" w:hAnsiTheme="majorHAnsi" w:cs="FuturaBT-Light"/>
                      <w:b/>
                      <w:bCs/>
                      <w:color w:val="C00000"/>
                      <w:sz w:val="26"/>
                      <w:szCs w:val="26"/>
                    </w:rPr>
                    <w:t>NB :</w:t>
                  </w:r>
                </w:p>
                <w:p w:rsidR="000245EC" w:rsidRPr="008107CD" w:rsidRDefault="000245EC" w:rsidP="000D22F8">
                  <w:pPr>
                    <w:autoSpaceDE w:val="0"/>
                    <w:autoSpaceDN w:val="0"/>
                    <w:adjustRightInd w:val="0"/>
                    <w:spacing w:after="0"/>
                    <w:rPr>
                      <w:rFonts w:asciiTheme="majorHAnsi" w:hAnsiTheme="majorHAnsi" w:cs="FuturaBT-Light"/>
                      <w:color w:val="C00000"/>
                      <w:sz w:val="26"/>
                      <w:szCs w:val="26"/>
                    </w:rPr>
                  </w:pPr>
                  <w:r w:rsidRPr="008107CD">
                    <w:rPr>
                      <w:rFonts w:asciiTheme="majorHAnsi" w:hAnsiTheme="majorHAnsi" w:cs="FuturaBT-Light"/>
                      <w:color w:val="C00000"/>
                      <w:sz w:val="26"/>
                      <w:szCs w:val="26"/>
                    </w:rPr>
                    <w:t xml:space="preserve"> . Les </w:t>
                  </w:r>
                  <w:r w:rsidRPr="008107CD">
                    <w:rPr>
                      <w:rFonts w:asciiTheme="majorHAnsi" w:hAnsiTheme="majorHAnsi" w:cs="FuturaBT-Medium"/>
                      <w:color w:val="C00000"/>
                      <w:sz w:val="26"/>
                      <w:szCs w:val="26"/>
                    </w:rPr>
                    <w:t xml:space="preserve">questions ouvertes </w:t>
                  </w:r>
                  <w:r w:rsidRPr="008107CD">
                    <w:rPr>
                      <w:rFonts w:asciiTheme="majorHAnsi" w:hAnsiTheme="majorHAnsi" w:cs="FuturaBT-Light"/>
                      <w:color w:val="C00000"/>
                      <w:sz w:val="26"/>
                      <w:szCs w:val="26"/>
                    </w:rPr>
                    <w:t xml:space="preserve">favorisent les échanges,  </w:t>
                  </w:r>
                </w:p>
                <w:p w:rsidR="000245EC" w:rsidRPr="008107CD" w:rsidRDefault="000245EC" w:rsidP="00030618">
                  <w:pPr>
                    <w:autoSpaceDE w:val="0"/>
                    <w:autoSpaceDN w:val="0"/>
                    <w:adjustRightInd w:val="0"/>
                    <w:spacing w:after="0"/>
                    <w:rPr>
                      <w:rFonts w:asciiTheme="majorHAnsi" w:hAnsiTheme="majorHAnsi" w:cs="FuturaBT-Light"/>
                      <w:color w:val="C00000"/>
                      <w:sz w:val="26"/>
                      <w:szCs w:val="26"/>
                    </w:rPr>
                  </w:pPr>
                  <w:r w:rsidRPr="008107CD">
                    <w:rPr>
                      <w:rFonts w:asciiTheme="majorHAnsi" w:hAnsiTheme="majorHAnsi" w:cs="FuturaBT-Light"/>
                      <w:color w:val="C00000"/>
                      <w:sz w:val="26"/>
                      <w:szCs w:val="26"/>
                    </w:rPr>
                    <w:t xml:space="preserve"> . Les </w:t>
                  </w:r>
                  <w:r w:rsidRPr="008107CD">
                    <w:rPr>
                      <w:rFonts w:asciiTheme="majorHAnsi" w:hAnsiTheme="majorHAnsi" w:cs="FuturaBT-Medium"/>
                      <w:color w:val="C00000"/>
                      <w:sz w:val="26"/>
                      <w:szCs w:val="26"/>
                    </w:rPr>
                    <w:t>questions fermées</w:t>
                  </w:r>
                  <w:r w:rsidRPr="008107CD">
                    <w:rPr>
                      <w:rFonts w:asciiTheme="majorHAnsi" w:hAnsiTheme="majorHAnsi" w:cs="FuturaBT-Light"/>
                      <w:color w:val="C00000"/>
                      <w:sz w:val="26"/>
                      <w:szCs w:val="26"/>
                    </w:rPr>
                    <w:t xml:space="preserve"> sont efficaces quand on veut obtenir une réponse spécifique,</w:t>
                  </w:r>
                </w:p>
                <w:p w:rsidR="000245EC" w:rsidRPr="008107CD" w:rsidRDefault="000245EC" w:rsidP="00030618">
                  <w:pPr>
                    <w:autoSpaceDE w:val="0"/>
                    <w:autoSpaceDN w:val="0"/>
                    <w:adjustRightInd w:val="0"/>
                    <w:spacing w:after="0"/>
                    <w:rPr>
                      <w:rFonts w:asciiTheme="majorHAnsi" w:hAnsiTheme="majorHAnsi" w:cs="FuturaBT-Light"/>
                      <w:color w:val="C00000"/>
                      <w:sz w:val="26"/>
                      <w:szCs w:val="26"/>
                    </w:rPr>
                  </w:pPr>
                  <w:r w:rsidRPr="008107CD">
                    <w:rPr>
                      <w:rFonts w:asciiTheme="majorHAnsi" w:hAnsiTheme="majorHAnsi" w:cs="FuturaBT-Light"/>
                      <w:color w:val="C00000"/>
                      <w:sz w:val="26"/>
                      <w:szCs w:val="26"/>
                    </w:rPr>
                    <w:t xml:space="preserve"> . La façon de poser les questions est importante. Poser des questions trop directes, en allant droit au but, peut sembler menaçant si le but de la question n’est pas précisé, </w:t>
                  </w:r>
                </w:p>
                <w:p w:rsidR="000245EC" w:rsidRPr="008107CD" w:rsidRDefault="000245EC" w:rsidP="00E14C9C">
                  <w:pPr>
                    <w:autoSpaceDE w:val="0"/>
                    <w:autoSpaceDN w:val="0"/>
                    <w:adjustRightInd w:val="0"/>
                    <w:spacing w:after="0"/>
                    <w:rPr>
                      <w:rFonts w:asciiTheme="majorHAnsi" w:hAnsiTheme="majorHAnsi" w:cs="FuturaBT-Light"/>
                      <w:color w:val="C00000"/>
                      <w:sz w:val="26"/>
                      <w:szCs w:val="26"/>
                    </w:rPr>
                  </w:pPr>
                  <w:r w:rsidRPr="008107CD">
                    <w:rPr>
                      <w:rFonts w:asciiTheme="majorHAnsi" w:hAnsiTheme="majorHAnsi" w:cs="FuturaBT-Light"/>
                      <w:color w:val="C00000"/>
                      <w:sz w:val="26"/>
                      <w:szCs w:val="26"/>
                    </w:rPr>
                    <w:t xml:space="preserve"> . À l’inverse, poser des questions indirectes semble moins menaçant, procure la liberté à l’interlocuteur d’y répondre ou non,</w:t>
                  </w:r>
                </w:p>
                <w:p w:rsidR="000245EC" w:rsidRPr="008107CD" w:rsidRDefault="000245EC" w:rsidP="00E14C9C">
                  <w:pPr>
                    <w:autoSpaceDE w:val="0"/>
                    <w:autoSpaceDN w:val="0"/>
                    <w:adjustRightInd w:val="0"/>
                    <w:spacing w:after="0"/>
                    <w:rPr>
                      <w:rFonts w:asciiTheme="majorHAnsi" w:hAnsiTheme="majorHAnsi" w:cs="FuturaBT-Medium"/>
                      <w:color w:val="C00000"/>
                      <w:sz w:val="26"/>
                      <w:szCs w:val="26"/>
                    </w:rPr>
                  </w:pPr>
                  <w:r w:rsidRPr="008107CD">
                    <w:rPr>
                      <w:rFonts w:asciiTheme="majorHAnsi" w:hAnsiTheme="majorHAnsi" w:cs="FuturaBT-Medium"/>
                      <w:color w:val="C00000"/>
                      <w:sz w:val="26"/>
                      <w:szCs w:val="26"/>
                    </w:rPr>
                    <w:t xml:space="preserve">. Poser trop de questions peut être perçu comme une intrusion </w:t>
                  </w:r>
                  <w:r w:rsidRPr="008107CD">
                    <w:rPr>
                      <w:rFonts w:asciiTheme="majorHAnsi" w:hAnsiTheme="majorHAnsi" w:cs="Times New Roman"/>
                      <w:color w:val="C00000"/>
                      <w:sz w:val="26"/>
                      <w:szCs w:val="26"/>
                      <w:rtl/>
                    </w:rPr>
                    <w:t>تطفل</w:t>
                  </w:r>
                  <w:r w:rsidRPr="008107CD">
                    <w:rPr>
                      <w:rFonts w:asciiTheme="majorHAnsi" w:hAnsiTheme="majorHAnsi" w:cs="FuturaBT-Medium"/>
                      <w:color w:val="C00000"/>
                      <w:sz w:val="26"/>
                      <w:szCs w:val="26"/>
                    </w:rPr>
                    <w:t xml:space="preserve"> par certaines personnes. </w:t>
                  </w:r>
                </w:p>
                <w:p w:rsidR="000245EC" w:rsidRPr="008107CD" w:rsidRDefault="000245EC" w:rsidP="00E14C9C">
                  <w:pPr>
                    <w:autoSpaceDE w:val="0"/>
                    <w:autoSpaceDN w:val="0"/>
                    <w:adjustRightInd w:val="0"/>
                    <w:spacing w:after="0"/>
                    <w:rPr>
                      <w:rFonts w:asciiTheme="majorHAnsi" w:hAnsiTheme="majorHAnsi" w:cs="FuturaBT-Medium"/>
                      <w:color w:val="C00000"/>
                      <w:sz w:val="26"/>
                      <w:szCs w:val="26"/>
                    </w:rPr>
                  </w:pPr>
                  <w:r w:rsidRPr="008107CD">
                    <w:rPr>
                      <w:rFonts w:asciiTheme="majorHAnsi" w:hAnsiTheme="majorHAnsi" w:cs="FuturaBT-Medium"/>
                      <w:color w:val="C00000"/>
                      <w:sz w:val="26"/>
                      <w:szCs w:val="26"/>
                    </w:rPr>
                    <w:t xml:space="preserve">. Être prudent avec les questions trop suggestives ; (Ne pensez-vous pas que…) et le « pourquoi » qui est parfois culpabilisant </w:t>
                  </w:r>
                  <w:r w:rsidRPr="008107CD">
                    <w:rPr>
                      <w:rFonts w:asciiTheme="majorHAnsi" w:hAnsiTheme="majorHAnsi" w:cs="Times New Roman"/>
                      <w:color w:val="C00000"/>
                      <w:sz w:val="26"/>
                      <w:szCs w:val="26"/>
                      <w:rtl/>
                    </w:rPr>
                    <w:t>إثم</w:t>
                  </w:r>
                  <w:r w:rsidRPr="008107CD">
                    <w:rPr>
                      <w:rFonts w:asciiTheme="majorHAnsi" w:hAnsiTheme="majorHAnsi" w:cs="FuturaBT-Medium"/>
                      <w:color w:val="C00000"/>
                      <w:sz w:val="26"/>
                      <w:szCs w:val="26"/>
                    </w:rPr>
                    <w:t xml:space="preserve"> et qui peut exprimer un jugement de valeur.</w:t>
                  </w:r>
                </w:p>
                <w:p w:rsidR="000245EC" w:rsidRDefault="000245EC" w:rsidP="00B5443F">
                  <w:pPr>
                    <w:shd w:val="clear" w:color="auto" w:fill="FFFFFF"/>
                    <w:spacing w:after="0"/>
                    <w:outlineLvl w:val="3"/>
                    <w:rPr>
                      <w:rFonts w:asciiTheme="majorHAnsi" w:hAnsiTheme="majorHAnsi" w:cs="FuturaBT-Medium"/>
                      <w:color w:val="C00000"/>
                      <w:sz w:val="26"/>
                      <w:szCs w:val="26"/>
                    </w:rPr>
                  </w:pPr>
                </w:p>
                <w:p w:rsidR="000245EC" w:rsidRDefault="000245EC" w:rsidP="00B5443F">
                  <w:pPr>
                    <w:shd w:val="clear" w:color="auto" w:fill="FFFFFF"/>
                    <w:spacing w:after="0"/>
                    <w:outlineLvl w:val="3"/>
                    <w:rPr>
                      <w:rFonts w:asciiTheme="majorHAnsi" w:hAnsiTheme="majorHAnsi" w:cs="FuturaBT-Medium"/>
                      <w:color w:val="C00000"/>
                      <w:sz w:val="26"/>
                      <w:szCs w:val="26"/>
                    </w:rPr>
                  </w:pPr>
                </w:p>
                <w:p w:rsidR="000245EC" w:rsidRPr="00420C4E" w:rsidRDefault="000245EC" w:rsidP="00B5443F">
                  <w:pPr>
                    <w:shd w:val="clear" w:color="auto" w:fill="FFFFFF"/>
                    <w:spacing w:after="0"/>
                    <w:outlineLvl w:val="3"/>
                    <w:rPr>
                      <w:rFonts w:asciiTheme="majorHAnsi" w:eastAsia="Times New Roman" w:hAnsiTheme="majorHAnsi" w:cs="Times New Roman"/>
                      <w:color w:val="C00000"/>
                      <w:sz w:val="26"/>
                      <w:szCs w:val="26"/>
                      <w:rtl/>
                      <w:lang w:eastAsia="fr-FR" w:bidi="ar-DZ"/>
                    </w:rPr>
                  </w:pPr>
                </w:p>
                <w:p w:rsidR="000245EC" w:rsidRDefault="000245EC">
                  <w:pPr>
                    <w:rPr>
                      <w:lang w:bidi="ar-DZ"/>
                    </w:rPr>
                  </w:pPr>
                </w:p>
              </w:txbxContent>
            </v:textbox>
          </v:rect>
        </w:pict>
      </w:r>
    </w:p>
    <w:p w:rsidR="00B5443F" w:rsidRDefault="00B5443F" w:rsidP="00E8481D">
      <w:pPr>
        <w:shd w:val="clear" w:color="auto" w:fill="FFFFFF"/>
        <w:spacing w:after="0"/>
        <w:outlineLvl w:val="3"/>
        <w:rPr>
          <w:rFonts w:asciiTheme="majorHAnsi" w:eastAsia="Times New Roman" w:hAnsiTheme="majorHAnsi" w:cs="Times New Roman"/>
          <w:sz w:val="26"/>
          <w:szCs w:val="26"/>
          <w:rtl/>
          <w:lang w:eastAsia="fr-FR"/>
        </w:rPr>
      </w:pPr>
    </w:p>
    <w:p w:rsidR="00B5443F" w:rsidRDefault="00B5443F" w:rsidP="00E8481D">
      <w:pPr>
        <w:shd w:val="clear" w:color="auto" w:fill="FFFFFF"/>
        <w:spacing w:after="0"/>
        <w:outlineLvl w:val="3"/>
        <w:rPr>
          <w:rFonts w:asciiTheme="majorHAnsi" w:eastAsia="Times New Roman" w:hAnsiTheme="majorHAnsi" w:cs="Times New Roman"/>
          <w:sz w:val="26"/>
          <w:szCs w:val="26"/>
          <w:rtl/>
          <w:lang w:eastAsia="fr-FR"/>
        </w:rPr>
      </w:pPr>
    </w:p>
    <w:p w:rsidR="00B5443F" w:rsidRDefault="00B5443F" w:rsidP="00E8481D">
      <w:pPr>
        <w:shd w:val="clear" w:color="auto" w:fill="FFFFFF"/>
        <w:spacing w:after="0"/>
        <w:outlineLvl w:val="3"/>
        <w:rPr>
          <w:rFonts w:asciiTheme="majorHAnsi" w:eastAsia="Times New Roman" w:hAnsiTheme="majorHAnsi" w:cs="Times New Roman"/>
          <w:sz w:val="26"/>
          <w:szCs w:val="26"/>
          <w:lang w:eastAsia="fr-FR"/>
        </w:rPr>
      </w:pPr>
    </w:p>
    <w:p w:rsidR="00A44C56" w:rsidRDefault="00A44C56" w:rsidP="00E8481D">
      <w:pPr>
        <w:shd w:val="clear" w:color="auto" w:fill="FFFFFF"/>
        <w:spacing w:after="0"/>
        <w:outlineLvl w:val="3"/>
        <w:rPr>
          <w:rFonts w:asciiTheme="majorHAnsi" w:eastAsia="Times New Roman" w:hAnsiTheme="majorHAnsi" w:cs="Times New Roman"/>
          <w:sz w:val="26"/>
          <w:szCs w:val="26"/>
          <w:rtl/>
          <w:lang w:eastAsia="fr-FR"/>
        </w:rPr>
      </w:pPr>
    </w:p>
    <w:p w:rsidR="00B5443F" w:rsidRDefault="00B5443F" w:rsidP="00E8481D">
      <w:pPr>
        <w:shd w:val="clear" w:color="auto" w:fill="FFFFFF"/>
        <w:spacing w:after="0"/>
        <w:outlineLvl w:val="3"/>
        <w:rPr>
          <w:rFonts w:asciiTheme="majorHAnsi" w:eastAsia="Times New Roman" w:hAnsiTheme="majorHAnsi" w:cs="Times New Roman"/>
          <w:sz w:val="26"/>
          <w:szCs w:val="26"/>
          <w:rtl/>
          <w:lang w:eastAsia="fr-FR"/>
        </w:rPr>
      </w:pPr>
    </w:p>
    <w:p w:rsidR="00B5443F" w:rsidRDefault="00B5443F" w:rsidP="00E8481D">
      <w:pPr>
        <w:shd w:val="clear" w:color="auto" w:fill="FFFFFF"/>
        <w:spacing w:after="0"/>
        <w:outlineLvl w:val="3"/>
        <w:rPr>
          <w:rFonts w:asciiTheme="majorHAnsi" w:eastAsia="Times New Roman" w:hAnsiTheme="majorHAnsi" w:cs="Times New Roman"/>
          <w:sz w:val="26"/>
          <w:szCs w:val="26"/>
          <w:rtl/>
          <w:lang w:eastAsia="fr-FR"/>
        </w:rPr>
      </w:pPr>
    </w:p>
    <w:p w:rsidR="00B5443F" w:rsidRDefault="00B5443F" w:rsidP="00E8481D">
      <w:pPr>
        <w:shd w:val="clear" w:color="auto" w:fill="FFFFFF"/>
        <w:spacing w:after="0"/>
        <w:outlineLvl w:val="3"/>
        <w:rPr>
          <w:rFonts w:asciiTheme="majorHAnsi" w:eastAsia="Times New Roman" w:hAnsiTheme="majorHAnsi" w:cs="Times New Roman"/>
          <w:sz w:val="26"/>
          <w:szCs w:val="26"/>
          <w:rtl/>
          <w:lang w:eastAsia="fr-FR"/>
        </w:rPr>
      </w:pPr>
    </w:p>
    <w:p w:rsidR="00B5443F" w:rsidRDefault="00B5443F" w:rsidP="00E8481D">
      <w:pPr>
        <w:shd w:val="clear" w:color="auto" w:fill="FFFFFF"/>
        <w:spacing w:after="0"/>
        <w:outlineLvl w:val="3"/>
        <w:rPr>
          <w:rFonts w:asciiTheme="majorHAnsi" w:eastAsia="Times New Roman" w:hAnsiTheme="majorHAnsi" w:cs="Times New Roman"/>
          <w:sz w:val="26"/>
          <w:szCs w:val="26"/>
          <w:lang w:eastAsia="fr-FR"/>
        </w:rPr>
      </w:pPr>
    </w:p>
    <w:p w:rsidR="009F29E6" w:rsidRDefault="009F29E6" w:rsidP="00E8481D">
      <w:pPr>
        <w:shd w:val="clear" w:color="auto" w:fill="FFFFFF"/>
        <w:spacing w:after="0"/>
        <w:outlineLvl w:val="3"/>
        <w:rPr>
          <w:rFonts w:asciiTheme="majorHAnsi" w:eastAsia="Times New Roman" w:hAnsiTheme="majorHAnsi" w:cs="Times New Roman"/>
          <w:sz w:val="26"/>
          <w:szCs w:val="26"/>
          <w:rtl/>
          <w:lang w:eastAsia="fr-FR"/>
        </w:rPr>
      </w:pPr>
    </w:p>
    <w:p w:rsidR="0031797B" w:rsidRDefault="0031797B" w:rsidP="00E8481D">
      <w:pPr>
        <w:shd w:val="clear" w:color="auto" w:fill="FFFFFF"/>
        <w:spacing w:after="0"/>
        <w:outlineLvl w:val="3"/>
        <w:rPr>
          <w:rFonts w:asciiTheme="majorHAnsi" w:eastAsia="Times New Roman" w:hAnsiTheme="majorHAnsi" w:cs="Times New Roman"/>
          <w:sz w:val="26"/>
          <w:szCs w:val="26"/>
          <w:lang w:eastAsia="fr-FR"/>
        </w:rPr>
      </w:pPr>
    </w:p>
    <w:p w:rsidR="008107CD" w:rsidRDefault="008107CD" w:rsidP="00825611">
      <w:pPr>
        <w:shd w:val="clear" w:color="auto" w:fill="FFFFFF"/>
        <w:spacing w:after="0"/>
        <w:ind w:left="360"/>
        <w:outlineLvl w:val="2"/>
        <w:rPr>
          <w:rFonts w:asciiTheme="majorHAnsi" w:eastAsia="Times New Roman" w:hAnsiTheme="majorHAnsi" w:cs="Times New Roman" w:hint="cs"/>
          <w:b/>
          <w:bCs/>
          <w:color w:val="135CAE"/>
          <w:sz w:val="26"/>
          <w:szCs w:val="26"/>
          <w:rtl/>
          <w:lang w:eastAsia="fr-FR"/>
        </w:rPr>
      </w:pPr>
      <w:bookmarkStart w:id="0" w:name="b"/>
      <w:bookmarkEnd w:id="0"/>
    </w:p>
    <w:p w:rsidR="008107CD" w:rsidRDefault="008107CD" w:rsidP="00825611">
      <w:pPr>
        <w:shd w:val="clear" w:color="auto" w:fill="FFFFFF"/>
        <w:spacing w:after="0"/>
        <w:ind w:left="360"/>
        <w:outlineLvl w:val="2"/>
        <w:rPr>
          <w:rFonts w:asciiTheme="majorHAnsi" w:eastAsia="Times New Roman" w:hAnsiTheme="majorHAnsi" w:cs="Times New Roman" w:hint="cs"/>
          <w:b/>
          <w:bCs/>
          <w:color w:val="135CAE"/>
          <w:sz w:val="26"/>
          <w:szCs w:val="26"/>
          <w:rtl/>
          <w:lang w:eastAsia="fr-FR"/>
        </w:rPr>
      </w:pPr>
    </w:p>
    <w:p w:rsidR="007B1841" w:rsidRPr="00825611" w:rsidRDefault="00825611" w:rsidP="008107CD">
      <w:pPr>
        <w:shd w:val="clear" w:color="auto" w:fill="FFFFFF"/>
        <w:spacing w:after="0" w:line="360" w:lineRule="auto"/>
        <w:ind w:left="360"/>
        <w:outlineLvl w:val="2"/>
        <w:rPr>
          <w:rFonts w:asciiTheme="majorHAnsi" w:eastAsia="Times New Roman" w:hAnsiTheme="majorHAnsi" w:cs="Times New Roman"/>
          <w:sz w:val="26"/>
          <w:szCs w:val="26"/>
          <w:lang w:eastAsia="fr-FR"/>
        </w:rPr>
      </w:pPr>
      <w:r>
        <w:rPr>
          <w:rFonts w:asciiTheme="majorHAnsi" w:eastAsia="Times New Roman" w:hAnsiTheme="majorHAnsi" w:cs="Times New Roman"/>
          <w:b/>
          <w:bCs/>
          <w:color w:val="135CAE"/>
          <w:sz w:val="26"/>
          <w:szCs w:val="26"/>
          <w:lang w:eastAsia="fr-FR"/>
        </w:rPr>
        <w:t xml:space="preserve">2- </w:t>
      </w:r>
      <w:r w:rsidR="00C06884" w:rsidRPr="00825611">
        <w:rPr>
          <w:rFonts w:asciiTheme="majorHAnsi" w:eastAsia="Times New Roman" w:hAnsiTheme="majorHAnsi" w:cs="Times New Roman"/>
          <w:b/>
          <w:bCs/>
          <w:color w:val="135CAE"/>
          <w:sz w:val="26"/>
          <w:szCs w:val="26"/>
          <w:lang w:eastAsia="fr-FR"/>
        </w:rPr>
        <w:t>L'écoute</w:t>
      </w:r>
      <w:r w:rsidR="00F23BCE" w:rsidRPr="00825611">
        <w:rPr>
          <w:rFonts w:asciiTheme="majorHAnsi" w:eastAsia="Times New Roman" w:hAnsiTheme="majorHAnsi" w:cs="Times New Roman"/>
          <w:b/>
          <w:bCs/>
          <w:color w:val="135CAE"/>
          <w:sz w:val="26"/>
          <w:szCs w:val="26"/>
          <w:lang w:eastAsia="fr-FR"/>
        </w:rPr>
        <w:t> :</w:t>
      </w:r>
      <w:r w:rsidR="007B1841" w:rsidRPr="00825611">
        <w:rPr>
          <w:rFonts w:asciiTheme="majorHAnsi" w:eastAsia="Times New Roman" w:hAnsiTheme="majorHAnsi" w:cs="Times New Roman"/>
          <w:b/>
          <w:bCs/>
          <w:color w:val="135CAE"/>
          <w:sz w:val="26"/>
          <w:szCs w:val="26"/>
          <w:lang w:eastAsia="fr-FR"/>
        </w:rPr>
        <w:t xml:space="preserve"> </w:t>
      </w:r>
    </w:p>
    <w:p w:rsidR="00C06884" w:rsidRPr="00D71D03" w:rsidRDefault="00C06884" w:rsidP="008107CD">
      <w:pPr>
        <w:shd w:val="clear" w:color="auto" w:fill="FFFFFF"/>
        <w:spacing w:after="0" w:line="360" w:lineRule="auto"/>
        <w:rPr>
          <w:rFonts w:asciiTheme="majorHAnsi" w:eastAsia="Times New Roman" w:hAnsiTheme="majorHAnsi" w:cs="Times New Roman"/>
          <w:sz w:val="26"/>
          <w:szCs w:val="26"/>
          <w:lang w:eastAsia="fr-FR"/>
        </w:rPr>
      </w:pPr>
      <w:r w:rsidRPr="00D71D03">
        <w:rPr>
          <w:rFonts w:asciiTheme="majorHAnsi" w:eastAsia="Times New Roman" w:hAnsiTheme="majorHAnsi" w:cs="Times New Roman"/>
          <w:sz w:val="26"/>
          <w:szCs w:val="26"/>
          <w:lang w:eastAsia="fr-FR"/>
        </w:rPr>
        <w:t>Si l'ÉCOUTE est la technique de communication la plus évidente et la plus efficace, c'est également celle qui est la plus mal utilisée.</w:t>
      </w:r>
    </w:p>
    <w:p w:rsidR="00A44C56" w:rsidRPr="00D71D03" w:rsidRDefault="00C06884" w:rsidP="008107CD">
      <w:pPr>
        <w:shd w:val="clear" w:color="auto" w:fill="FFFFFF"/>
        <w:spacing w:after="0" w:line="360" w:lineRule="auto"/>
        <w:rPr>
          <w:rFonts w:asciiTheme="majorHAnsi" w:eastAsia="Times New Roman" w:hAnsiTheme="majorHAnsi" w:cs="Times New Roman" w:hint="cs"/>
          <w:sz w:val="26"/>
          <w:szCs w:val="26"/>
          <w:rtl/>
          <w:lang w:eastAsia="fr-FR" w:bidi="ar-DZ"/>
        </w:rPr>
      </w:pPr>
      <w:r w:rsidRPr="00D71D03">
        <w:rPr>
          <w:rFonts w:asciiTheme="majorHAnsi" w:eastAsia="Times New Roman" w:hAnsiTheme="majorHAnsi" w:cs="Times New Roman"/>
          <w:sz w:val="26"/>
          <w:szCs w:val="26"/>
          <w:lang w:eastAsia="fr-FR"/>
        </w:rPr>
        <w:t>La non-écoute est souvent à la base des malentendus et des conflits de la vie de l'entreprise.</w:t>
      </w:r>
    </w:p>
    <w:p w:rsidR="00C06884" w:rsidRPr="00D71D03" w:rsidRDefault="00C06884" w:rsidP="008107CD">
      <w:pPr>
        <w:shd w:val="clear" w:color="auto" w:fill="FFFFFF"/>
        <w:spacing w:after="0" w:line="360" w:lineRule="auto"/>
        <w:rPr>
          <w:rFonts w:asciiTheme="majorHAnsi" w:eastAsia="Times New Roman" w:hAnsiTheme="majorHAnsi" w:cs="Times New Roman"/>
          <w:sz w:val="26"/>
          <w:szCs w:val="26"/>
          <w:lang w:eastAsia="fr-FR"/>
        </w:rPr>
      </w:pPr>
      <w:r w:rsidRPr="00D71D03">
        <w:rPr>
          <w:rFonts w:asciiTheme="majorHAnsi" w:eastAsia="Times New Roman" w:hAnsiTheme="majorHAnsi" w:cs="Times New Roman"/>
          <w:sz w:val="26"/>
          <w:szCs w:val="26"/>
          <w:lang w:eastAsia="fr-FR"/>
        </w:rPr>
        <w:t>A long terme, l'ÉCOUTE est aussi un moyen de mettre en place une relation et un climat satisfaisant entre des personnes ou des groupes.</w:t>
      </w:r>
    </w:p>
    <w:p w:rsidR="00C06884" w:rsidRPr="00AA6A2F" w:rsidRDefault="00C06884" w:rsidP="008107CD">
      <w:pPr>
        <w:shd w:val="clear" w:color="auto" w:fill="FFFFFF"/>
        <w:spacing w:after="0" w:line="360" w:lineRule="auto"/>
        <w:rPr>
          <w:rFonts w:asciiTheme="majorHAnsi" w:eastAsia="Times New Roman" w:hAnsiTheme="majorHAnsi" w:cs="Times New Roman"/>
          <w:i/>
          <w:iCs/>
          <w:color w:val="C00000"/>
          <w:sz w:val="26"/>
          <w:szCs w:val="26"/>
          <w:u w:val="single"/>
          <w:lang w:eastAsia="fr-FR"/>
        </w:rPr>
      </w:pPr>
      <w:r w:rsidRPr="00AA6A2F">
        <w:rPr>
          <w:rFonts w:asciiTheme="majorHAnsi" w:eastAsia="Times New Roman" w:hAnsiTheme="majorHAnsi" w:cs="Times New Roman"/>
          <w:i/>
          <w:iCs/>
          <w:color w:val="C00000"/>
          <w:sz w:val="26"/>
          <w:szCs w:val="26"/>
          <w:u w:val="single"/>
          <w:lang w:eastAsia="fr-FR"/>
        </w:rPr>
        <w:t>Ce qu'il faut faire :</w:t>
      </w:r>
    </w:p>
    <w:p w:rsidR="00C06884" w:rsidRPr="00D71D03" w:rsidRDefault="00C06884" w:rsidP="008107CD">
      <w:pPr>
        <w:numPr>
          <w:ilvl w:val="0"/>
          <w:numId w:val="41"/>
        </w:numPr>
        <w:shd w:val="clear" w:color="auto" w:fill="FFFFFF"/>
        <w:spacing w:after="0" w:line="360" w:lineRule="auto"/>
        <w:rPr>
          <w:rFonts w:asciiTheme="majorHAnsi" w:eastAsia="Times New Roman" w:hAnsiTheme="majorHAnsi" w:cs="Times New Roman"/>
          <w:sz w:val="26"/>
          <w:szCs w:val="26"/>
          <w:lang w:eastAsia="fr-FR"/>
        </w:rPr>
      </w:pPr>
      <w:r w:rsidRPr="00D71D03">
        <w:rPr>
          <w:rFonts w:asciiTheme="majorHAnsi" w:eastAsia="Times New Roman" w:hAnsiTheme="majorHAnsi" w:cs="Times New Roman"/>
          <w:sz w:val="26"/>
          <w:szCs w:val="26"/>
          <w:lang w:eastAsia="fr-FR"/>
        </w:rPr>
        <w:t xml:space="preserve">Laisser parler l'interlocuteur sans lui couper la parole, identifier les points importants, les arguments du discours de l'autre, </w:t>
      </w:r>
      <w:proofErr w:type="gramStart"/>
      <w:r w:rsidRPr="00D71D03">
        <w:rPr>
          <w:rFonts w:asciiTheme="majorHAnsi" w:eastAsia="Times New Roman" w:hAnsiTheme="majorHAnsi" w:cs="Times New Roman"/>
          <w:sz w:val="26"/>
          <w:szCs w:val="26"/>
          <w:lang w:eastAsia="fr-FR"/>
        </w:rPr>
        <w:t>rester</w:t>
      </w:r>
      <w:proofErr w:type="gramEnd"/>
      <w:r w:rsidRPr="00D71D03">
        <w:rPr>
          <w:rFonts w:asciiTheme="majorHAnsi" w:eastAsia="Times New Roman" w:hAnsiTheme="majorHAnsi" w:cs="Times New Roman"/>
          <w:sz w:val="26"/>
          <w:szCs w:val="26"/>
          <w:lang w:eastAsia="fr-FR"/>
        </w:rPr>
        <w:t xml:space="preserve"> attentif au ton, aux gestes, aux mimiques, à tout ce qui révèle les sentiments.</w:t>
      </w:r>
    </w:p>
    <w:p w:rsidR="00C06884" w:rsidRPr="00D71D03" w:rsidRDefault="00C06884" w:rsidP="008107CD">
      <w:pPr>
        <w:numPr>
          <w:ilvl w:val="0"/>
          <w:numId w:val="41"/>
        </w:numPr>
        <w:shd w:val="clear" w:color="auto" w:fill="FFFFFF"/>
        <w:spacing w:before="100" w:beforeAutospacing="1" w:after="100" w:afterAutospacing="1" w:line="360" w:lineRule="auto"/>
        <w:rPr>
          <w:rFonts w:asciiTheme="majorHAnsi" w:eastAsia="Times New Roman" w:hAnsiTheme="majorHAnsi" w:cs="Times New Roman"/>
          <w:sz w:val="26"/>
          <w:szCs w:val="26"/>
          <w:lang w:eastAsia="fr-FR"/>
        </w:rPr>
      </w:pPr>
      <w:r w:rsidRPr="00D71D03">
        <w:rPr>
          <w:rFonts w:asciiTheme="majorHAnsi" w:eastAsia="Times New Roman" w:hAnsiTheme="majorHAnsi" w:cs="Times New Roman"/>
          <w:sz w:val="26"/>
          <w:szCs w:val="26"/>
          <w:lang w:eastAsia="fr-FR"/>
        </w:rPr>
        <w:t>Se concentrer sur ce que dit celui qui parle sans penser à ce que vous allez dire "si seulement il veut bien s'arrêter", prendre du temps pour bien enregistrer et penser à ce qui est dit.</w:t>
      </w:r>
    </w:p>
    <w:p w:rsidR="00C06884" w:rsidRPr="00D71D03" w:rsidRDefault="00C06884" w:rsidP="008107CD">
      <w:pPr>
        <w:numPr>
          <w:ilvl w:val="0"/>
          <w:numId w:val="41"/>
        </w:numPr>
        <w:shd w:val="clear" w:color="auto" w:fill="FFFFFF"/>
        <w:spacing w:before="100" w:beforeAutospacing="1" w:after="100" w:afterAutospacing="1" w:line="360" w:lineRule="auto"/>
        <w:rPr>
          <w:rFonts w:asciiTheme="majorHAnsi" w:eastAsia="Times New Roman" w:hAnsiTheme="majorHAnsi" w:cs="Times New Roman"/>
          <w:sz w:val="26"/>
          <w:szCs w:val="26"/>
          <w:lang w:eastAsia="fr-FR"/>
        </w:rPr>
      </w:pPr>
      <w:r w:rsidRPr="00D71D03">
        <w:rPr>
          <w:rFonts w:asciiTheme="majorHAnsi" w:eastAsia="Times New Roman" w:hAnsiTheme="majorHAnsi" w:cs="Times New Roman"/>
          <w:sz w:val="26"/>
          <w:szCs w:val="26"/>
          <w:lang w:eastAsia="fr-FR"/>
        </w:rPr>
        <w:t>Se concentrer sur le contenu du message et les idées importantes sans se laisser absorber par des faits isolés afin d'obtenir une idée générale et globale de ce que vous entendez</w:t>
      </w:r>
    </w:p>
    <w:p w:rsidR="00C06884" w:rsidRPr="00D71D03" w:rsidRDefault="00C06884" w:rsidP="008107CD">
      <w:pPr>
        <w:numPr>
          <w:ilvl w:val="0"/>
          <w:numId w:val="41"/>
        </w:numPr>
        <w:shd w:val="clear" w:color="auto" w:fill="FFFFFF"/>
        <w:spacing w:line="360" w:lineRule="auto"/>
        <w:rPr>
          <w:rFonts w:asciiTheme="majorHAnsi" w:eastAsia="Times New Roman" w:hAnsiTheme="majorHAnsi" w:cs="Times New Roman"/>
          <w:sz w:val="26"/>
          <w:szCs w:val="26"/>
          <w:lang w:eastAsia="fr-FR"/>
        </w:rPr>
      </w:pPr>
      <w:r w:rsidRPr="00D71D03">
        <w:rPr>
          <w:rFonts w:asciiTheme="majorHAnsi" w:eastAsia="Times New Roman" w:hAnsiTheme="majorHAnsi" w:cs="Times New Roman"/>
          <w:sz w:val="26"/>
          <w:szCs w:val="26"/>
          <w:lang w:eastAsia="fr-FR"/>
        </w:rPr>
        <w:t>Laisser un temps de réponse permettant d'évaluer avant d'agir (réaction différée), écouter avant de juger ou d'intervenir, laisser les idées neuves et différentes vous atteindre </w:t>
      </w:r>
    </w:p>
    <w:p w:rsidR="00D75DD9" w:rsidRPr="001F2933" w:rsidRDefault="001F2933" w:rsidP="008107CD">
      <w:pPr>
        <w:shd w:val="clear" w:color="auto" w:fill="FFFFFF"/>
        <w:spacing w:after="0" w:line="360" w:lineRule="auto"/>
        <w:ind w:left="360"/>
        <w:outlineLvl w:val="2"/>
        <w:rPr>
          <w:rFonts w:asciiTheme="majorHAnsi" w:eastAsia="Times New Roman" w:hAnsiTheme="majorHAnsi" w:cs="Times New Roman"/>
          <w:b/>
          <w:bCs/>
          <w:color w:val="135CAE"/>
          <w:sz w:val="26"/>
          <w:szCs w:val="26"/>
          <w:lang w:eastAsia="fr-FR"/>
        </w:rPr>
      </w:pPr>
      <w:bookmarkStart w:id="1" w:name="c"/>
      <w:bookmarkEnd w:id="1"/>
      <w:r>
        <w:rPr>
          <w:rFonts w:asciiTheme="majorHAnsi" w:eastAsia="Times New Roman" w:hAnsiTheme="majorHAnsi" w:cs="Times New Roman"/>
          <w:b/>
          <w:bCs/>
          <w:color w:val="135CAE"/>
          <w:sz w:val="26"/>
          <w:szCs w:val="26"/>
          <w:lang w:eastAsia="fr-FR"/>
        </w:rPr>
        <w:lastRenderedPageBreak/>
        <w:t xml:space="preserve">3- </w:t>
      </w:r>
      <w:r w:rsidR="00C06884" w:rsidRPr="001F2933">
        <w:rPr>
          <w:rFonts w:asciiTheme="majorHAnsi" w:eastAsia="Times New Roman" w:hAnsiTheme="majorHAnsi" w:cs="Times New Roman"/>
          <w:b/>
          <w:bCs/>
          <w:color w:val="135CAE"/>
          <w:sz w:val="26"/>
          <w:szCs w:val="26"/>
          <w:lang w:eastAsia="fr-FR"/>
        </w:rPr>
        <w:t>La prise de parole</w:t>
      </w:r>
      <w:r w:rsidR="00D75DD9" w:rsidRPr="001F2933">
        <w:rPr>
          <w:rFonts w:asciiTheme="majorHAnsi" w:eastAsia="Times New Roman" w:hAnsiTheme="majorHAnsi" w:cs="Times New Roman"/>
          <w:b/>
          <w:bCs/>
          <w:color w:val="135CAE"/>
          <w:sz w:val="26"/>
          <w:szCs w:val="26"/>
          <w:lang w:eastAsia="fr-FR"/>
        </w:rPr>
        <w:t> :</w:t>
      </w:r>
      <w:r w:rsidR="00D75DD9" w:rsidRPr="001F2933">
        <w:rPr>
          <w:rFonts w:asciiTheme="majorHAnsi" w:eastAsia="Times New Roman" w:hAnsiTheme="majorHAnsi" w:cs="Times New Roman" w:hint="cs"/>
          <w:b/>
          <w:bCs/>
          <w:color w:val="135CAE"/>
          <w:sz w:val="26"/>
          <w:szCs w:val="26"/>
          <w:rtl/>
          <w:lang w:eastAsia="fr-FR" w:bidi="ar-DZ"/>
        </w:rPr>
        <w:t xml:space="preserve"> </w:t>
      </w:r>
      <w:r w:rsidR="00D75DD9" w:rsidRPr="001F2933">
        <w:rPr>
          <w:rFonts w:asciiTheme="majorHAnsi" w:eastAsia="Times New Roman" w:hAnsiTheme="majorHAnsi" w:cs="Times New Roman"/>
          <w:b/>
          <w:bCs/>
          <w:color w:val="135CAE"/>
          <w:sz w:val="26"/>
          <w:szCs w:val="26"/>
          <w:lang w:eastAsia="fr-FR" w:bidi="ar-DZ"/>
        </w:rPr>
        <w:t xml:space="preserve"> </w:t>
      </w:r>
    </w:p>
    <w:p w:rsidR="005B2196" w:rsidRDefault="00C06884" w:rsidP="008107CD">
      <w:p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r w:rsidRPr="00277A50">
        <w:rPr>
          <w:rFonts w:asciiTheme="majorHAnsi" w:eastAsia="Times New Roman" w:hAnsiTheme="majorHAnsi" w:cs="Times New Roman"/>
          <w:sz w:val="26"/>
          <w:szCs w:val="26"/>
          <w:lang w:eastAsia="fr-FR"/>
        </w:rPr>
        <w:t>Prendre la parole pour exprimer son point de vue ou ses sentiments, c'est développer sa spontanéité</w:t>
      </w:r>
      <w:r w:rsidR="00924DD3">
        <w:rPr>
          <w:rFonts w:asciiTheme="majorHAnsi" w:eastAsia="Times New Roman" w:hAnsiTheme="majorHAnsi" w:cs="Times New Roman"/>
          <w:sz w:val="26"/>
          <w:szCs w:val="26"/>
          <w:lang w:eastAsia="fr-FR"/>
        </w:rPr>
        <w:t xml:space="preserve"> </w:t>
      </w:r>
      <w:r w:rsidR="00924DD3" w:rsidRPr="00924DD3">
        <w:rPr>
          <w:rFonts w:asciiTheme="majorHAnsi" w:eastAsia="Times New Roman" w:hAnsiTheme="majorHAnsi" w:cs="Times New Roman" w:hint="cs"/>
          <w:sz w:val="26"/>
          <w:szCs w:val="26"/>
          <w:rtl/>
          <w:lang w:eastAsia="fr-FR"/>
        </w:rPr>
        <w:t>عفوية</w:t>
      </w:r>
      <w:r w:rsidR="00924DD3">
        <w:rPr>
          <w:rFonts w:asciiTheme="majorHAnsi" w:eastAsia="Times New Roman" w:hAnsiTheme="majorHAnsi" w:cs="Times New Roman"/>
          <w:sz w:val="26"/>
          <w:szCs w:val="26"/>
          <w:lang w:eastAsia="fr-FR"/>
        </w:rPr>
        <w:t>,</w:t>
      </w:r>
      <w:r w:rsidRPr="00277A50">
        <w:rPr>
          <w:rFonts w:asciiTheme="majorHAnsi" w:eastAsia="Times New Roman" w:hAnsiTheme="majorHAnsi" w:cs="Times New Roman"/>
          <w:sz w:val="26"/>
          <w:szCs w:val="26"/>
          <w:lang w:eastAsia="fr-FR"/>
        </w:rPr>
        <w:t xml:space="preserve"> ce qui implique :</w:t>
      </w:r>
      <w:r w:rsidR="005B2196">
        <w:rPr>
          <w:rFonts w:asciiTheme="majorHAnsi" w:eastAsia="Times New Roman" w:hAnsiTheme="majorHAnsi" w:cs="Times New Roman"/>
          <w:b/>
          <w:bCs/>
          <w:color w:val="135CAE"/>
          <w:sz w:val="26"/>
          <w:szCs w:val="26"/>
          <w:lang w:eastAsia="fr-FR"/>
        </w:rPr>
        <w:t xml:space="preserve"> </w:t>
      </w:r>
    </w:p>
    <w:p w:rsidR="005B2196" w:rsidRPr="005B2196" w:rsidRDefault="00C06884" w:rsidP="008107CD">
      <w:pPr>
        <w:pStyle w:val="Paragraphedeliste"/>
        <w:numPr>
          <w:ilvl w:val="0"/>
          <w:numId w:val="3"/>
        </w:num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r w:rsidRPr="005B2196">
        <w:rPr>
          <w:rFonts w:asciiTheme="majorHAnsi" w:eastAsia="Times New Roman" w:hAnsiTheme="majorHAnsi" w:cs="Times New Roman"/>
          <w:sz w:val="26"/>
          <w:szCs w:val="26"/>
          <w:lang w:eastAsia="fr-FR"/>
        </w:rPr>
        <w:t xml:space="preserve">Un élan </w:t>
      </w:r>
      <w:r w:rsidR="00924DD3">
        <w:rPr>
          <w:rFonts w:asciiTheme="majorHAnsi" w:eastAsia="Times New Roman" w:hAnsiTheme="majorHAnsi" w:cs="Times New Roman" w:hint="cs"/>
          <w:sz w:val="26"/>
          <w:szCs w:val="26"/>
          <w:rtl/>
          <w:lang w:eastAsia="fr-FR" w:bidi="ar-DZ"/>
        </w:rPr>
        <w:t xml:space="preserve"> زخم</w:t>
      </w:r>
      <w:r w:rsidRPr="005B2196">
        <w:rPr>
          <w:rFonts w:asciiTheme="majorHAnsi" w:eastAsia="Times New Roman" w:hAnsiTheme="majorHAnsi" w:cs="Times New Roman"/>
          <w:sz w:val="26"/>
          <w:szCs w:val="26"/>
          <w:lang w:eastAsia="fr-FR"/>
        </w:rPr>
        <w:t>et/ou</w:t>
      </w:r>
      <w:r w:rsidR="005B2196">
        <w:rPr>
          <w:rFonts w:asciiTheme="majorHAnsi" w:eastAsia="Times New Roman" w:hAnsiTheme="majorHAnsi" w:cs="Times New Roman"/>
          <w:sz w:val="26"/>
          <w:szCs w:val="26"/>
          <w:lang w:eastAsia="fr-FR"/>
        </w:rPr>
        <w:t xml:space="preserve"> </w:t>
      </w:r>
    </w:p>
    <w:p w:rsidR="005B2196" w:rsidRPr="005B2196" w:rsidRDefault="00C06884" w:rsidP="008107CD">
      <w:pPr>
        <w:pStyle w:val="Paragraphedeliste"/>
        <w:numPr>
          <w:ilvl w:val="0"/>
          <w:numId w:val="3"/>
        </w:num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r w:rsidRPr="005B2196">
        <w:rPr>
          <w:rFonts w:asciiTheme="majorHAnsi" w:eastAsia="Times New Roman" w:hAnsiTheme="majorHAnsi" w:cs="Times New Roman"/>
          <w:sz w:val="26"/>
          <w:szCs w:val="26"/>
          <w:lang w:eastAsia="fr-FR"/>
        </w:rPr>
        <w:t>Une acquisition culturelle et/ou</w:t>
      </w:r>
      <w:r w:rsidR="005B2196">
        <w:rPr>
          <w:rFonts w:asciiTheme="majorHAnsi" w:eastAsia="Times New Roman" w:hAnsiTheme="majorHAnsi" w:cs="Times New Roman"/>
          <w:sz w:val="26"/>
          <w:szCs w:val="26"/>
          <w:lang w:eastAsia="fr-FR"/>
        </w:rPr>
        <w:t xml:space="preserve"> </w:t>
      </w:r>
    </w:p>
    <w:p w:rsidR="00924DD3" w:rsidRPr="00924DD3" w:rsidRDefault="00C06884" w:rsidP="008107CD">
      <w:pPr>
        <w:pStyle w:val="Paragraphedeliste"/>
        <w:numPr>
          <w:ilvl w:val="0"/>
          <w:numId w:val="3"/>
        </w:num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r w:rsidRPr="005B2196">
        <w:rPr>
          <w:rFonts w:asciiTheme="majorHAnsi" w:eastAsia="Times New Roman" w:hAnsiTheme="majorHAnsi" w:cs="Times New Roman"/>
          <w:sz w:val="26"/>
          <w:szCs w:val="26"/>
          <w:lang w:eastAsia="fr-FR"/>
        </w:rPr>
        <w:t>Une réponse nouvelle et adéquate à une situation nouvelle</w:t>
      </w:r>
      <w:r w:rsidR="005B2196">
        <w:rPr>
          <w:rFonts w:asciiTheme="majorHAnsi" w:eastAsia="Times New Roman" w:hAnsiTheme="majorHAnsi" w:cs="Times New Roman"/>
          <w:sz w:val="26"/>
          <w:szCs w:val="26"/>
          <w:lang w:eastAsia="fr-FR"/>
        </w:rPr>
        <w:t>.</w:t>
      </w:r>
      <w:r w:rsidRPr="005B2196">
        <w:rPr>
          <w:rFonts w:asciiTheme="majorHAnsi" w:eastAsia="Times New Roman" w:hAnsiTheme="majorHAnsi" w:cs="Times New Roman"/>
          <w:sz w:val="26"/>
          <w:szCs w:val="26"/>
          <w:lang w:eastAsia="fr-FR"/>
        </w:rPr>
        <w:t xml:space="preserve"> </w:t>
      </w:r>
      <w:r w:rsidR="00924DD3">
        <w:rPr>
          <w:rFonts w:asciiTheme="majorHAnsi" w:eastAsia="Times New Roman" w:hAnsiTheme="majorHAnsi" w:cs="Times New Roman"/>
          <w:sz w:val="26"/>
          <w:szCs w:val="26"/>
          <w:lang w:eastAsia="fr-FR"/>
        </w:rPr>
        <w:t xml:space="preserve"> </w:t>
      </w:r>
    </w:p>
    <w:p w:rsidR="00924DD3" w:rsidRDefault="00C06884" w:rsidP="008107CD">
      <w:pPr>
        <w:shd w:val="clear" w:color="auto" w:fill="FFFFFF"/>
        <w:spacing w:after="0" w:line="360" w:lineRule="auto"/>
        <w:outlineLvl w:val="2"/>
        <w:rPr>
          <w:rFonts w:asciiTheme="majorHAnsi" w:eastAsia="Times New Roman" w:hAnsiTheme="majorHAnsi" w:cs="Times New Roman"/>
          <w:b/>
          <w:bCs/>
          <w:color w:val="135CAE"/>
          <w:sz w:val="26"/>
          <w:szCs w:val="26"/>
          <w:rtl/>
          <w:lang w:eastAsia="fr-FR" w:bidi="ar-DZ"/>
        </w:rPr>
      </w:pPr>
      <w:r w:rsidRPr="00924DD3">
        <w:rPr>
          <w:rFonts w:asciiTheme="majorHAnsi" w:eastAsia="Times New Roman" w:hAnsiTheme="majorHAnsi" w:cs="Times New Roman"/>
          <w:sz w:val="26"/>
          <w:szCs w:val="26"/>
          <w:lang w:eastAsia="fr-FR"/>
        </w:rPr>
        <w:t>L'expression libre favorise une diminution de l'anxiété personnelle et participe à l'évolution de la dynamique d'un groupe.</w:t>
      </w:r>
      <w:r w:rsidR="00924DD3">
        <w:rPr>
          <w:rFonts w:asciiTheme="majorHAnsi" w:eastAsia="Times New Roman" w:hAnsiTheme="majorHAnsi" w:cs="Times New Roman"/>
          <w:b/>
          <w:bCs/>
          <w:color w:val="135CAE"/>
          <w:sz w:val="26"/>
          <w:szCs w:val="26"/>
          <w:lang w:eastAsia="fr-FR"/>
        </w:rPr>
        <w:t xml:space="preserve"> </w:t>
      </w:r>
    </w:p>
    <w:p w:rsidR="00924DD3" w:rsidRDefault="00C06884" w:rsidP="008107CD">
      <w:p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r w:rsidRPr="00924DD3">
        <w:rPr>
          <w:rFonts w:asciiTheme="majorHAnsi" w:eastAsia="Times New Roman" w:hAnsiTheme="majorHAnsi" w:cs="Times New Roman"/>
          <w:b/>
          <w:bCs/>
          <w:sz w:val="26"/>
          <w:szCs w:val="26"/>
          <w:lang w:eastAsia="fr-FR"/>
        </w:rPr>
        <w:t>Les limites de la prise de parole :</w:t>
      </w:r>
    </w:p>
    <w:p w:rsidR="00924DD3" w:rsidRDefault="00924DD3" w:rsidP="008107CD">
      <w:p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r>
        <w:rPr>
          <w:rFonts w:asciiTheme="majorHAnsi" w:eastAsia="Times New Roman" w:hAnsiTheme="majorHAnsi" w:cs="Times New Roman"/>
          <w:b/>
          <w:bCs/>
          <w:color w:val="135CAE"/>
          <w:sz w:val="26"/>
          <w:szCs w:val="26"/>
          <w:lang w:eastAsia="fr-FR"/>
        </w:rPr>
        <w:t xml:space="preserve">. </w:t>
      </w:r>
      <w:r w:rsidR="00C06884" w:rsidRPr="00060880">
        <w:rPr>
          <w:rFonts w:asciiTheme="majorHAnsi" w:eastAsia="Times New Roman" w:hAnsiTheme="majorHAnsi" w:cs="Times New Roman"/>
          <w:sz w:val="26"/>
          <w:szCs w:val="26"/>
          <w:lang w:eastAsia="fr-FR"/>
        </w:rPr>
        <w:t>Ce que vous dites n'est pas que ce que vous avez expérimenté.</w:t>
      </w:r>
      <w:r>
        <w:rPr>
          <w:rFonts w:asciiTheme="majorHAnsi" w:eastAsia="Times New Roman" w:hAnsiTheme="majorHAnsi" w:cs="Times New Roman"/>
          <w:sz w:val="26"/>
          <w:szCs w:val="26"/>
          <w:lang w:eastAsia="fr-FR"/>
        </w:rPr>
        <w:t xml:space="preserve">  </w:t>
      </w:r>
      <w:proofErr w:type="gramStart"/>
      <w:r w:rsidRPr="00924DD3">
        <w:rPr>
          <w:rFonts w:asciiTheme="majorHAnsi" w:eastAsia="Times New Roman" w:hAnsiTheme="majorHAnsi" w:cs="Times New Roman"/>
          <w:sz w:val="26"/>
          <w:szCs w:val="26"/>
          <w:rtl/>
          <w:lang w:eastAsia="fr-FR"/>
        </w:rPr>
        <w:t>ما</w:t>
      </w:r>
      <w:proofErr w:type="gramEnd"/>
      <w:r w:rsidRPr="00924DD3">
        <w:rPr>
          <w:rFonts w:asciiTheme="majorHAnsi" w:eastAsia="Times New Roman" w:hAnsiTheme="majorHAnsi" w:cs="Times New Roman"/>
          <w:sz w:val="26"/>
          <w:szCs w:val="26"/>
          <w:rtl/>
          <w:lang w:eastAsia="fr-FR"/>
        </w:rPr>
        <w:t xml:space="preserve"> تقوله ليس فقط ما كنت قد شهدت</w:t>
      </w:r>
      <w:r w:rsidRPr="00924DD3">
        <w:rPr>
          <w:rFonts w:asciiTheme="majorHAnsi" w:eastAsia="Times New Roman" w:hAnsiTheme="majorHAnsi" w:cs="Times New Roman"/>
          <w:sz w:val="26"/>
          <w:szCs w:val="26"/>
          <w:lang w:eastAsia="fr-FR"/>
        </w:rPr>
        <w:t>.</w:t>
      </w:r>
      <w:r>
        <w:rPr>
          <w:rFonts w:asciiTheme="majorHAnsi" w:eastAsia="Times New Roman" w:hAnsiTheme="majorHAnsi" w:cs="Times New Roman"/>
          <w:b/>
          <w:bCs/>
          <w:color w:val="135CAE"/>
          <w:sz w:val="26"/>
          <w:szCs w:val="26"/>
          <w:lang w:eastAsia="fr-FR"/>
        </w:rPr>
        <w:t xml:space="preserve"> </w:t>
      </w:r>
    </w:p>
    <w:p w:rsidR="00924DD3" w:rsidRDefault="00924DD3" w:rsidP="008107CD">
      <w:p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r>
        <w:rPr>
          <w:rFonts w:asciiTheme="majorHAnsi" w:eastAsia="Times New Roman" w:hAnsiTheme="majorHAnsi" w:cs="Times New Roman"/>
          <w:sz w:val="26"/>
          <w:szCs w:val="26"/>
          <w:lang w:eastAsia="fr-FR"/>
        </w:rPr>
        <w:t xml:space="preserve">. </w:t>
      </w:r>
      <w:r w:rsidR="00C06884" w:rsidRPr="00060880">
        <w:rPr>
          <w:rFonts w:asciiTheme="majorHAnsi" w:eastAsia="Times New Roman" w:hAnsiTheme="majorHAnsi" w:cs="Times New Roman"/>
          <w:sz w:val="26"/>
          <w:szCs w:val="26"/>
          <w:lang w:eastAsia="fr-FR"/>
        </w:rPr>
        <w:t>Ce qui est entendu n'est pas ce que vous avez dit</w:t>
      </w:r>
      <w:r>
        <w:rPr>
          <w:rFonts w:asciiTheme="majorHAnsi" w:eastAsia="Times New Roman" w:hAnsiTheme="majorHAnsi" w:cs="Times New Roman"/>
          <w:sz w:val="26"/>
          <w:szCs w:val="26"/>
          <w:lang w:eastAsia="fr-FR"/>
        </w:rPr>
        <w:t>.</w:t>
      </w:r>
      <w:r>
        <w:rPr>
          <w:rFonts w:asciiTheme="majorHAnsi" w:eastAsia="Times New Roman" w:hAnsiTheme="majorHAnsi" w:cs="Times New Roman"/>
          <w:b/>
          <w:bCs/>
          <w:color w:val="135CAE"/>
          <w:sz w:val="26"/>
          <w:szCs w:val="26"/>
          <w:lang w:eastAsia="fr-FR"/>
        </w:rPr>
        <w:t xml:space="preserve"> </w:t>
      </w:r>
      <w:r w:rsidRPr="00924DD3">
        <w:rPr>
          <w:rFonts w:asciiTheme="majorHAnsi" w:eastAsia="Times New Roman" w:hAnsiTheme="majorHAnsi" w:cs="Times New Roman"/>
          <w:sz w:val="26"/>
          <w:szCs w:val="26"/>
          <w:rtl/>
          <w:lang w:eastAsia="fr-FR"/>
        </w:rPr>
        <w:t>ما</w:t>
      </w:r>
      <w:r>
        <w:rPr>
          <w:rFonts w:asciiTheme="majorHAnsi" w:eastAsia="Times New Roman" w:hAnsiTheme="majorHAnsi" w:cs="Times New Roman" w:hint="cs"/>
          <w:sz w:val="26"/>
          <w:szCs w:val="26"/>
          <w:rtl/>
          <w:lang w:eastAsia="fr-FR" w:bidi="ar-DZ"/>
        </w:rPr>
        <w:t xml:space="preserve"> تم</w:t>
      </w:r>
      <w:r w:rsidRPr="00924DD3">
        <w:rPr>
          <w:rFonts w:asciiTheme="majorHAnsi" w:eastAsia="Times New Roman" w:hAnsiTheme="majorHAnsi" w:cs="Times New Roman"/>
          <w:sz w:val="26"/>
          <w:szCs w:val="26"/>
          <w:rtl/>
          <w:lang w:eastAsia="fr-FR"/>
        </w:rPr>
        <w:t xml:space="preserve"> سم</w:t>
      </w:r>
      <w:r>
        <w:rPr>
          <w:rFonts w:asciiTheme="majorHAnsi" w:eastAsia="Times New Roman" w:hAnsiTheme="majorHAnsi" w:cs="Times New Roman" w:hint="cs"/>
          <w:sz w:val="26"/>
          <w:szCs w:val="26"/>
          <w:rtl/>
          <w:lang w:eastAsia="fr-FR"/>
        </w:rPr>
        <w:t>ا</w:t>
      </w:r>
      <w:r w:rsidRPr="00924DD3">
        <w:rPr>
          <w:rFonts w:asciiTheme="majorHAnsi" w:eastAsia="Times New Roman" w:hAnsiTheme="majorHAnsi" w:cs="Times New Roman"/>
          <w:sz w:val="26"/>
          <w:szCs w:val="26"/>
          <w:rtl/>
          <w:lang w:eastAsia="fr-FR"/>
        </w:rPr>
        <w:t>ع</w:t>
      </w:r>
      <w:r>
        <w:rPr>
          <w:rFonts w:asciiTheme="majorHAnsi" w:eastAsia="Times New Roman" w:hAnsiTheme="majorHAnsi" w:cs="Times New Roman" w:hint="cs"/>
          <w:sz w:val="26"/>
          <w:szCs w:val="26"/>
          <w:rtl/>
          <w:lang w:eastAsia="fr-FR"/>
        </w:rPr>
        <w:t>ه</w:t>
      </w:r>
      <w:r w:rsidRPr="00924DD3">
        <w:rPr>
          <w:rFonts w:asciiTheme="majorHAnsi" w:eastAsia="Times New Roman" w:hAnsiTheme="majorHAnsi" w:cs="Times New Roman"/>
          <w:sz w:val="26"/>
          <w:szCs w:val="26"/>
          <w:rtl/>
          <w:lang w:eastAsia="fr-FR"/>
        </w:rPr>
        <w:t xml:space="preserve"> ليس ما قلته</w:t>
      </w:r>
      <w:r w:rsidRPr="00924DD3">
        <w:rPr>
          <w:rFonts w:asciiTheme="majorHAnsi" w:eastAsia="Times New Roman" w:hAnsiTheme="majorHAnsi" w:cs="Times New Roman"/>
          <w:b/>
          <w:bCs/>
          <w:color w:val="135CAE"/>
          <w:sz w:val="26"/>
          <w:szCs w:val="26"/>
          <w:lang w:eastAsia="fr-FR"/>
        </w:rPr>
        <w:t>.</w:t>
      </w:r>
    </w:p>
    <w:p w:rsidR="00C06884" w:rsidRDefault="00924DD3" w:rsidP="008107CD">
      <w:pPr>
        <w:shd w:val="clear" w:color="auto" w:fill="FFFFFF"/>
        <w:spacing w:after="0" w:line="360" w:lineRule="auto"/>
        <w:outlineLvl w:val="2"/>
        <w:rPr>
          <w:rFonts w:asciiTheme="majorHAnsi" w:eastAsia="Times New Roman" w:hAnsiTheme="majorHAnsi" w:cs="Times New Roman"/>
          <w:sz w:val="26"/>
          <w:szCs w:val="26"/>
          <w:rtl/>
          <w:lang w:eastAsia="fr-FR"/>
        </w:rPr>
      </w:pPr>
      <w:r>
        <w:rPr>
          <w:rFonts w:asciiTheme="majorHAnsi" w:eastAsia="Times New Roman" w:hAnsiTheme="majorHAnsi" w:cs="Times New Roman"/>
          <w:sz w:val="26"/>
          <w:szCs w:val="26"/>
          <w:lang w:eastAsia="fr-FR"/>
        </w:rPr>
        <w:t xml:space="preserve">. </w:t>
      </w:r>
      <w:r w:rsidR="00C06884" w:rsidRPr="00060880">
        <w:rPr>
          <w:rFonts w:asciiTheme="majorHAnsi" w:eastAsia="Times New Roman" w:hAnsiTheme="majorHAnsi" w:cs="Times New Roman"/>
          <w:sz w:val="26"/>
          <w:szCs w:val="26"/>
          <w:lang w:eastAsia="fr-FR"/>
        </w:rPr>
        <w:t>Ce qui est interprété n'est pas ce qui est entendu</w:t>
      </w:r>
      <w:r>
        <w:rPr>
          <w:rFonts w:asciiTheme="majorHAnsi" w:eastAsia="Times New Roman" w:hAnsiTheme="majorHAnsi" w:cs="Times New Roman"/>
          <w:sz w:val="26"/>
          <w:szCs w:val="26"/>
          <w:lang w:eastAsia="fr-FR"/>
        </w:rPr>
        <w:t>.</w:t>
      </w:r>
      <w:r w:rsidRPr="00924DD3">
        <w:rPr>
          <w:rFonts w:asciiTheme="majorHAnsi" w:eastAsia="Times New Roman" w:hAnsiTheme="majorHAnsi" w:cs="Times New Roman"/>
          <w:sz w:val="26"/>
          <w:szCs w:val="26"/>
          <w:lang w:eastAsia="fr-FR"/>
        </w:rPr>
        <w:t xml:space="preserve"> </w:t>
      </w:r>
      <w:r w:rsidRPr="00924DD3">
        <w:rPr>
          <w:rFonts w:asciiTheme="majorHAnsi" w:eastAsia="Times New Roman" w:hAnsiTheme="majorHAnsi" w:cs="Times New Roman" w:hint="cs"/>
          <w:sz w:val="26"/>
          <w:szCs w:val="26"/>
          <w:rtl/>
          <w:lang w:eastAsia="fr-FR"/>
        </w:rPr>
        <w:t>ما</w:t>
      </w:r>
      <w:r>
        <w:rPr>
          <w:rFonts w:asciiTheme="majorHAnsi" w:eastAsia="Times New Roman" w:hAnsiTheme="majorHAnsi" w:cs="Times New Roman" w:hint="cs"/>
          <w:sz w:val="26"/>
          <w:szCs w:val="26"/>
          <w:rtl/>
          <w:lang w:eastAsia="fr-FR"/>
        </w:rPr>
        <w:t xml:space="preserve"> تم</w:t>
      </w:r>
      <w:r w:rsidRPr="00924DD3">
        <w:rPr>
          <w:rFonts w:asciiTheme="majorHAnsi" w:eastAsia="Times New Roman" w:hAnsiTheme="majorHAnsi" w:cs="Times New Roman"/>
          <w:sz w:val="26"/>
          <w:szCs w:val="26"/>
          <w:rtl/>
          <w:lang w:eastAsia="fr-FR"/>
        </w:rPr>
        <w:t xml:space="preserve"> </w:t>
      </w:r>
      <w:r>
        <w:rPr>
          <w:rFonts w:asciiTheme="majorHAnsi" w:eastAsia="Times New Roman" w:hAnsiTheme="majorHAnsi" w:cs="Times New Roman" w:hint="cs"/>
          <w:sz w:val="26"/>
          <w:szCs w:val="26"/>
          <w:rtl/>
          <w:lang w:eastAsia="fr-FR"/>
        </w:rPr>
        <w:t>ت</w:t>
      </w:r>
      <w:r w:rsidRPr="00924DD3">
        <w:rPr>
          <w:rFonts w:asciiTheme="majorHAnsi" w:eastAsia="Times New Roman" w:hAnsiTheme="majorHAnsi" w:cs="Times New Roman" w:hint="cs"/>
          <w:sz w:val="26"/>
          <w:szCs w:val="26"/>
          <w:rtl/>
          <w:lang w:eastAsia="fr-FR"/>
        </w:rPr>
        <w:t>فس</w:t>
      </w:r>
      <w:r>
        <w:rPr>
          <w:rFonts w:asciiTheme="majorHAnsi" w:eastAsia="Times New Roman" w:hAnsiTheme="majorHAnsi" w:cs="Times New Roman" w:hint="cs"/>
          <w:sz w:val="26"/>
          <w:szCs w:val="26"/>
          <w:rtl/>
          <w:lang w:eastAsia="fr-FR"/>
        </w:rPr>
        <w:t>ي</w:t>
      </w:r>
      <w:r w:rsidRPr="00924DD3">
        <w:rPr>
          <w:rFonts w:asciiTheme="majorHAnsi" w:eastAsia="Times New Roman" w:hAnsiTheme="majorHAnsi" w:cs="Times New Roman" w:hint="cs"/>
          <w:sz w:val="26"/>
          <w:szCs w:val="26"/>
          <w:rtl/>
          <w:lang w:eastAsia="fr-FR"/>
        </w:rPr>
        <w:t>ر</w:t>
      </w:r>
      <w:r>
        <w:rPr>
          <w:rFonts w:asciiTheme="majorHAnsi" w:eastAsia="Times New Roman" w:hAnsiTheme="majorHAnsi" w:cs="Times New Roman" w:hint="cs"/>
          <w:sz w:val="26"/>
          <w:szCs w:val="26"/>
          <w:rtl/>
          <w:lang w:eastAsia="fr-FR"/>
        </w:rPr>
        <w:t>ه</w:t>
      </w:r>
      <w:r w:rsidRPr="00924DD3">
        <w:rPr>
          <w:rFonts w:asciiTheme="majorHAnsi" w:eastAsia="Times New Roman" w:hAnsiTheme="majorHAnsi" w:cs="Times New Roman"/>
          <w:sz w:val="26"/>
          <w:szCs w:val="26"/>
          <w:rtl/>
          <w:lang w:eastAsia="fr-FR"/>
        </w:rPr>
        <w:t xml:space="preserve"> </w:t>
      </w:r>
      <w:r w:rsidRPr="00924DD3">
        <w:rPr>
          <w:rFonts w:asciiTheme="majorHAnsi" w:eastAsia="Times New Roman" w:hAnsiTheme="majorHAnsi" w:cs="Times New Roman" w:hint="cs"/>
          <w:sz w:val="26"/>
          <w:szCs w:val="26"/>
          <w:rtl/>
          <w:lang w:eastAsia="fr-FR"/>
        </w:rPr>
        <w:t>ليس</w:t>
      </w:r>
      <w:r w:rsidRPr="00924DD3">
        <w:rPr>
          <w:rFonts w:asciiTheme="majorHAnsi" w:eastAsia="Times New Roman" w:hAnsiTheme="majorHAnsi" w:cs="Times New Roman"/>
          <w:sz w:val="26"/>
          <w:szCs w:val="26"/>
          <w:rtl/>
          <w:lang w:eastAsia="fr-FR"/>
        </w:rPr>
        <w:t xml:space="preserve"> </w:t>
      </w:r>
      <w:r w:rsidRPr="00924DD3">
        <w:rPr>
          <w:rFonts w:asciiTheme="majorHAnsi" w:eastAsia="Times New Roman" w:hAnsiTheme="majorHAnsi" w:cs="Times New Roman" w:hint="cs"/>
          <w:sz w:val="26"/>
          <w:szCs w:val="26"/>
          <w:rtl/>
          <w:lang w:eastAsia="fr-FR"/>
        </w:rPr>
        <w:t>ما</w:t>
      </w:r>
      <w:r w:rsidRPr="00924DD3">
        <w:rPr>
          <w:rFonts w:asciiTheme="majorHAnsi" w:eastAsia="Times New Roman" w:hAnsiTheme="majorHAnsi" w:cs="Times New Roman"/>
          <w:sz w:val="26"/>
          <w:szCs w:val="26"/>
          <w:rtl/>
          <w:lang w:eastAsia="fr-FR"/>
        </w:rPr>
        <w:t xml:space="preserve"> </w:t>
      </w:r>
      <w:r>
        <w:rPr>
          <w:rFonts w:asciiTheme="majorHAnsi" w:eastAsia="Times New Roman" w:hAnsiTheme="majorHAnsi" w:cs="Times New Roman" w:hint="cs"/>
          <w:sz w:val="26"/>
          <w:szCs w:val="26"/>
          <w:rtl/>
          <w:lang w:eastAsia="fr-FR"/>
        </w:rPr>
        <w:t xml:space="preserve">تم </w:t>
      </w:r>
      <w:r w:rsidRPr="00924DD3">
        <w:rPr>
          <w:rFonts w:asciiTheme="majorHAnsi" w:eastAsia="Times New Roman" w:hAnsiTheme="majorHAnsi" w:cs="Times New Roman" w:hint="cs"/>
          <w:sz w:val="26"/>
          <w:szCs w:val="26"/>
          <w:rtl/>
          <w:lang w:eastAsia="fr-FR"/>
        </w:rPr>
        <w:t>سم</w:t>
      </w:r>
      <w:r>
        <w:rPr>
          <w:rFonts w:asciiTheme="majorHAnsi" w:eastAsia="Times New Roman" w:hAnsiTheme="majorHAnsi" w:cs="Times New Roman" w:hint="cs"/>
          <w:sz w:val="26"/>
          <w:szCs w:val="26"/>
          <w:rtl/>
          <w:lang w:eastAsia="fr-FR"/>
        </w:rPr>
        <w:t>ا</w:t>
      </w:r>
      <w:r w:rsidRPr="00924DD3">
        <w:rPr>
          <w:rFonts w:asciiTheme="majorHAnsi" w:eastAsia="Times New Roman" w:hAnsiTheme="majorHAnsi" w:cs="Times New Roman" w:hint="cs"/>
          <w:sz w:val="26"/>
          <w:szCs w:val="26"/>
          <w:rtl/>
          <w:lang w:eastAsia="fr-FR"/>
        </w:rPr>
        <w:t>ع</w:t>
      </w:r>
      <w:r>
        <w:rPr>
          <w:rFonts w:asciiTheme="majorHAnsi" w:eastAsia="Times New Roman" w:hAnsiTheme="majorHAnsi" w:cs="Times New Roman" w:hint="cs"/>
          <w:sz w:val="26"/>
          <w:szCs w:val="26"/>
          <w:rtl/>
          <w:lang w:eastAsia="fr-FR"/>
        </w:rPr>
        <w:t>ه</w:t>
      </w:r>
      <w:r w:rsidRPr="00924DD3">
        <w:rPr>
          <w:rFonts w:asciiTheme="majorHAnsi" w:eastAsia="Times New Roman" w:hAnsiTheme="majorHAnsi" w:cs="Times New Roman"/>
          <w:sz w:val="26"/>
          <w:szCs w:val="26"/>
          <w:rtl/>
          <w:lang w:eastAsia="fr-FR"/>
        </w:rPr>
        <w:t>.</w:t>
      </w:r>
      <w:r>
        <w:rPr>
          <w:rFonts w:asciiTheme="majorHAnsi" w:eastAsia="Times New Roman" w:hAnsiTheme="majorHAnsi" w:cs="Times New Roman" w:hint="cs"/>
          <w:sz w:val="26"/>
          <w:szCs w:val="26"/>
          <w:rtl/>
          <w:lang w:eastAsia="fr-FR"/>
        </w:rPr>
        <w:t xml:space="preserve"> </w:t>
      </w:r>
    </w:p>
    <w:p w:rsidR="00924DD3" w:rsidRPr="00924DD3" w:rsidRDefault="00924DD3" w:rsidP="008107CD">
      <w:p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p>
    <w:p w:rsidR="00060880" w:rsidRPr="001F2933" w:rsidRDefault="001F2933" w:rsidP="008107CD">
      <w:pPr>
        <w:shd w:val="clear" w:color="auto" w:fill="FFFFFF"/>
        <w:spacing w:after="0" w:line="360" w:lineRule="auto"/>
        <w:ind w:left="360"/>
        <w:outlineLvl w:val="2"/>
        <w:rPr>
          <w:rFonts w:asciiTheme="majorHAnsi" w:eastAsia="Times New Roman" w:hAnsiTheme="majorHAnsi" w:cs="Times New Roman"/>
          <w:b/>
          <w:bCs/>
          <w:color w:val="135CAE"/>
          <w:sz w:val="26"/>
          <w:szCs w:val="26"/>
          <w:lang w:eastAsia="fr-FR"/>
        </w:rPr>
      </w:pPr>
      <w:r>
        <w:rPr>
          <w:rFonts w:asciiTheme="majorHAnsi" w:eastAsia="Times New Roman" w:hAnsiTheme="majorHAnsi" w:cs="Times New Roman"/>
          <w:b/>
          <w:bCs/>
          <w:color w:val="135CAE"/>
          <w:sz w:val="26"/>
          <w:szCs w:val="26"/>
          <w:lang w:eastAsia="fr-FR"/>
        </w:rPr>
        <w:t xml:space="preserve">4- </w:t>
      </w:r>
      <w:r w:rsidR="00C06884" w:rsidRPr="001F2933">
        <w:rPr>
          <w:rFonts w:asciiTheme="majorHAnsi" w:eastAsia="Times New Roman" w:hAnsiTheme="majorHAnsi" w:cs="Times New Roman"/>
          <w:b/>
          <w:bCs/>
          <w:color w:val="135CAE"/>
          <w:sz w:val="26"/>
          <w:szCs w:val="26"/>
          <w:lang w:eastAsia="fr-FR"/>
        </w:rPr>
        <w:t>La reformulation</w:t>
      </w:r>
      <w:r w:rsidR="00060880" w:rsidRPr="001F2933">
        <w:rPr>
          <w:rFonts w:asciiTheme="majorHAnsi" w:eastAsia="Times New Roman" w:hAnsiTheme="majorHAnsi" w:cs="Times New Roman"/>
          <w:b/>
          <w:bCs/>
          <w:color w:val="135CAE"/>
          <w:sz w:val="26"/>
          <w:szCs w:val="26"/>
          <w:lang w:eastAsia="fr-FR"/>
        </w:rPr>
        <w:t xml:space="preserve"> : (ou le reflet)  </w:t>
      </w:r>
    </w:p>
    <w:p w:rsidR="00C06884" w:rsidRPr="00060880" w:rsidRDefault="005B2196" w:rsidP="008107CD">
      <w:pPr>
        <w:shd w:val="clear" w:color="auto" w:fill="FFFFFF"/>
        <w:spacing w:after="0" w:line="360" w:lineRule="auto"/>
        <w:outlineLvl w:val="2"/>
        <w:rPr>
          <w:rFonts w:asciiTheme="majorHAnsi" w:eastAsia="Times New Roman" w:hAnsiTheme="majorHAnsi" w:cs="Times New Roman"/>
          <w:b/>
          <w:bCs/>
          <w:color w:val="135CAE"/>
          <w:sz w:val="26"/>
          <w:szCs w:val="26"/>
          <w:lang w:eastAsia="fr-FR"/>
        </w:rPr>
      </w:pPr>
      <w:r>
        <w:rPr>
          <w:rFonts w:asciiTheme="majorHAnsi" w:eastAsia="Times New Roman" w:hAnsiTheme="majorHAnsi" w:cs="Times New Roman"/>
          <w:sz w:val="26"/>
          <w:szCs w:val="26"/>
          <w:lang w:eastAsia="fr-FR"/>
        </w:rPr>
        <w:t>C’est</w:t>
      </w:r>
      <w:r w:rsidR="00C06884" w:rsidRPr="00060880">
        <w:rPr>
          <w:rFonts w:asciiTheme="majorHAnsi" w:eastAsia="Times New Roman" w:hAnsiTheme="majorHAnsi" w:cs="Times New Roman"/>
          <w:sz w:val="26"/>
          <w:szCs w:val="26"/>
          <w:lang w:eastAsia="fr-FR"/>
        </w:rPr>
        <w:t xml:space="preserve"> une intervention orale qui vise à </w:t>
      </w:r>
      <w:r w:rsidR="00C06884" w:rsidRPr="00060880">
        <w:rPr>
          <w:rFonts w:asciiTheme="majorHAnsi" w:eastAsia="Times New Roman" w:hAnsiTheme="majorHAnsi" w:cs="Times New Roman"/>
          <w:b/>
          <w:bCs/>
          <w:sz w:val="26"/>
          <w:szCs w:val="26"/>
          <w:lang w:eastAsia="fr-FR"/>
        </w:rPr>
        <w:t>redire</w:t>
      </w:r>
      <w:r w:rsidR="00C06884" w:rsidRPr="00060880">
        <w:rPr>
          <w:rFonts w:asciiTheme="majorHAnsi" w:eastAsia="Times New Roman" w:hAnsiTheme="majorHAnsi" w:cs="Times New Roman"/>
          <w:sz w:val="26"/>
          <w:szCs w:val="26"/>
          <w:lang w:eastAsia="fr-FR"/>
        </w:rPr>
        <w:t xml:space="preserve"> avec d'autres mots d'une manière plus concise </w:t>
      </w:r>
      <w:r w:rsidR="00060880" w:rsidRPr="00060880">
        <w:rPr>
          <w:rFonts w:asciiTheme="majorHAnsi" w:eastAsia="Times New Roman" w:hAnsiTheme="majorHAnsi" w:cs="Times New Roman"/>
          <w:sz w:val="26"/>
          <w:szCs w:val="26"/>
          <w:rtl/>
          <w:lang w:eastAsia="fr-FR"/>
        </w:rPr>
        <w:t>بإيجاز</w:t>
      </w:r>
      <w:r w:rsidR="00060880" w:rsidRPr="00060880">
        <w:rPr>
          <w:rFonts w:asciiTheme="majorHAnsi" w:eastAsia="Times New Roman" w:hAnsiTheme="majorHAnsi" w:cs="Times New Roman"/>
          <w:sz w:val="26"/>
          <w:szCs w:val="26"/>
          <w:lang w:eastAsia="fr-FR"/>
        </w:rPr>
        <w:t xml:space="preserve"> </w:t>
      </w:r>
      <w:r w:rsidR="00C06884" w:rsidRPr="00060880">
        <w:rPr>
          <w:rFonts w:asciiTheme="majorHAnsi" w:eastAsia="Times New Roman" w:hAnsiTheme="majorHAnsi" w:cs="Times New Roman"/>
          <w:sz w:val="26"/>
          <w:szCs w:val="26"/>
          <w:lang w:eastAsia="fr-FR"/>
        </w:rPr>
        <w:t>ou plus explicite ce qui vient d'être exprimé par une personne.</w:t>
      </w:r>
    </w:p>
    <w:p w:rsidR="005B2196" w:rsidRDefault="00C06884" w:rsidP="008107CD">
      <w:pPr>
        <w:shd w:val="clear" w:color="auto" w:fill="FFFFFF"/>
        <w:spacing w:after="0" w:line="360" w:lineRule="auto"/>
        <w:rPr>
          <w:rFonts w:asciiTheme="majorHAnsi" w:eastAsia="Times New Roman" w:hAnsiTheme="majorHAnsi" w:cs="Times New Roman"/>
          <w:sz w:val="26"/>
          <w:szCs w:val="26"/>
          <w:lang w:eastAsia="fr-FR"/>
        </w:rPr>
      </w:pPr>
      <w:r w:rsidRPr="00060880">
        <w:rPr>
          <w:rFonts w:asciiTheme="majorHAnsi" w:eastAsia="Times New Roman" w:hAnsiTheme="majorHAnsi" w:cs="Times New Roman"/>
          <w:sz w:val="26"/>
          <w:szCs w:val="26"/>
          <w:lang w:eastAsia="fr-FR"/>
        </w:rPr>
        <w:t>Reformuler ce n'est pas répéter mais redire avec d'autres mots ce que l'interlocuteur a dit.</w:t>
      </w:r>
      <w:r w:rsidR="00060880" w:rsidRPr="00060880">
        <w:rPr>
          <w:rFonts w:asciiTheme="majorHAnsi" w:eastAsia="Times New Roman" w:hAnsiTheme="majorHAnsi" w:cs="Times New Roman"/>
          <w:sz w:val="26"/>
          <w:szCs w:val="26"/>
          <w:lang w:eastAsia="fr-FR"/>
        </w:rPr>
        <w:t xml:space="preserve">    </w:t>
      </w:r>
      <w:r w:rsidRPr="00060880">
        <w:rPr>
          <w:rFonts w:asciiTheme="majorHAnsi" w:eastAsia="Times New Roman" w:hAnsiTheme="majorHAnsi" w:cs="Times New Roman"/>
          <w:sz w:val="26"/>
          <w:szCs w:val="26"/>
          <w:lang w:eastAsia="fr-FR"/>
        </w:rPr>
        <w:t xml:space="preserve"> La reformulation est un instrument de l'écoute. Elle sert à améliorer l'écoute, à encourager la parole de chacun, à la mettre en valeur. Elle sert aussi à vérifier, à rectifier avec nuance</w:t>
      </w:r>
      <w:r w:rsidR="00060880">
        <w:rPr>
          <w:rFonts w:asciiTheme="majorHAnsi" w:eastAsia="Times New Roman" w:hAnsiTheme="majorHAnsi" w:cs="Times New Roman"/>
          <w:sz w:val="26"/>
          <w:szCs w:val="26"/>
          <w:lang w:eastAsia="fr-FR"/>
        </w:rPr>
        <w:t xml:space="preserve"> </w:t>
      </w:r>
      <w:r w:rsidR="00060880" w:rsidRPr="00060880">
        <w:rPr>
          <w:rFonts w:asciiTheme="majorHAnsi" w:hAnsiTheme="majorHAnsi" w:cs="Arial"/>
          <w:color w:val="000000"/>
          <w:sz w:val="26"/>
          <w:szCs w:val="26"/>
          <w:shd w:val="clear" w:color="auto" w:fill="FFFFFF"/>
          <w:rtl/>
        </w:rPr>
        <w:t>فارق بسيط</w:t>
      </w:r>
      <w:r w:rsidRPr="00060880">
        <w:rPr>
          <w:rFonts w:asciiTheme="majorHAnsi" w:eastAsia="Times New Roman" w:hAnsiTheme="majorHAnsi" w:cs="Times New Roman"/>
          <w:sz w:val="26"/>
          <w:szCs w:val="26"/>
          <w:lang w:eastAsia="fr-FR"/>
        </w:rPr>
        <w:t>, à dédramatiser ce qui a été prononcé.</w:t>
      </w:r>
    </w:p>
    <w:p w:rsidR="00E93F0C" w:rsidRDefault="005B2196" w:rsidP="008107CD">
      <w:pPr>
        <w:shd w:val="clear" w:color="auto" w:fill="FFFFFF"/>
        <w:spacing w:after="0" w:line="360" w:lineRule="auto"/>
        <w:rPr>
          <w:rFonts w:asciiTheme="majorHAnsi" w:hAnsiTheme="majorHAnsi" w:cs="FuturaBT-Light"/>
          <w:sz w:val="26"/>
          <w:szCs w:val="26"/>
        </w:rPr>
      </w:pPr>
      <w:r w:rsidRPr="005B2196">
        <w:rPr>
          <w:rFonts w:asciiTheme="majorHAnsi" w:hAnsiTheme="majorHAnsi" w:cs="FuturaBT-Light"/>
          <w:sz w:val="26"/>
          <w:szCs w:val="26"/>
        </w:rPr>
        <w:t>En utilisant cette technique, vous servez de miroir à l’interlocuteur de façon à l’aider à reconnaître son propre vécu à travers ce qu’il communique.</w:t>
      </w:r>
    </w:p>
    <w:p w:rsidR="00054872" w:rsidRDefault="00054872"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Default="008107CD" w:rsidP="005C06C6">
      <w:pPr>
        <w:shd w:val="clear" w:color="auto" w:fill="FFFFFF"/>
        <w:spacing w:after="0"/>
        <w:rPr>
          <w:rFonts w:asciiTheme="majorHAnsi" w:hAnsiTheme="majorHAnsi" w:cs="FuturaBT-Light" w:hint="cs"/>
          <w:sz w:val="26"/>
          <w:szCs w:val="26"/>
          <w:rtl/>
        </w:rPr>
      </w:pPr>
    </w:p>
    <w:p w:rsidR="008107CD" w:rsidRPr="005C06C6" w:rsidRDefault="008107CD" w:rsidP="005C06C6">
      <w:pPr>
        <w:shd w:val="clear" w:color="auto" w:fill="FFFFFF"/>
        <w:spacing w:after="0"/>
        <w:rPr>
          <w:rFonts w:asciiTheme="majorHAnsi" w:hAnsiTheme="majorHAnsi" w:cs="FuturaBT-Light"/>
          <w:sz w:val="26"/>
          <w:szCs w:val="26"/>
        </w:rPr>
      </w:pPr>
    </w:p>
    <w:p w:rsidR="00647CB2" w:rsidRPr="00C64F2E" w:rsidRDefault="00C64F2E" w:rsidP="00B33B06">
      <w:pPr>
        <w:spacing w:after="0"/>
        <w:jc w:val="right"/>
        <w:rPr>
          <w:rStyle w:val="lev"/>
          <w:b w:val="0"/>
          <w:bCs w:val="0"/>
          <w:sz w:val="20"/>
          <w:szCs w:val="20"/>
          <w:rtl/>
          <w:lang w:bidi="ar-DZ"/>
        </w:rPr>
      </w:pPr>
      <w:r w:rsidRPr="002C4BBC">
        <w:rPr>
          <w:sz w:val="20"/>
          <w:szCs w:val="20"/>
        </w:rPr>
        <w:lastRenderedPageBreak/>
        <w:t>I E C : Information. Education. Communication</w:t>
      </w:r>
    </w:p>
    <w:p w:rsidR="00647CB2" w:rsidRDefault="001F08E7" w:rsidP="00B33B06">
      <w:pPr>
        <w:tabs>
          <w:tab w:val="left" w:pos="3600"/>
        </w:tabs>
        <w:spacing w:after="0" w:line="360" w:lineRule="auto"/>
        <w:rPr>
          <w:rStyle w:val="lev"/>
          <w:rFonts w:asciiTheme="majorHAnsi" w:hAnsiTheme="majorHAnsi" w:hint="cs"/>
          <w:color w:val="C00000"/>
          <w:sz w:val="32"/>
          <w:szCs w:val="32"/>
          <w:rtl/>
        </w:rPr>
      </w:pPr>
      <w:r w:rsidRPr="001C37A3">
        <w:rPr>
          <w:rStyle w:val="lev"/>
          <w:rFonts w:asciiTheme="majorHAnsi" w:hAnsiTheme="majorHAnsi"/>
          <w:sz w:val="24"/>
          <w:szCs w:val="24"/>
        </w:rPr>
        <w:t xml:space="preserve">                              </w:t>
      </w:r>
      <w:r w:rsidR="006651E0" w:rsidRPr="001C37A3">
        <w:rPr>
          <w:rStyle w:val="lev"/>
          <w:rFonts w:asciiTheme="majorHAnsi" w:hAnsiTheme="majorHAnsi"/>
          <w:color w:val="C00000"/>
          <w:sz w:val="24"/>
          <w:szCs w:val="24"/>
        </w:rPr>
        <w:t xml:space="preserve">          </w:t>
      </w:r>
      <w:r w:rsidR="00224082" w:rsidRPr="001C37A3">
        <w:rPr>
          <w:rStyle w:val="lev"/>
          <w:rFonts w:asciiTheme="majorHAnsi" w:hAnsiTheme="majorHAnsi"/>
          <w:color w:val="C00000"/>
          <w:sz w:val="24"/>
          <w:szCs w:val="24"/>
        </w:rPr>
        <w:t xml:space="preserve">   </w:t>
      </w:r>
      <w:r w:rsidR="006651E0" w:rsidRPr="001C37A3">
        <w:rPr>
          <w:rFonts w:asciiTheme="majorHAnsi" w:hAnsiTheme="majorHAnsi"/>
          <w:b/>
          <w:bCs/>
          <w:color w:val="7030A0"/>
          <w:sz w:val="24"/>
          <w:szCs w:val="24"/>
        </w:rPr>
        <w:t>C</w:t>
      </w:r>
      <w:r w:rsidR="006651E0" w:rsidRPr="001C37A3">
        <w:rPr>
          <w:rFonts w:asciiTheme="majorHAnsi" w:eastAsia="Times New Roman" w:hAnsiTheme="majorHAnsi" w:cs="Times New Roman"/>
          <w:b/>
          <w:bCs/>
          <w:color w:val="7030A0"/>
          <w:sz w:val="24"/>
          <w:szCs w:val="24"/>
          <w:lang w:eastAsia="fr-FR"/>
        </w:rPr>
        <w:t>hap</w:t>
      </w:r>
      <w:r w:rsidR="006651E0" w:rsidRPr="001C37A3">
        <w:rPr>
          <w:rFonts w:asciiTheme="majorHAnsi" w:hAnsiTheme="majorHAnsi"/>
          <w:b/>
          <w:bCs/>
          <w:color w:val="7030A0"/>
          <w:sz w:val="24"/>
          <w:szCs w:val="24"/>
        </w:rPr>
        <w:t>. 3</w:t>
      </w:r>
      <w:r w:rsidR="006651E0" w:rsidRPr="001D52AC">
        <w:rPr>
          <w:rStyle w:val="Titredulivre"/>
          <w:rFonts w:asciiTheme="majorHAnsi" w:hAnsiTheme="majorHAnsi"/>
          <w:color w:val="C00000"/>
          <w:sz w:val="30"/>
          <w:szCs w:val="30"/>
        </w:rPr>
        <w:t xml:space="preserve"> </w:t>
      </w:r>
      <w:r w:rsidR="00224082" w:rsidRPr="00A4574B">
        <w:rPr>
          <w:rStyle w:val="lev"/>
          <w:rFonts w:asciiTheme="majorHAnsi" w:hAnsiTheme="majorHAnsi"/>
          <w:color w:val="C00000"/>
          <w:sz w:val="28"/>
          <w:szCs w:val="28"/>
        </w:rPr>
        <w:t xml:space="preserve">    </w:t>
      </w:r>
      <w:r w:rsidR="006651E0">
        <w:rPr>
          <w:rStyle w:val="lev"/>
          <w:rFonts w:asciiTheme="majorHAnsi" w:hAnsiTheme="majorHAnsi"/>
          <w:color w:val="C00000"/>
          <w:sz w:val="28"/>
          <w:szCs w:val="28"/>
        </w:rPr>
        <w:t xml:space="preserve">           </w:t>
      </w:r>
      <w:r w:rsidR="00AE4D5D" w:rsidRPr="00A4574B">
        <w:rPr>
          <w:rStyle w:val="lev"/>
          <w:rFonts w:asciiTheme="majorHAnsi" w:hAnsiTheme="majorHAnsi"/>
          <w:color w:val="C00000"/>
          <w:sz w:val="32"/>
          <w:szCs w:val="32"/>
        </w:rPr>
        <w:t>La</w:t>
      </w:r>
      <w:r w:rsidR="00AE4D5D" w:rsidRPr="00A4574B">
        <w:rPr>
          <w:rStyle w:val="lev"/>
          <w:rFonts w:asciiTheme="majorHAnsi" w:hAnsiTheme="majorHAnsi" w:cs="Arial"/>
          <w:color w:val="C00000"/>
          <w:sz w:val="32"/>
          <w:szCs w:val="32"/>
        </w:rPr>
        <w:t xml:space="preserve"> trilogie</w:t>
      </w:r>
      <w:r w:rsidR="009E1D76" w:rsidRPr="00A4574B">
        <w:rPr>
          <w:rStyle w:val="lev"/>
          <w:rFonts w:asciiTheme="majorHAnsi" w:hAnsiTheme="majorHAnsi" w:cs="Arial"/>
          <w:color w:val="C00000"/>
          <w:sz w:val="32"/>
          <w:szCs w:val="32"/>
        </w:rPr>
        <w:t xml:space="preserve"> </w:t>
      </w:r>
      <w:r w:rsidR="009E1D76" w:rsidRPr="00A4574B">
        <w:rPr>
          <w:rStyle w:val="lev"/>
          <w:rFonts w:asciiTheme="majorHAnsi" w:hAnsiTheme="majorHAnsi"/>
          <w:color w:val="C00000"/>
          <w:sz w:val="32"/>
          <w:szCs w:val="32"/>
        </w:rPr>
        <w:t>IEC</w:t>
      </w:r>
    </w:p>
    <w:p w:rsidR="00063905" w:rsidRDefault="00063905" w:rsidP="00063905">
      <w:pPr>
        <w:tabs>
          <w:tab w:val="left" w:pos="3600"/>
        </w:tabs>
        <w:spacing w:after="0" w:line="240" w:lineRule="auto"/>
        <w:rPr>
          <w:rStyle w:val="lev"/>
          <w:rFonts w:asciiTheme="majorHAnsi" w:hAnsiTheme="majorHAnsi"/>
          <w:color w:val="C00000"/>
          <w:sz w:val="32"/>
          <w:szCs w:val="32"/>
        </w:rPr>
      </w:pPr>
    </w:p>
    <w:p w:rsidR="000B6B85" w:rsidRPr="0089484F" w:rsidRDefault="003C53A0" w:rsidP="00063905">
      <w:pPr>
        <w:pStyle w:val="NormalWeb"/>
        <w:spacing w:before="0" w:beforeAutospacing="0" w:after="0" w:afterAutospacing="0" w:line="360" w:lineRule="auto"/>
        <w:jc w:val="both"/>
        <w:rPr>
          <w:rFonts w:asciiTheme="majorHAnsi" w:hAnsiTheme="majorHAnsi" w:cs="Garamond"/>
          <w:sz w:val="26"/>
          <w:szCs w:val="26"/>
        </w:rPr>
      </w:pPr>
      <w:r>
        <w:rPr>
          <w:rFonts w:asciiTheme="majorHAnsi" w:hAnsiTheme="majorHAnsi" w:cs="Garamond"/>
          <w:sz w:val="26"/>
          <w:szCs w:val="26"/>
        </w:rPr>
        <w:t xml:space="preserve">-     </w:t>
      </w:r>
      <w:r w:rsidRPr="003C53A0">
        <w:rPr>
          <w:rFonts w:asciiTheme="majorHAnsi" w:hAnsiTheme="majorHAnsi" w:cs="Garamond"/>
          <w:sz w:val="26"/>
          <w:szCs w:val="26"/>
        </w:rPr>
        <w:t>Le concept de l’information, l’éducation et la communication dont l’utilisation est très récente,</w:t>
      </w:r>
      <w:r>
        <w:rPr>
          <w:rFonts w:asciiTheme="majorHAnsi" w:hAnsiTheme="majorHAnsi" w:cs="Garamond"/>
          <w:sz w:val="26"/>
          <w:szCs w:val="26"/>
        </w:rPr>
        <w:t xml:space="preserve"> est </w:t>
      </w:r>
      <w:r w:rsidRPr="003C53A0">
        <w:rPr>
          <w:rFonts w:asciiTheme="majorHAnsi" w:hAnsiTheme="majorHAnsi" w:cs="Garamond"/>
          <w:sz w:val="26"/>
          <w:szCs w:val="26"/>
        </w:rPr>
        <w:t xml:space="preserve"> </w:t>
      </w:r>
      <w:r w:rsidRPr="00DB4D0F">
        <w:rPr>
          <w:rFonts w:asciiTheme="majorHAnsi" w:hAnsiTheme="majorHAnsi" w:cs="Arial"/>
          <w:color w:val="00B050"/>
          <w:sz w:val="26"/>
          <w:szCs w:val="26"/>
        </w:rPr>
        <w:t>l'élément moteur</w:t>
      </w:r>
      <w:r w:rsidRPr="003C53A0">
        <w:rPr>
          <w:rFonts w:asciiTheme="majorHAnsi" w:hAnsiTheme="majorHAnsi" w:cs="Arial"/>
          <w:color w:val="000000"/>
          <w:sz w:val="26"/>
          <w:szCs w:val="26"/>
        </w:rPr>
        <w:t xml:space="preserve">, sinon </w:t>
      </w:r>
      <w:r w:rsidRPr="00DB4D0F">
        <w:rPr>
          <w:rFonts w:asciiTheme="majorHAnsi" w:hAnsiTheme="majorHAnsi" w:cs="Arial"/>
          <w:color w:val="00B050"/>
          <w:sz w:val="26"/>
          <w:szCs w:val="26"/>
        </w:rPr>
        <w:t>l'axe principal</w:t>
      </w:r>
      <w:r w:rsidRPr="003C53A0">
        <w:rPr>
          <w:rFonts w:asciiTheme="majorHAnsi" w:hAnsiTheme="majorHAnsi" w:cs="Arial"/>
          <w:color w:val="000000"/>
          <w:sz w:val="26"/>
          <w:szCs w:val="26"/>
        </w:rPr>
        <w:t xml:space="preserve"> </w:t>
      </w:r>
      <w:r w:rsidRPr="00DB4D0F">
        <w:rPr>
          <w:rFonts w:asciiTheme="majorHAnsi" w:hAnsiTheme="majorHAnsi" w:cs="Arial"/>
          <w:color w:val="00B050"/>
          <w:sz w:val="26"/>
          <w:szCs w:val="26"/>
        </w:rPr>
        <w:t xml:space="preserve">de </w:t>
      </w:r>
      <w:r w:rsidR="0089484F" w:rsidRPr="00DB4D0F">
        <w:rPr>
          <w:rFonts w:asciiTheme="majorHAnsi" w:hAnsiTheme="majorHAnsi" w:cs="Arial"/>
          <w:color w:val="00B050"/>
          <w:sz w:val="26"/>
          <w:szCs w:val="26"/>
        </w:rPr>
        <w:t xml:space="preserve">la réussite de </w:t>
      </w:r>
      <w:r w:rsidRPr="00DB4D0F">
        <w:rPr>
          <w:rFonts w:asciiTheme="majorHAnsi" w:hAnsiTheme="majorHAnsi" w:cs="Arial"/>
          <w:color w:val="00B050"/>
          <w:sz w:val="26"/>
          <w:szCs w:val="26"/>
        </w:rPr>
        <w:t>certains programmes de santé publique.</w:t>
      </w:r>
      <w:r>
        <w:rPr>
          <w:rFonts w:asciiTheme="majorHAnsi" w:hAnsiTheme="majorHAnsi" w:cs="Arial"/>
          <w:color w:val="000000"/>
          <w:sz w:val="26"/>
          <w:szCs w:val="26"/>
        </w:rPr>
        <w:t xml:space="preserve"> Il </w:t>
      </w:r>
      <w:r w:rsidRPr="003C53A0">
        <w:rPr>
          <w:rFonts w:asciiTheme="majorHAnsi" w:hAnsiTheme="majorHAnsi" w:cs="Garamond"/>
          <w:sz w:val="26"/>
          <w:szCs w:val="26"/>
        </w:rPr>
        <w:t xml:space="preserve">signifie une série </w:t>
      </w:r>
      <w:r w:rsidRPr="00DB4D0F">
        <w:rPr>
          <w:rFonts w:asciiTheme="majorHAnsi" w:hAnsiTheme="majorHAnsi" w:cs="Garamond"/>
          <w:color w:val="00B050"/>
          <w:sz w:val="26"/>
          <w:szCs w:val="26"/>
        </w:rPr>
        <w:t>d’interventions programmées</w:t>
      </w:r>
      <w:r w:rsidRPr="003C53A0">
        <w:rPr>
          <w:rFonts w:asciiTheme="majorHAnsi" w:hAnsiTheme="majorHAnsi" w:cs="Garamond"/>
          <w:sz w:val="26"/>
          <w:szCs w:val="26"/>
        </w:rPr>
        <w:t xml:space="preserve"> et globales. Il est constitué de trois composantes ou entités qui jouent ensemble un rôle décisif dans la </w:t>
      </w:r>
      <w:r w:rsidRPr="00DB4D0F">
        <w:rPr>
          <w:rFonts w:asciiTheme="majorHAnsi" w:hAnsiTheme="majorHAnsi" w:cs="Garamond"/>
          <w:color w:val="00B050"/>
          <w:sz w:val="26"/>
          <w:szCs w:val="26"/>
        </w:rPr>
        <w:t>consolidation et/ou le changement d’attitudes et de comportements d’auditoires</w:t>
      </w:r>
      <w:r w:rsidRPr="003C53A0">
        <w:rPr>
          <w:rFonts w:asciiTheme="majorHAnsi" w:hAnsiTheme="majorHAnsi" w:cs="Garamond"/>
          <w:sz w:val="26"/>
          <w:szCs w:val="26"/>
        </w:rPr>
        <w:t xml:space="preserve"> </w:t>
      </w:r>
      <w:r w:rsidRPr="00DB4D0F">
        <w:rPr>
          <w:rFonts w:asciiTheme="majorHAnsi" w:hAnsiTheme="majorHAnsi" w:cs="Garamond"/>
          <w:color w:val="00B050"/>
          <w:sz w:val="26"/>
          <w:szCs w:val="26"/>
        </w:rPr>
        <w:t>déterminés.</w:t>
      </w:r>
      <w:r w:rsidRPr="003C53A0">
        <w:rPr>
          <w:rFonts w:asciiTheme="majorHAnsi" w:hAnsiTheme="majorHAnsi" w:cs="Garamond"/>
          <w:sz w:val="26"/>
          <w:szCs w:val="26"/>
        </w:rPr>
        <w:t xml:space="preserve"> Bien qu’ils soient complémentaires, chaque entité a sa propre signification en fonction de l’objectif qu’elle vise à atteindre.</w:t>
      </w:r>
    </w:p>
    <w:p w:rsidR="006354FA" w:rsidRPr="0089484F" w:rsidRDefault="00316AB5" w:rsidP="00063905">
      <w:pPr>
        <w:pStyle w:val="Paragraphedeliste"/>
        <w:numPr>
          <w:ilvl w:val="0"/>
          <w:numId w:val="4"/>
        </w:numPr>
        <w:spacing w:after="0" w:line="360" w:lineRule="auto"/>
        <w:rPr>
          <w:rFonts w:asciiTheme="majorHAnsi" w:eastAsia="Times New Roman" w:hAnsiTheme="majorHAnsi" w:cs="Arial"/>
          <w:b/>
          <w:bCs/>
          <w:color w:val="C00000"/>
          <w:sz w:val="28"/>
          <w:szCs w:val="28"/>
          <w:lang w:eastAsia="fr-FR"/>
        </w:rPr>
      </w:pPr>
      <w:r w:rsidRPr="0089484F">
        <w:rPr>
          <w:rFonts w:asciiTheme="majorHAnsi" w:eastAsia="Times New Roman" w:hAnsiTheme="majorHAnsi" w:cs="Arial"/>
          <w:b/>
          <w:bCs/>
          <w:color w:val="C00000"/>
          <w:sz w:val="28"/>
          <w:szCs w:val="28"/>
          <w:lang w:eastAsia="fr-FR"/>
        </w:rPr>
        <w:t>Définition :</w:t>
      </w:r>
    </w:p>
    <w:p w:rsidR="00D95788" w:rsidRDefault="0089484F" w:rsidP="008107CD">
      <w:pPr>
        <w:pStyle w:val="NormalWeb"/>
        <w:spacing w:before="0" w:beforeAutospacing="0" w:after="0" w:afterAutospacing="0" w:line="360" w:lineRule="auto"/>
        <w:ind w:left="75"/>
        <w:jc w:val="both"/>
        <w:rPr>
          <w:rFonts w:asciiTheme="majorHAnsi" w:hAnsiTheme="majorHAnsi" w:cs="Arial"/>
          <w:color w:val="7030A0"/>
          <w:sz w:val="26"/>
          <w:szCs w:val="26"/>
        </w:rPr>
      </w:pPr>
      <w:r w:rsidRPr="0089484F">
        <w:rPr>
          <w:rFonts w:asciiTheme="majorHAnsi" w:hAnsiTheme="majorHAnsi" w:cs="Arial"/>
          <w:color w:val="7030A0"/>
          <w:sz w:val="26"/>
          <w:szCs w:val="26"/>
        </w:rPr>
        <w:t>- Pour l</w:t>
      </w:r>
      <w:r w:rsidRPr="009D0BDF">
        <w:rPr>
          <w:rFonts w:asciiTheme="majorHAnsi" w:hAnsiTheme="majorHAnsi" w:cs="Arial"/>
          <w:b/>
          <w:bCs/>
          <w:color w:val="7030A0"/>
          <w:sz w:val="26"/>
          <w:szCs w:val="26"/>
        </w:rPr>
        <w:t>'UNICEF</w:t>
      </w:r>
      <w:r w:rsidR="009D0BDF">
        <w:rPr>
          <w:rFonts w:asciiTheme="majorHAnsi" w:hAnsiTheme="majorHAnsi" w:cs="Arial"/>
          <w:color w:val="7030A0"/>
          <w:sz w:val="26"/>
          <w:szCs w:val="26"/>
        </w:rPr>
        <w:t xml:space="preserve"> </w:t>
      </w:r>
      <w:r w:rsidR="009D0BDF" w:rsidRPr="009D0BDF">
        <w:rPr>
          <w:rFonts w:asciiTheme="majorHAnsi" w:hAnsiTheme="majorHAnsi" w:cs="Arial"/>
          <w:color w:val="7030A0"/>
          <w:sz w:val="26"/>
          <w:szCs w:val="26"/>
        </w:rPr>
        <w:t>(</w:t>
      </w:r>
      <w:r w:rsidR="009D0BDF" w:rsidRPr="009D0BDF">
        <w:rPr>
          <w:rFonts w:asciiTheme="majorHAnsi" w:hAnsiTheme="majorHAnsi" w:cs="Arial"/>
          <w:sz w:val="26"/>
          <w:szCs w:val="26"/>
          <w:shd w:val="clear" w:color="auto" w:fill="FFFFFF"/>
        </w:rPr>
        <w:t>Fonds des Nations unies pour l'enfance)</w:t>
      </w:r>
      <w:r w:rsidR="009D0BDF">
        <w:rPr>
          <w:rFonts w:asciiTheme="majorHAnsi" w:hAnsiTheme="majorHAnsi" w:cs="Arial"/>
          <w:sz w:val="26"/>
          <w:szCs w:val="26"/>
          <w:shd w:val="clear" w:color="auto" w:fill="FFFFFF"/>
        </w:rPr>
        <w:t xml:space="preserve"> </w:t>
      </w:r>
      <w:r w:rsidR="009D0BDF" w:rsidRPr="00D95788">
        <w:rPr>
          <w:rFonts w:ascii="Arial" w:hAnsi="Arial" w:cs="Arial"/>
          <w:color w:val="222222"/>
          <w:sz w:val="26"/>
          <w:szCs w:val="26"/>
          <w:shd w:val="clear" w:color="auto" w:fill="FFFFFF"/>
          <w:rtl/>
        </w:rPr>
        <w:t>منظمة الأمم المتحدة للطفولة</w:t>
      </w:r>
      <w:r w:rsidRPr="0089484F">
        <w:rPr>
          <w:rFonts w:asciiTheme="majorHAnsi" w:hAnsiTheme="majorHAnsi" w:cs="Arial"/>
          <w:color w:val="7030A0"/>
          <w:sz w:val="26"/>
          <w:szCs w:val="26"/>
        </w:rPr>
        <w:t>, l'IEC est</w:t>
      </w:r>
      <w:r w:rsidR="00D95788">
        <w:rPr>
          <w:rFonts w:asciiTheme="majorHAnsi" w:hAnsiTheme="majorHAnsi" w:cs="Arial"/>
          <w:color w:val="7030A0"/>
          <w:sz w:val="26"/>
          <w:szCs w:val="26"/>
        </w:rPr>
        <w:t> :</w:t>
      </w:r>
    </w:p>
    <w:p w:rsidR="0089484F" w:rsidRDefault="0089484F" w:rsidP="008107CD">
      <w:pPr>
        <w:pStyle w:val="NormalWeb"/>
        <w:spacing w:before="0" w:beforeAutospacing="0" w:after="0" w:afterAutospacing="0" w:line="360" w:lineRule="auto"/>
        <w:ind w:left="75"/>
        <w:jc w:val="both"/>
        <w:rPr>
          <w:rFonts w:asciiTheme="majorHAnsi" w:hAnsiTheme="majorHAnsi" w:cs="Arial"/>
          <w:color w:val="7030A0"/>
          <w:sz w:val="26"/>
          <w:szCs w:val="26"/>
        </w:rPr>
      </w:pPr>
      <w:r w:rsidRPr="0089484F">
        <w:rPr>
          <w:rFonts w:asciiTheme="majorHAnsi" w:hAnsiTheme="majorHAnsi" w:cs="Arial"/>
          <w:color w:val="7030A0"/>
          <w:sz w:val="26"/>
          <w:szCs w:val="26"/>
        </w:rPr>
        <w:t xml:space="preserve"> « </w:t>
      </w:r>
      <w:r w:rsidR="00D95788" w:rsidRPr="0089484F">
        <w:rPr>
          <w:rFonts w:asciiTheme="majorHAnsi" w:hAnsiTheme="majorHAnsi" w:cs="Arial"/>
          <w:color w:val="7030A0"/>
          <w:sz w:val="26"/>
          <w:szCs w:val="26"/>
        </w:rPr>
        <w:t>Le</w:t>
      </w:r>
      <w:r w:rsidRPr="0089484F">
        <w:rPr>
          <w:rFonts w:asciiTheme="majorHAnsi" w:hAnsiTheme="majorHAnsi" w:cs="Arial"/>
          <w:color w:val="7030A0"/>
          <w:sz w:val="26"/>
          <w:szCs w:val="26"/>
        </w:rPr>
        <w:t xml:space="preserve"> processus d'apprentissage</w:t>
      </w:r>
      <w:r w:rsidR="00D95788" w:rsidRPr="00D95788">
        <w:rPr>
          <w:rFonts w:asciiTheme="majorHAnsi" w:hAnsiTheme="majorHAnsi" w:cs="Arial"/>
          <w:b/>
          <w:bCs/>
          <w:color w:val="7030A0"/>
          <w:sz w:val="20"/>
          <w:szCs w:val="20"/>
        </w:rPr>
        <w:t>(1)</w:t>
      </w:r>
      <w:r w:rsidRPr="0089484F">
        <w:rPr>
          <w:rFonts w:asciiTheme="majorHAnsi" w:hAnsiTheme="majorHAnsi" w:cs="Arial"/>
          <w:color w:val="7030A0"/>
          <w:sz w:val="26"/>
          <w:szCs w:val="26"/>
        </w:rPr>
        <w:t xml:space="preserve"> par lequel des individus et des communautés adoptent volontairement et maintiennent des comportements bénéfiques à leur santé. »</w:t>
      </w:r>
    </w:p>
    <w:p w:rsidR="0089484F" w:rsidRDefault="002C5B08" w:rsidP="0089484F">
      <w:pPr>
        <w:pStyle w:val="NormalWeb"/>
        <w:rPr>
          <w:rFonts w:ascii="Arial" w:hAnsi="Arial" w:cs="Arial"/>
          <w:color w:val="000000"/>
          <w:sz w:val="27"/>
          <w:szCs w:val="27"/>
        </w:rPr>
      </w:pPr>
      <w:r w:rsidRPr="002C5B08">
        <w:rPr>
          <w:rFonts w:asciiTheme="majorHAnsi" w:hAnsiTheme="majorHAnsi"/>
          <w:noProof/>
        </w:rPr>
        <w:pict>
          <v:rect id="_x0000_s1038" style="position:absolute;margin-left:1.8pt;margin-top:5.65pt;width:498.75pt;height:84pt;z-index:251668480" strokecolor="#c00000">
            <v:textbox style="mso-next-textbox:#_x0000_s1038">
              <w:txbxContent>
                <w:p w:rsidR="000245EC" w:rsidRPr="000528FC" w:rsidRDefault="000245EC" w:rsidP="008107CD">
                  <w:pPr>
                    <w:autoSpaceDE w:val="0"/>
                    <w:autoSpaceDN w:val="0"/>
                    <w:adjustRightInd w:val="0"/>
                    <w:spacing w:after="0" w:line="360" w:lineRule="auto"/>
                    <w:rPr>
                      <w:rFonts w:asciiTheme="majorHAnsi" w:hAnsiTheme="majorHAnsi" w:cs="Garamond-Italic"/>
                      <w:sz w:val="26"/>
                      <w:szCs w:val="26"/>
                    </w:rPr>
                  </w:pPr>
                  <w:r w:rsidRPr="009E1F6B">
                    <w:rPr>
                      <w:rStyle w:val="lev"/>
                      <w:b w:val="0"/>
                      <w:bCs w:val="0"/>
                      <w:sz w:val="26"/>
                      <w:szCs w:val="26"/>
                    </w:rPr>
                    <w:t> </w:t>
                  </w:r>
                  <w:r w:rsidRPr="0021493C">
                    <w:rPr>
                      <w:rStyle w:val="lev"/>
                      <w:sz w:val="28"/>
                      <w:szCs w:val="28"/>
                    </w:rPr>
                    <w:t xml:space="preserve">l’IEC </w:t>
                  </w:r>
                  <w:r w:rsidRPr="00316AB5">
                    <w:rPr>
                      <w:rStyle w:val="lev"/>
                      <w:b w:val="0"/>
                      <w:bCs w:val="0"/>
                      <w:sz w:val="28"/>
                      <w:szCs w:val="28"/>
                    </w:rPr>
                    <w:t>est</w:t>
                  </w:r>
                  <w:r w:rsidRPr="0021493C">
                    <w:rPr>
                      <w:rStyle w:val="lev"/>
                      <w:sz w:val="28"/>
                      <w:szCs w:val="28"/>
                    </w:rPr>
                    <w:t xml:space="preserve"> </w:t>
                  </w:r>
                  <w:r w:rsidRPr="004F1116">
                    <w:rPr>
                      <w:rStyle w:val="lev"/>
                      <w:b w:val="0"/>
                      <w:bCs w:val="0"/>
                      <w:sz w:val="28"/>
                      <w:szCs w:val="28"/>
                    </w:rPr>
                    <w:t>donc</w:t>
                  </w:r>
                  <w:r>
                    <w:rPr>
                      <w:rStyle w:val="lev"/>
                      <w:sz w:val="28"/>
                      <w:szCs w:val="28"/>
                    </w:rPr>
                    <w:t xml:space="preserve"> </w:t>
                  </w:r>
                  <w:r w:rsidRPr="00545667">
                    <w:rPr>
                      <w:rStyle w:val="lev"/>
                      <w:b w:val="0"/>
                      <w:bCs w:val="0"/>
                      <w:i/>
                      <w:iCs/>
                      <w:color w:val="0070C0"/>
                      <w:sz w:val="26"/>
                      <w:szCs w:val="26"/>
                    </w:rPr>
                    <w:t>« l’ensemble des interventions</w:t>
                  </w:r>
                  <w:r w:rsidRPr="003B653A">
                    <w:rPr>
                      <w:rStyle w:val="lev"/>
                      <w:b w:val="0"/>
                      <w:bCs w:val="0"/>
                      <w:i/>
                      <w:iCs/>
                      <w:sz w:val="26"/>
                      <w:szCs w:val="26"/>
                    </w:rPr>
                    <w:t xml:space="preserve"> qui utilisent de manière planifiée et intégrée les démarches techniques </w:t>
                  </w:r>
                  <w:r w:rsidRPr="00545667">
                    <w:rPr>
                      <w:rStyle w:val="lev"/>
                      <w:b w:val="0"/>
                      <w:bCs w:val="0"/>
                      <w:i/>
                      <w:iCs/>
                      <w:color w:val="0070C0"/>
                      <w:sz w:val="26"/>
                      <w:szCs w:val="26"/>
                    </w:rPr>
                    <w:t>pour faciliter</w:t>
                  </w:r>
                  <w:r w:rsidRPr="003B653A">
                    <w:rPr>
                      <w:rStyle w:val="lev"/>
                      <w:b w:val="0"/>
                      <w:bCs w:val="0"/>
                      <w:i/>
                      <w:iCs/>
                      <w:sz w:val="26"/>
                      <w:szCs w:val="26"/>
                    </w:rPr>
                    <w:t xml:space="preserve">, au niveau d’un individu, d’un groupe ou d’une communauté donnée, </w:t>
                  </w:r>
                  <w:r w:rsidRPr="00545667">
                    <w:rPr>
                      <w:rStyle w:val="lev"/>
                      <w:b w:val="0"/>
                      <w:bCs w:val="0"/>
                      <w:i/>
                      <w:iCs/>
                      <w:color w:val="0070C0"/>
                      <w:sz w:val="26"/>
                      <w:szCs w:val="26"/>
                    </w:rPr>
                    <w:t xml:space="preserve">l’adoption, le changement ou la consolidation des comportements favorables au bien-être individuel et collectif </w:t>
                  </w:r>
                  <w:r w:rsidRPr="003B653A">
                    <w:rPr>
                      <w:rStyle w:val="lev"/>
                      <w:b w:val="0"/>
                      <w:bCs w:val="0"/>
                      <w:i/>
                      <w:iCs/>
                      <w:sz w:val="26"/>
                      <w:szCs w:val="26"/>
                    </w:rPr>
                    <w:t>».</w:t>
                  </w:r>
                </w:p>
                <w:p w:rsidR="000245EC" w:rsidRDefault="000245EC" w:rsidP="00316AB5"/>
              </w:txbxContent>
            </v:textbox>
          </v:rect>
        </w:pict>
      </w:r>
    </w:p>
    <w:p w:rsidR="003C53A0" w:rsidRDefault="003C53A0" w:rsidP="003C53A0">
      <w:pPr>
        <w:pStyle w:val="NormalWeb"/>
        <w:rPr>
          <w:rFonts w:ascii="Arial" w:hAnsi="Arial" w:cs="Arial"/>
          <w:color w:val="000000"/>
          <w:sz w:val="27"/>
          <w:szCs w:val="27"/>
        </w:rPr>
      </w:pPr>
    </w:p>
    <w:p w:rsidR="003C53A0" w:rsidRDefault="003C53A0" w:rsidP="00B33B06">
      <w:pPr>
        <w:pStyle w:val="NormalWeb"/>
        <w:spacing w:before="0" w:beforeAutospacing="0"/>
        <w:rPr>
          <w:rFonts w:ascii="Arial" w:hAnsi="Arial" w:cs="Arial"/>
          <w:color w:val="000000"/>
          <w:sz w:val="27"/>
          <w:szCs w:val="27"/>
        </w:rPr>
      </w:pPr>
    </w:p>
    <w:p w:rsidR="001F08E7" w:rsidRPr="000961B8" w:rsidRDefault="001C37A3" w:rsidP="008107CD">
      <w:pPr>
        <w:autoSpaceDE w:val="0"/>
        <w:autoSpaceDN w:val="0"/>
        <w:adjustRightInd w:val="0"/>
        <w:spacing w:after="0" w:line="360" w:lineRule="auto"/>
        <w:rPr>
          <w:rFonts w:asciiTheme="majorHAnsi" w:hAnsiTheme="majorHAnsi" w:cs="Times New Roman"/>
          <w:b/>
          <w:bCs/>
          <w:color w:val="C00000"/>
          <w:sz w:val="28"/>
          <w:szCs w:val="28"/>
        </w:rPr>
      </w:pPr>
      <w:r w:rsidRPr="000961B8">
        <w:rPr>
          <w:rFonts w:asciiTheme="majorHAnsi" w:hAnsiTheme="majorHAnsi" w:cs="Times New Roman"/>
          <w:b/>
          <w:bCs/>
          <w:color w:val="C00000"/>
          <w:sz w:val="28"/>
          <w:szCs w:val="28"/>
        </w:rPr>
        <w:t>2</w:t>
      </w:r>
      <w:r w:rsidR="001F08E7" w:rsidRPr="000961B8">
        <w:rPr>
          <w:rFonts w:asciiTheme="majorHAnsi" w:hAnsiTheme="majorHAnsi" w:cs="Times New Roman"/>
          <w:b/>
          <w:bCs/>
          <w:color w:val="C00000"/>
          <w:sz w:val="28"/>
          <w:szCs w:val="28"/>
        </w:rPr>
        <w:t xml:space="preserve"> –Le processus de changement de comportement :  </w:t>
      </w:r>
    </w:p>
    <w:p w:rsidR="00F01668" w:rsidRPr="00F01668" w:rsidRDefault="00063905" w:rsidP="008107CD">
      <w:pPr>
        <w:autoSpaceDE w:val="0"/>
        <w:autoSpaceDN w:val="0"/>
        <w:adjustRightInd w:val="0"/>
        <w:spacing w:after="0" w:line="360" w:lineRule="auto"/>
        <w:rPr>
          <w:rFonts w:asciiTheme="majorHAnsi" w:hAnsiTheme="majorHAnsi" w:cs="Times New Roman"/>
          <w:sz w:val="26"/>
          <w:szCs w:val="26"/>
        </w:rPr>
      </w:pPr>
      <w:r>
        <w:rPr>
          <w:rFonts w:asciiTheme="majorHAnsi" w:hAnsiTheme="majorHAnsi" w:cs="Times New Roman"/>
          <w:b/>
          <w:bCs/>
          <w:noProof/>
          <w:color w:val="C00000"/>
          <w:sz w:val="28"/>
          <w:szCs w:val="28"/>
          <w:lang w:eastAsia="fr-FR"/>
        </w:rPr>
        <w:pict>
          <v:rect id="_x0000_s1141" style="position:absolute;margin-left:1.8pt;margin-top:2.25pt;width:505.35pt;height:170.85pt;z-index:251759616" strokecolor="#c00000">
            <v:textbox style="mso-next-textbox:#_x0000_s1141">
              <w:txbxContent>
                <w:p w:rsidR="000245EC" w:rsidRPr="008A5BFB" w:rsidRDefault="000245EC" w:rsidP="008107CD">
                  <w:pPr>
                    <w:pStyle w:val="NormalWeb"/>
                    <w:spacing w:before="0" w:beforeAutospacing="0" w:after="0" w:afterAutospacing="0" w:line="360" w:lineRule="auto"/>
                    <w:textAlignment w:val="baseline"/>
                    <w:rPr>
                      <w:rFonts w:asciiTheme="majorHAnsi" w:hAnsiTheme="majorHAnsi" w:cs="Arial"/>
                      <w:color w:val="0070C0"/>
                      <w:sz w:val="26"/>
                      <w:szCs w:val="26"/>
                    </w:rPr>
                  </w:pPr>
                  <w:r>
                    <w:rPr>
                      <w:rFonts w:asciiTheme="majorHAnsi" w:hAnsiTheme="majorHAnsi" w:cs="Arial" w:hint="cs"/>
                      <w:color w:val="0070C0"/>
                      <w:sz w:val="26"/>
                      <w:szCs w:val="26"/>
                      <w:rtl/>
                    </w:rPr>
                    <w:t xml:space="preserve">  </w:t>
                  </w:r>
                  <w:r w:rsidRPr="008A5BFB">
                    <w:rPr>
                      <w:rFonts w:asciiTheme="majorHAnsi" w:hAnsiTheme="majorHAnsi" w:cs="Arial"/>
                      <w:color w:val="0070C0"/>
                      <w:sz w:val="26"/>
                      <w:szCs w:val="26"/>
                    </w:rPr>
                    <w:t>Le comportement est la manière de se comporter (agir, réagir, se porter). Il s’agit de la façon de procéder des personnes ou des organismes vis-à-vis des incitations et par rapport au milieu et à l’entourage.</w:t>
                  </w:r>
                </w:p>
                <w:p w:rsidR="000245EC" w:rsidRPr="008A5BFB" w:rsidRDefault="000245EC" w:rsidP="008107CD">
                  <w:pPr>
                    <w:pStyle w:val="NormalWeb"/>
                    <w:spacing w:before="0" w:beforeAutospacing="0" w:after="0" w:afterAutospacing="0" w:line="360" w:lineRule="auto"/>
                    <w:textAlignment w:val="baseline"/>
                    <w:rPr>
                      <w:rFonts w:asciiTheme="majorHAnsi" w:hAnsiTheme="majorHAnsi" w:cs="Arial"/>
                      <w:sz w:val="26"/>
                      <w:szCs w:val="26"/>
                    </w:rPr>
                  </w:pPr>
                  <w:r w:rsidRPr="008A5BFB">
                    <w:rPr>
                      <w:rFonts w:asciiTheme="majorHAnsi" w:hAnsiTheme="majorHAnsi" w:cs="Arial"/>
                      <w:sz w:val="26"/>
                      <w:szCs w:val="26"/>
                    </w:rPr>
                    <w:t>Pour la psychologie, le comportement est tout ce que fait un être humain face à son milieu. Chaque interaction d’une personne avec son entou</w:t>
                  </w:r>
                  <w:r>
                    <w:rPr>
                      <w:rFonts w:asciiTheme="majorHAnsi" w:hAnsiTheme="majorHAnsi" w:cs="Arial"/>
                      <w:sz w:val="26"/>
                      <w:szCs w:val="26"/>
                    </w:rPr>
                    <w:t xml:space="preserve">rage implique un comportement. </w:t>
                  </w:r>
                  <w:r w:rsidRPr="008A5BFB">
                    <w:rPr>
                      <w:rFonts w:asciiTheme="majorHAnsi" w:hAnsiTheme="majorHAnsi" w:cs="Arial"/>
                      <w:sz w:val="26"/>
                      <w:szCs w:val="26"/>
                    </w:rPr>
                    <w:t xml:space="preserve">Il est possible de parler de bon comportement ou de mauvais comportement, suivant la manière dont les actions peuvent s’encadrer au sein des règles sociales. </w:t>
                  </w:r>
                </w:p>
                <w:p w:rsidR="000245EC" w:rsidRPr="007368FC" w:rsidRDefault="000245EC" w:rsidP="001F08E7">
                  <w:pPr>
                    <w:pStyle w:val="NormalWeb"/>
                    <w:spacing w:before="0" w:beforeAutospacing="0" w:after="0" w:afterAutospacing="0" w:line="276" w:lineRule="auto"/>
                    <w:textAlignment w:val="baseline"/>
                    <w:rPr>
                      <w:rFonts w:asciiTheme="majorHAnsi" w:hAnsiTheme="majorHAnsi" w:cs="Arial"/>
                      <w:color w:val="000000"/>
                      <w:sz w:val="26"/>
                      <w:szCs w:val="26"/>
                    </w:rPr>
                  </w:pPr>
                </w:p>
                <w:p w:rsidR="000245EC" w:rsidRDefault="000245EC" w:rsidP="001F08E7"/>
              </w:txbxContent>
            </v:textbox>
          </v:rect>
        </w:pict>
      </w:r>
    </w:p>
    <w:p w:rsidR="001F08E7" w:rsidRDefault="001F08E7" w:rsidP="008107CD">
      <w:pPr>
        <w:autoSpaceDE w:val="0"/>
        <w:autoSpaceDN w:val="0"/>
        <w:adjustRightInd w:val="0"/>
        <w:spacing w:after="0" w:line="360" w:lineRule="auto"/>
        <w:rPr>
          <w:rFonts w:asciiTheme="majorHAnsi" w:hAnsiTheme="majorHAnsi" w:cs="Times New Roman"/>
          <w:b/>
          <w:bCs/>
          <w:color w:val="0070C0"/>
          <w:sz w:val="28"/>
          <w:szCs w:val="28"/>
        </w:rPr>
      </w:pPr>
    </w:p>
    <w:p w:rsidR="001F08E7" w:rsidRPr="007368FC" w:rsidRDefault="00DB4D0F" w:rsidP="008107CD">
      <w:pPr>
        <w:autoSpaceDE w:val="0"/>
        <w:autoSpaceDN w:val="0"/>
        <w:adjustRightInd w:val="0"/>
        <w:spacing w:after="0" w:line="360" w:lineRule="auto"/>
        <w:rPr>
          <w:rFonts w:asciiTheme="majorHAnsi" w:hAnsiTheme="majorHAnsi" w:cs="Times New Roman"/>
          <w:b/>
          <w:bCs/>
          <w:color w:val="0070C0"/>
          <w:sz w:val="28"/>
          <w:szCs w:val="28"/>
          <w:rtl/>
          <w:lang w:bidi="ar-DZ"/>
        </w:rPr>
      </w:pPr>
      <w:r>
        <w:rPr>
          <w:rFonts w:asciiTheme="majorHAnsi" w:hAnsiTheme="majorHAnsi" w:cs="Times New Roman"/>
          <w:b/>
          <w:bCs/>
          <w:color w:val="0070C0"/>
          <w:sz w:val="28"/>
          <w:szCs w:val="28"/>
          <w:lang w:bidi="ar-DZ"/>
        </w:rPr>
        <w:t xml:space="preserve"> </w:t>
      </w:r>
    </w:p>
    <w:p w:rsidR="001F08E7" w:rsidRDefault="001F08E7" w:rsidP="008107CD">
      <w:pPr>
        <w:pStyle w:val="NormalWeb"/>
        <w:spacing w:before="0" w:beforeAutospacing="0" w:after="0" w:afterAutospacing="0" w:line="360" w:lineRule="auto"/>
        <w:textAlignment w:val="baseline"/>
        <w:rPr>
          <w:rFonts w:asciiTheme="majorHAnsi" w:hAnsiTheme="majorHAnsi" w:cs="Arial"/>
          <w:b/>
          <w:bCs/>
          <w:color w:val="000000"/>
          <w:sz w:val="26"/>
          <w:szCs w:val="26"/>
        </w:rPr>
      </w:pPr>
    </w:p>
    <w:p w:rsidR="001F08E7" w:rsidRDefault="001F08E7" w:rsidP="008107CD">
      <w:pPr>
        <w:pStyle w:val="NormalWeb"/>
        <w:spacing w:before="0" w:beforeAutospacing="0" w:after="0" w:afterAutospacing="0" w:line="360" w:lineRule="auto"/>
        <w:textAlignment w:val="baseline"/>
        <w:rPr>
          <w:rFonts w:asciiTheme="majorHAnsi" w:hAnsiTheme="majorHAnsi" w:cs="Arial"/>
          <w:b/>
          <w:bCs/>
          <w:color w:val="000000"/>
          <w:sz w:val="26"/>
          <w:szCs w:val="26"/>
        </w:rPr>
      </w:pPr>
    </w:p>
    <w:p w:rsidR="001F08E7" w:rsidRDefault="001F08E7" w:rsidP="008107CD">
      <w:pPr>
        <w:pStyle w:val="NormalWeb"/>
        <w:spacing w:before="0" w:beforeAutospacing="0" w:after="0" w:afterAutospacing="0" w:line="360" w:lineRule="auto"/>
        <w:textAlignment w:val="baseline"/>
        <w:rPr>
          <w:rFonts w:asciiTheme="majorHAnsi" w:hAnsiTheme="majorHAnsi" w:cs="Arial"/>
          <w:b/>
          <w:bCs/>
          <w:color w:val="000000"/>
          <w:sz w:val="26"/>
          <w:szCs w:val="26"/>
        </w:rPr>
      </w:pPr>
    </w:p>
    <w:p w:rsidR="001F08E7" w:rsidRDefault="001F08E7" w:rsidP="008107CD">
      <w:pPr>
        <w:pStyle w:val="NormalWeb"/>
        <w:spacing w:before="0" w:beforeAutospacing="0" w:after="0" w:afterAutospacing="0" w:line="360" w:lineRule="auto"/>
        <w:textAlignment w:val="baseline"/>
        <w:rPr>
          <w:rFonts w:asciiTheme="majorHAnsi" w:hAnsiTheme="majorHAnsi" w:cs="Arial"/>
          <w:color w:val="000000"/>
          <w:sz w:val="26"/>
          <w:szCs w:val="26"/>
          <w:shd w:val="clear" w:color="auto" w:fill="FFFFFF"/>
        </w:rPr>
      </w:pPr>
    </w:p>
    <w:p w:rsidR="001F08E7" w:rsidRDefault="001F08E7" w:rsidP="008107CD">
      <w:pPr>
        <w:pStyle w:val="NormalWeb"/>
        <w:spacing w:before="0" w:beforeAutospacing="0" w:after="0" w:afterAutospacing="0" w:line="360" w:lineRule="auto"/>
        <w:textAlignment w:val="baseline"/>
        <w:rPr>
          <w:rFonts w:asciiTheme="majorHAnsi" w:hAnsiTheme="majorHAnsi" w:cs="Arial"/>
          <w:color w:val="000000"/>
          <w:sz w:val="26"/>
          <w:szCs w:val="26"/>
          <w:shd w:val="clear" w:color="auto" w:fill="FFFFFF"/>
        </w:rPr>
      </w:pPr>
    </w:p>
    <w:p w:rsidR="008107CD" w:rsidRDefault="008107CD" w:rsidP="008107CD">
      <w:pPr>
        <w:pStyle w:val="NormalWeb"/>
        <w:spacing w:before="0" w:beforeAutospacing="0" w:after="0" w:afterAutospacing="0" w:line="360" w:lineRule="auto"/>
        <w:textAlignment w:val="baseline"/>
        <w:rPr>
          <w:rFonts w:asciiTheme="majorHAnsi" w:hAnsiTheme="majorHAnsi" w:cs="Arial" w:hint="cs"/>
          <w:color w:val="000000"/>
          <w:sz w:val="26"/>
          <w:szCs w:val="26"/>
          <w:shd w:val="clear" w:color="auto" w:fill="FFFFFF"/>
          <w:rtl/>
        </w:rPr>
      </w:pPr>
    </w:p>
    <w:p w:rsidR="00063905" w:rsidRDefault="00063905" w:rsidP="008107CD">
      <w:pPr>
        <w:pStyle w:val="NormalWeb"/>
        <w:spacing w:before="0" w:beforeAutospacing="0" w:after="0" w:afterAutospacing="0" w:line="360" w:lineRule="auto"/>
        <w:textAlignment w:val="baseline"/>
        <w:rPr>
          <w:rFonts w:asciiTheme="majorHAnsi" w:hAnsiTheme="majorHAnsi" w:cs="Arial" w:hint="cs"/>
          <w:color w:val="000000"/>
          <w:sz w:val="26"/>
          <w:szCs w:val="26"/>
          <w:shd w:val="clear" w:color="auto" w:fill="FFFFFF"/>
          <w:rtl/>
        </w:rPr>
      </w:pPr>
    </w:p>
    <w:p w:rsidR="008107CD" w:rsidRDefault="008107CD" w:rsidP="008107CD">
      <w:pPr>
        <w:pStyle w:val="NormalWeb"/>
        <w:spacing w:before="0" w:beforeAutospacing="0" w:after="0" w:afterAutospacing="0" w:line="360" w:lineRule="auto"/>
        <w:textAlignment w:val="baseline"/>
        <w:rPr>
          <w:rFonts w:asciiTheme="majorHAnsi" w:hAnsiTheme="majorHAnsi" w:cs="Arial" w:hint="cs"/>
          <w:color w:val="000000"/>
          <w:sz w:val="26"/>
          <w:szCs w:val="26"/>
          <w:shd w:val="clear" w:color="auto" w:fill="FFFFFF"/>
          <w:rtl/>
        </w:rPr>
      </w:pPr>
      <w:r>
        <w:rPr>
          <w:rFonts w:asciiTheme="majorHAnsi" w:hAnsiTheme="majorHAnsi" w:cs="Arial" w:hint="cs"/>
          <w:noProof/>
          <w:color w:val="000000"/>
          <w:sz w:val="26"/>
          <w:szCs w:val="26"/>
          <w:rtl/>
        </w:rPr>
        <w:pict>
          <v:shape id="_x0000_s1171" type="#_x0000_t32" style="position:absolute;margin-left:1.8pt;margin-top:6.9pt;width:490.05pt;height:0;z-index:251784192" o:connectortype="straight"/>
        </w:pict>
      </w:r>
    </w:p>
    <w:p w:rsidR="008107CD" w:rsidRPr="00063905" w:rsidRDefault="008107CD" w:rsidP="00063905">
      <w:pPr>
        <w:pStyle w:val="NormalWeb"/>
        <w:numPr>
          <w:ilvl w:val="0"/>
          <w:numId w:val="58"/>
        </w:numPr>
        <w:spacing w:before="0" w:beforeAutospacing="0" w:after="0" w:afterAutospacing="0"/>
        <w:textAlignment w:val="baseline"/>
        <w:rPr>
          <w:rFonts w:asciiTheme="minorHAnsi" w:hAnsiTheme="minorHAnsi" w:hint="cs"/>
          <w:color w:val="984806" w:themeColor="accent6" w:themeShade="80"/>
          <w:rtl/>
        </w:rPr>
      </w:pPr>
      <w:r w:rsidRPr="009D0BDF">
        <w:rPr>
          <w:rFonts w:asciiTheme="minorHAnsi" w:hAnsiTheme="minorHAnsi" w:cs="Arial"/>
          <w:b/>
          <w:bCs/>
          <w:color w:val="984806" w:themeColor="accent6" w:themeShade="80"/>
          <w:shd w:val="clear" w:color="auto" w:fill="FFFFFF"/>
        </w:rPr>
        <w:t xml:space="preserve">L’apprentissage : </w:t>
      </w:r>
      <w:r w:rsidRPr="009D0BDF">
        <w:rPr>
          <w:rFonts w:asciiTheme="minorHAnsi" w:hAnsiTheme="minorHAnsi" w:cs="Arial"/>
          <w:color w:val="984806" w:themeColor="accent6" w:themeShade="80"/>
          <w:shd w:val="clear" w:color="auto" w:fill="FFFFFF"/>
        </w:rPr>
        <w:t>est un ensemble de mécanismes menant à l'acquisition de savoir-faire, de savoirs ou de connaissances. L'acteur de l'apprentissage est appelé apprenant.</w:t>
      </w:r>
      <w:r>
        <w:rPr>
          <w:rFonts w:asciiTheme="minorHAnsi" w:hAnsiTheme="minorHAnsi" w:cs="Arial"/>
          <w:color w:val="984806" w:themeColor="accent6" w:themeShade="80"/>
          <w:shd w:val="clear" w:color="auto" w:fill="FFFFFF"/>
        </w:rPr>
        <w:t xml:space="preserve"> </w:t>
      </w:r>
      <w:r w:rsidRPr="009D0BDF">
        <w:rPr>
          <w:rStyle w:val="Emphaseple"/>
          <w:rFonts w:asciiTheme="minorHAnsi" w:hAnsiTheme="minorHAnsi"/>
          <w:i w:val="0"/>
          <w:iCs w:val="0"/>
          <w:color w:val="984806" w:themeColor="accent6" w:themeShade="80"/>
        </w:rPr>
        <w:t>(</w:t>
      </w:r>
      <w:r>
        <w:rPr>
          <w:rStyle w:val="Emphaseple"/>
          <w:rFonts w:asciiTheme="minorHAnsi" w:hAnsiTheme="minorHAnsi"/>
          <w:i w:val="0"/>
          <w:iCs w:val="0"/>
          <w:color w:val="984806" w:themeColor="accent6" w:themeShade="80"/>
        </w:rPr>
        <w:t>Synonymes</w:t>
      </w:r>
      <w:r w:rsidRPr="009D0BDF">
        <w:rPr>
          <w:rStyle w:val="Emphaseple"/>
          <w:rFonts w:asciiTheme="minorHAnsi" w:hAnsiTheme="minorHAnsi"/>
          <w:i w:val="0"/>
          <w:iCs w:val="0"/>
          <w:color w:val="984806" w:themeColor="accent6" w:themeShade="80"/>
        </w:rPr>
        <w:t>: </w:t>
      </w:r>
      <w:hyperlink r:id="rId20" w:history="1">
        <w:r w:rsidRPr="009D0BDF">
          <w:rPr>
            <w:rStyle w:val="Emphaseple"/>
            <w:rFonts w:asciiTheme="minorHAnsi" w:hAnsiTheme="minorHAnsi"/>
            <w:i w:val="0"/>
            <w:iCs w:val="0"/>
            <w:color w:val="984806" w:themeColor="accent6" w:themeShade="80"/>
          </w:rPr>
          <w:t>stage</w:t>
        </w:r>
      </w:hyperlink>
      <w:r w:rsidRPr="009D0BDF">
        <w:rPr>
          <w:rStyle w:val="Emphaseple"/>
          <w:rFonts w:asciiTheme="minorHAnsi" w:hAnsiTheme="minorHAnsi"/>
          <w:i w:val="0"/>
          <w:iCs w:val="0"/>
          <w:color w:val="984806" w:themeColor="accent6" w:themeShade="80"/>
        </w:rPr>
        <w:t>, </w:t>
      </w:r>
      <w:hyperlink r:id="rId21" w:history="1">
        <w:r w:rsidRPr="009D0BDF">
          <w:rPr>
            <w:rStyle w:val="Emphaseple"/>
            <w:rFonts w:asciiTheme="minorHAnsi" w:hAnsiTheme="minorHAnsi"/>
            <w:i w:val="0"/>
            <w:iCs w:val="0"/>
            <w:color w:val="984806" w:themeColor="accent6" w:themeShade="80"/>
          </w:rPr>
          <w:t>instruction</w:t>
        </w:r>
      </w:hyperlink>
      <w:r w:rsidRPr="009D0BDF">
        <w:rPr>
          <w:rStyle w:val="Emphaseple"/>
          <w:rFonts w:asciiTheme="minorHAnsi" w:hAnsiTheme="minorHAnsi"/>
          <w:i w:val="0"/>
          <w:iCs w:val="0"/>
          <w:color w:val="984806" w:themeColor="accent6" w:themeShade="80"/>
        </w:rPr>
        <w:t>, </w:t>
      </w:r>
      <w:hyperlink r:id="rId22" w:history="1">
        <w:r w:rsidRPr="009D0BDF">
          <w:rPr>
            <w:rStyle w:val="Emphaseple"/>
            <w:rFonts w:asciiTheme="minorHAnsi" w:hAnsiTheme="minorHAnsi"/>
            <w:i w:val="0"/>
            <w:iCs w:val="0"/>
            <w:color w:val="984806" w:themeColor="accent6" w:themeShade="80"/>
          </w:rPr>
          <w:t>formation</w:t>
        </w:r>
      </w:hyperlink>
      <w:r w:rsidRPr="009D0BDF">
        <w:rPr>
          <w:rStyle w:val="Emphaseple"/>
          <w:rFonts w:asciiTheme="minorHAnsi" w:hAnsiTheme="minorHAnsi"/>
          <w:i w:val="0"/>
          <w:iCs w:val="0"/>
          <w:color w:val="984806" w:themeColor="accent6" w:themeShade="80"/>
        </w:rPr>
        <w:t>, </w:t>
      </w:r>
      <w:hyperlink r:id="rId23" w:history="1">
        <w:r w:rsidRPr="009D0BDF">
          <w:rPr>
            <w:rStyle w:val="Emphaseple"/>
            <w:rFonts w:asciiTheme="minorHAnsi" w:hAnsiTheme="minorHAnsi"/>
            <w:i w:val="0"/>
            <w:iCs w:val="0"/>
            <w:color w:val="984806" w:themeColor="accent6" w:themeShade="80"/>
          </w:rPr>
          <w:t>pratique</w:t>
        </w:r>
      </w:hyperlink>
      <w:r w:rsidRPr="009D0BDF">
        <w:rPr>
          <w:rStyle w:val="Emphaseple"/>
          <w:rFonts w:asciiTheme="minorHAnsi" w:hAnsiTheme="minorHAnsi"/>
          <w:i w:val="0"/>
          <w:iCs w:val="0"/>
          <w:color w:val="984806" w:themeColor="accent6" w:themeShade="80"/>
        </w:rPr>
        <w:t>)</w:t>
      </w:r>
      <w:r>
        <w:rPr>
          <w:rStyle w:val="Emphaseple"/>
          <w:rFonts w:asciiTheme="minorHAnsi" w:hAnsiTheme="minorHAnsi"/>
          <w:i w:val="0"/>
          <w:iCs w:val="0"/>
          <w:color w:val="984806" w:themeColor="accent6" w:themeShade="80"/>
        </w:rPr>
        <w:t xml:space="preserve"> </w:t>
      </w:r>
    </w:p>
    <w:p w:rsidR="001F08E7" w:rsidRPr="00F14657" w:rsidRDefault="001F08E7" w:rsidP="008107CD">
      <w:pPr>
        <w:pStyle w:val="NormalWeb"/>
        <w:spacing w:before="0" w:beforeAutospacing="0" w:after="0" w:afterAutospacing="0" w:line="360" w:lineRule="auto"/>
        <w:textAlignment w:val="baseline"/>
        <w:rPr>
          <w:rFonts w:asciiTheme="majorHAnsi" w:hAnsiTheme="majorHAnsi" w:cs="Arial"/>
          <w:b/>
          <w:bCs/>
          <w:color w:val="000000"/>
          <w:sz w:val="26"/>
          <w:szCs w:val="26"/>
        </w:rPr>
      </w:pPr>
      <w:r w:rsidRPr="00F14657">
        <w:rPr>
          <w:rFonts w:asciiTheme="majorHAnsi" w:hAnsiTheme="majorHAnsi" w:cs="Arial"/>
          <w:color w:val="000000"/>
          <w:sz w:val="26"/>
          <w:szCs w:val="26"/>
          <w:shd w:val="clear" w:color="auto" w:fill="FFFFFF"/>
        </w:rPr>
        <w:lastRenderedPageBreak/>
        <w:t>Il existe plusieurs modes de comportement suivant les circonstances en question.</w:t>
      </w:r>
    </w:p>
    <w:p w:rsidR="001F08E7" w:rsidRPr="007368FC" w:rsidRDefault="001F08E7" w:rsidP="008107CD">
      <w:pPr>
        <w:pStyle w:val="NormalWeb"/>
        <w:spacing w:before="0" w:beforeAutospacing="0" w:after="0" w:afterAutospacing="0" w:line="360" w:lineRule="auto"/>
        <w:textAlignment w:val="baseline"/>
        <w:rPr>
          <w:rFonts w:asciiTheme="majorHAnsi" w:hAnsiTheme="majorHAnsi" w:cs="Arial"/>
          <w:color w:val="000000"/>
          <w:sz w:val="26"/>
          <w:szCs w:val="26"/>
        </w:rPr>
      </w:pPr>
      <w:r w:rsidRPr="007368FC">
        <w:rPr>
          <w:rFonts w:asciiTheme="majorHAnsi" w:hAnsiTheme="majorHAnsi" w:cs="Arial"/>
          <w:b/>
          <w:bCs/>
          <w:color w:val="000000"/>
          <w:sz w:val="26"/>
          <w:szCs w:val="26"/>
        </w:rPr>
        <w:t>. Le comportement conscient</w:t>
      </w:r>
      <w:r w:rsidRPr="007368FC">
        <w:rPr>
          <w:rFonts w:asciiTheme="majorHAnsi" w:hAnsiTheme="majorHAnsi" w:cs="Arial"/>
          <w:color w:val="000000"/>
          <w:sz w:val="26"/>
          <w:szCs w:val="26"/>
        </w:rPr>
        <w:t xml:space="preserve"> (Saluer quelqu’un que l’on connait).</w:t>
      </w:r>
    </w:p>
    <w:p w:rsidR="008107CD" w:rsidRDefault="001F08E7" w:rsidP="00063905">
      <w:pPr>
        <w:pStyle w:val="NormalWeb"/>
        <w:spacing w:before="0" w:beforeAutospacing="0" w:after="0" w:afterAutospacing="0" w:line="360" w:lineRule="auto"/>
        <w:textAlignment w:val="baseline"/>
        <w:rPr>
          <w:rFonts w:asciiTheme="majorHAnsi" w:hAnsiTheme="majorHAnsi" w:cs="Arial"/>
          <w:color w:val="000000"/>
          <w:sz w:val="26"/>
          <w:szCs w:val="26"/>
        </w:rPr>
      </w:pPr>
      <w:r w:rsidRPr="007368FC">
        <w:rPr>
          <w:rFonts w:asciiTheme="majorHAnsi" w:hAnsiTheme="majorHAnsi" w:cs="Arial"/>
          <w:b/>
          <w:bCs/>
          <w:color w:val="000000"/>
          <w:sz w:val="26"/>
          <w:szCs w:val="26"/>
        </w:rPr>
        <w:t>. Le comportement inconscient</w:t>
      </w:r>
      <w:r w:rsidRPr="007368FC">
        <w:rPr>
          <w:rFonts w:asciiTheme="majorHAnsi" w:hAnsiTheme="majorHAnsi" w:cs="Arial"/>
          <w:color w:val="000000"/>
          <w:sz w:val="26"/>
          <w:szCs w:val="26"/>
        </w:rPr>
        <w:t xml:space="preserve"> (automatique) étant donné que la personne n’a même pas besoin de penser ou de réfléchir à l’action (se gratter après avoir été piqué par un moustique).</w:t>
      </w:r>
    </w:p>
    <w:p w:rsidR="00B33B06" w:rsidRPr="000961B8" w:rsidRDefault="00B33B06" w:rsidP="008107CD">
      <w:pPr>
        <w:autoSpaceDE w:val="0"/>
        <w:autoSpaceDN w:val="0"/>
        <w:adjustRightInd w:val="0"/>
        <w:spacing w:after="0" w:line="360" w:lineRule="auto"/>
        <w:rPr>
          <w:rStyle w:val="lev"/>
          <w:rFonts w:asciiTheme="majorHAnsi" w:hAnsiTheme="majorHAnsi"/>
          <w:color w:val="0070C0"/>
          <w:sz w:val="26"/>
          <w:szCs w:val="26"/>
        </w:rPr>
      </w:pPr>
      <w:r w:rsidRPr="000961B8">
        <w:rPr>
          <w:rStyle w:val="lev"/>
          <w:rFonts w:asciiTheme="majorHAnsi" w:hAnsiTheme="majorHAnsi"/>
          <w:color w:val="0070C0"/>
          <w:sz w:val="26"/>
          <w:szCs w:val="26"/>
        </w:rPr>
        <w:t>2.1  La communication pour le changement de comportement  (CCC) :</w:t>
      </w:r>
    </w:p>
    <w:p w:rsidR="00B33B06" w:rsidRDefault="00B33B06" w:rsidP="008107CD">
      <w:pPr>
        <w:autoSpaceDE w:val="0"/>
        <w:autoSpaceDN w:val="0"/>
        <w:adjustRightInd w:val="0"/>
        <w:spacing w:after="0" w:line="360" w:lineRule="auto"/>
        <w:rPr>
          <w:rFonts w:asciiTheme="majorHAnsi" w:hAnsiTheme="majorHAnsi" w:cs="Times New Roman"/>
          <w:sz w:val="26"/>
          <w:szCs w:val="26"/>
        </w:rPr>
      </w:pPr>
      <w:r>
        <w:rPr>
          <w:rFonts w:asciiTheme="majorHAnsi" w:hAnsiTheme="majorHAnsi" w:cs="Times New Roman"/>
          <w:sz w:val="26"/>
          <w:szCs w:val="26"/>
        </w:rPr>
        <w:t>C’</w:t>
      </w:r>
      <w:r w:rsidRPr="007368FC">
        <w:rPr>
          <w:rFonts w:asciiTheme="majorHAnsi" w:hAnsiTheme="majorHAnsi" w:cs="Times New Roman"/>
          <w:sz w:val="26"/>
          <w:szCs w:val="26"/>
        </w:rPr>
        <w:t xml:space="preserve">est un processus interactif et participatif, à double voie. </w:t>
      </w:r>
    </w:p>
    <w:p w:rsidR="00B33B06" w:rsidRPr="007368FC" w:rsidRDefault="00B33B06" w:rsidP="008107CD">
      <w:pPr>
        <w:autoSpaceDE w:val="0"/>
        <w:autoSpaceDN w:val="0"/>
        <w:adjustRightInd w:val="0"/>
        <w:spacing w:after="0" w:line="360" w:lineRule="auto"/>
        <w:rPr>
          <w:rFonts w:asciiTheme="majorHAnsi" w:hAnsiTheme="majorHAnsi" w:cs="Times New Roman"/>
          <w:sz w:val="26"/>
          <w:szCs w:val="26"/>
        </w:rPr>
      </w:pPr>
      <w:r>
        <w:rPr>
          <w:rFonts w:asciiTheme="majorHAnsi" w:hAnsiTheme="majorHAnsi" w:cs="Times New Roman"/>
          <w:sz w:val="26"/>
          <w:szCs w:val="26"/>
        </w:rPr>
        <w:t xml:space="preserve">  . </w:t>
      </w:r>
      <w:r w:rsidRPr="007368FC">
        <w:rPr>
          <w:rFonts w:asciiTheme="majorHAnsi" w:hAnsiTheme="majorHAnsi" w:cs="Times New Roman"/>
          <w:sz w:val="26"/>
          <w:szCs w:val="26"/>
        </w:rPr>
        <w:t xml:space="preserve">Elle permet d’échanger des informations, des idées, des connaissances, des opinions et des décisions et de favoriser des changements durables de comportements ou l’adoption de comportements nouveaux en vue d’améliorer une situation donnée. </w:t>
      </w:r>
    </w:p>
    <w:p w:rsidR="007E7344" w:rsidRDefault="00B33B06" w:rsidP="00063905">
      <w:pPr>
        <w:autoSpaceDE w:val="0"/>
        <w:autoSpaceDN w:val="0"/>
        <w:adjustRightInd w:val="0"/>
        <w:spacing w:after="0" w:line="360" w:lineRule="auto"/>
        <w:rPr>
          <w:rFonts w:asciiTheme="majorHAnsi" w:hAnsiTheme="majorHAnsi" w:cs="Times New Roman" w:hint="cs"/>
          <w:sz w:val="26"/>
          <w:szCs w:val="26"/>
          <w:rtl/>
          <w:lang w:bidi="ar-DZ"/>
        </w:rPr>
      </w:pPr>
      <w:r>
        <w:rPr>
          <w:rFonts w:asciiTheme="majorHAnsi" w:hAnsiTheme="majorHAnsi" w:cs="Times New Roman"/>
          <w:sz w:val="26"/>
          <w:szCs w:val="26"/>
        </w:rPr>
        <w:t xml:space="preserve">  . </w:t>
      </w:r>
      <w:r w:rsidRPr="007368FC">
        <w:rPr>
          <w:rFonts w:asciiTheme="majorHAnsi" w:hAnsiTheme="majorHAnsi" w:cs="Times New Roman"/>
          <w:sz w:val="26"/>
          <w:szCs w:val="26"/>
        </w:rPr>
        <w:t>Elle permet d'atteindre les communautés à travers la création de messages ciblés et en exploitant de multiples canaux de communication et diverses approches.</w:t>
      </w:r>
    </w:p>
    <w:p w:rsidR="00063905" w:rsidRPr="00063905" w:rsidRDefault="00063905" w:rsidP="00063905">
      <w:pPr>
        <w:autoSpaceDE w:val="0"/>
        <w:autoSpaceDN w:val="0"/>
        <w:adjustRightInd w:val="0"/>
        <w:spacing w:after="0" w:line="360" w:lineRule="auto"/>
        <w:rPr>
          <w:rFonts w:asciiTheme="majorHAnsi" w:hAnsiTheme="majorHAnsi" w:cs="Times New Roman" w:hint="cs"/>
          <w:sz w:val="26"/>
          <w:szCs w:val="26"/>
          <w:rtl/>
          <w:lang w:bidi="ar-DZ"/>
        </w:rPr>
      </w:pPr>
    </w:p>
    <w:p w:rsidR="001F08E7" w:rsidRPr="00100654" w:rsidRDefault="001C37A3" w:rsidP="008107CD">
      <w:pPr>
        <w:autoSpaceDE w:val="0"/>
        <w:autoSpaceDN w:val="0"/>
        <w:adjustRightInd w:val="0"/>
        <w:spacing w:after="0" w:line="360" w:lineRule="auto"/>
        <w:rPr>
          <w:rFonts w:asciiTheme="majorHAnsi" w:hAnsiTheme="majorHAnsi" w:cs="Times New Roman"/>
          <w:b/>
          <w:bCs/>
          <w:color w:val="7030A0"/>
          <w:sz w:val="26"/>
          <w:szCs w:val="26"/>
        </w:rPr>
      </w:pPr>
      <w:r w:rsidRPr="00100654">
        <w:rPr>
          <w:rFonts w:asciiTheme="majorHAnsi" w:hAnsiTheme="majorHAnsi" w:cs="Times New Roman"/>
          <w:b/>
          <w:bCs/>
          <w:color w:val="7030A0"/>
          <w:sz w:val="26"/>
          <w:szCs w:val="26"/>
        </w:rPr>
        <w:t>2</w:t>
      </w:r>
      <w:r w:rsidR="001F08E7" w:rsidRPr="00100654">
        <w:rPr>
          <w:rFonts w:asciiTheme="majorHAnsi" w:hAnsiTheme="majorHAnsi" w:cs="Times New Roman"/>
          <w:b/>
          <w:bCs/>
          <w:color w:val="7030A0"/>
          <w:sz w:val="26"/>
          <w:szCs w:val="26"/>
        </w:rPr>
        <w:t>.2-  Les facteurs de changement de comportement :</w:t>
      </w:r>
    </w:p>
    <w:p w:rsidR="001F08E7" w:rsidRPr="007368FC" w:rsidRDefault="001F08E7" w:rsidP="008107CD">
      <w:pPr>
        <w:autoSpaceDE w:val="0"/>
        <w:autoSpaceDN w:val="0"/>
        <w:adjustRightInd w:val="0"/>
        <w:spacing w:after="0" w:line="360" w:lineRule="auto"/>
        <w:rPr>
          <w:rFonts w:asciiTheme="majorHAnsi" w:hAnsiTheme="majorHAnsi" w:cs="Times New Roman"/>
          <w:sz w:val="26"/>
          <w:szCs w:val="26"/>
        </w:rPr>
      </w:pPr>
      <w:r w:rsidRPr="007368FC">
        <w:rPr>
          <w:rFonts w:asciiTheme="majorHAnsi" w:hAnsiTheme="majorHAnsi" w:cs="Times New Roman"/>
          <w:sz w:val="26"/>
          <w:szCs w:val="26"/>
        </w:rPr>
        <w:t xml:space="preserve">La décision d’un individu de modifier ou non son comportement est fonction de différents facteurs. </w:t>
      </w:r>
    </w:p>
    <w:p w:rsidR="001F08E7" w:rsidRPr="007368FC" w:rsidRDefault="001C37A3" w:rsidP="00063905">
      <w:pPr>
        <w:autoSpaceDE w:val="0"/>
        <w:autoSpaceDN w:val="0"/>
        <w:adjustRightInd w:val="0"/>
        <w:spacing w:after="0" w:line="360" w:lineRule="auto"/>
        <w:rPr>
          <w:rFonts w:asciiTheme="majorHAnsi" w:hAnsiTheme="majorHAnsi" w:cs="Times New Roman"/>
          <w:b/>
          <w:bCs/>
          <w:color w:val="FF0000"/>
          <w:sz w:val="26"/>
          <w:szCs w:val="26"/>
        </w:rPr>
      </w:pPr>
      <w:r>
        <w:rPr>
          <w:rFonts w:asciiTheme="majorHAnsi" w:hAnsiTheme="majorHAnsi" w:cs="Times New Roman"/>
          <w:b/>
          <w:bCs/>
          <w:color w:val="FF0000"/>
          <w:sz w:val="26"/>
          <w:szCs w:val="26"/>
        </w:rPr>
        <w:t>2</w:t>
      </w:r>
      <w:r w:rsidR="001F08E7" w:rsidRPr="007368FC">
        <w:rPr>
          <w:rFonts w:asciiTheme="majorHAnsi" w:hAnsiTheme="majorHAnsi" w:cs="Times New Roman"/>
          <w:b/>
          <w:bCs/>
          <w:color w:val="FF0000"/>
          <w:sz w:val="26"/>
          <w:szCs w:val="26"/>
        </w:rPr>
        <w:t>.2.1. Les facteurs externes :</w:t>
      </w:r>
    </w:p>
    <w:p w:rsidR="001F08E7" w:rsidRPr="006F7B6E" w:rsidRDefault="001F08E7" w:rsidP="00063905">
      <w:pPr>
        <w:autoSpaceDE w:val="0"/>
        <w:autoSpaceDN w:val="0"/>
        <w:adjustRightInd w:val="0"/>
        <w:spacing w:after="0" w:line="360" w:lineRule="auto"/>
        <w:rPr>
          <w:rFonts w:asciiTheme="majorHAnsi" w:hAnsiTheme="majorHAnsi" w:cs="Times New Roman"/>
          <w:sz w:val="26"/>
          <w:szCs w:val="26"/>
        </w:rPr>
      </w:pPr>
      <w:r w:rsidRPr="007368FC">
        <w:rPr>
          <w:rFonts w:asciiTheme="majorHAnsi" w:hAnsiTheme="majorHAnsi" w:cs="Times New Roman"/>
          <w:b/>
          <w:bCs/>
          <w:sz w:val="26"/>
          <w:szCs w:val="26"/>
        </w:rPr>
        <w:t xml:space="preserve"> </w:t>
      </w:r>
      <w:r w:rsidRPr="007368FC">
        <w:rPr>
          <w:rFonts w:asciiTheme="majorHAnsi" w:hAnsiTheme="majorHAnsi" w:cs="Times New Roman"/>
          <w:sz w:val="26"/>
          <w:szCs w:val="26"/>
        </w:rPr>
        <w:t>Ce sont les facteurs qui relèvent de l’environnement dans lequel vit l’individu.</w:t>
      </w:r>
    </w:p>
    <w:p w:rsidR="001F08E7" w:rsidRPr="007368FC" w:rsidRDefault="00D473BD" w:rsidP="008107CD">
      <w:pPr>
        <w:autoSpaceDE w:val="0"/>
        <w:autoSpaceDN w:val="0"/>
        <w:adjustRightInd w:val="0"/>
        <w:spacing w:after="0" w:line="360" w:lineRule="auto"/>
        <w:rPr>
          <w:rFonts w:asciiTheme="majorHAnsi" w:hAnsiTheme="majorHAnsi" w:cs="Times New Roman"/>
          <w:b/>
          <w:bCs/>
          <w:sz w:val="26"/>
          <w:szCs w:val="26"/>
        </w:rPr>
      </w:pPr>
      <w:r>
        <w:rPr>
          <w:rFonts w:asciiTheme="majorHAnsi" w:hAnsiTheme="majorHAnsi" w:cs="Times New Roman"/>
          <w:b/>
          <w:bCs/>
          <w:color w:val="7030A0"/>
          <w:sz w:val="26"/>
          <w:szCs w:val="26"/>
        </w:rPr>
        <w:t xml:space="preserve">  </w:t>
      </w:r>
      <w:r w:rsidR="001C37A3">
        <w:rPr>
          <w:rFonts w:asciiTheme="majorHAnsi" w:hAnsiTheme="majorHAnsi" w:cs="Times New Roman"/>
          <w:b/>
          <w:bCs/>
          <w:color w:val="7030A0"/>
          <w:sz w:val="26"/>
          <w:szCs w:val="26"/>
        </w:rPr>
        <w:t>a</w:t>
      </w:r>
      <w:r w:rsidR="001F08E7" w:rsidRPr="007368FC">
        <w:rPr>
          <w:rFonts w:asciiTheme="majorHAnsi" w:hAnsiTheme="majorHAnsi" w:cs="Times New Roman"/>
          <w:b/>
          <w:bCs/>
          <w:color w:val="7030A0"/>
          <w:sz w:val="26"/>
          <w:szCs w:val="26"/>
        </w:rPr>
        <w:t>- La culture :</w:t>
      </w:r>
      <w:r w:rsidR="001F08E7" w:rsidRPr="007368FC">
        <w:rPr>
          <w:rFonts w:asciiTheme="majorHAnsi" w:hAnsiTheme="majorHAnsi" w:cs="Times New Roman"/>
          <w:b/>
          <w:bCs/>
          <w:sz w:val="26"/>
          <w:szCs w:val="26"/>
        </w:rPr>
        <w:t xml:space="preserve"> </w:t>
      </w:r>
    </w:p>
    <w:p w:rsidR="001F08E7" w:rsidRPr="006F7B6E" w:rsidRDefault="001F08E7" w:rsidP="008107CD">
      <w:pPr>
        <w:autoSpaceDE w:val="0"/>
        <w:autoSpaceDN w:val="0"/>
        <w:adjustRightInd w:val="0"/>
        <w:spacing w:after="0" w:line="360" w:lineRule="auto"/>
        <w:rPr>
          <w:rFonts w:asciiTheme="majorHAnsi" w:hAnsiTheme="majorHAnsi" w:cs="Times New Roman"/>
          <w:sz w:val="26"/>
          <w:szCs w:val="26"/>
        </w:rPr>
      </w:pPr>
      <w:r w:rsidRPr="007368FC">
        <w:rPr>
          <w:rFonts w:asciiTheme="majorHAnsi" w:hAnsiTheme="majorHAnsi" w:cs="Times New Roman"/>
          <w:sz w:val="26"/>
          <w:szCs w:val="26"/>
        </w:rPr>
        <w:t>C’est l’ensemble des normes, rites valeurs, convictions et habitudes d’une</w:t>
      </w:r>
      <w:r>
        <w:rPr>
          <w:rFonts w:asciiTheme="majorHAnsi" w:hAnsiTheme="majorHAnsi" w:cs="Times New Roman"/>
          <w:sz w:val="26"/>
          <w:szCs w:val="26"/>
        </w:rPr>
        <w:t xml:space="preserve"> société.</w:t>
      </w:r>
    </w:p>
    <w:p w:rsidR="00FF3982" w:rsidRPr="007368FC" w:rsidRDefault="001F08E7" w:rsidP="008107CD">
      <w:pPr>
        <w:autoSpaceDE w:val="0"/>
        <w:autoSpaceDN w:val="0"/>
        <w:adjustRightInd w:val="0"/>
        <w:spacing w:after="0" w:line="360" w:lineRule="auto"/>
        <w:rPr>
          <w:rFonts w:asciiTheme="majorHAnsi" w:hAnsiTheme="majorHAnsi" w:cs="Times New Roman" w:hint="cs"/>
          <w:sz w:val="26"/>
          <w:szCs w:val="26"/>
          <w:rtl/>
          <w:lang w:bidi="ar-DZ"/>
        </w:rPr>
      </w:pPr>
      <w:r w:rsidRPr="007368FC">
        <w:rPr>
          <w:rFonts w:asciiTheme="majorHAnsi" w:hAnsiTheme="majorHAnsi" w:cs="Times New Roman"/>
          <w:sz w:val="26"/>
          <w:szCs w:val="26"/>
        </w:rPr>
        <w:t xml:space="preserve">Toute société a sa propre culture, ses valeurs, ses croyances, ses habitudes, sa manière de voir les choses et dont nous devons tenir compte dans la vie courante. </w:t>
      </w:r>
    </w:p>
    <w:p w:rsidR="001F08E7" w:rsidRPr="007368FC" w:rsidRDefault="00D473BD" w:rsidP="008107CD">
      <w:pPr>
        <w:autoSpaceDE w:val="0"/>
        <w:autoSpaceDN w:val="0"/>
        <w:adjustRightInd w:val="0"/>
        <w:spacing w:after="0" w:line="360" w:lineRule="auto"/>
        <w:rPr>
          <w:rFonts w:asciiTheme="majorHAnsi" w:hAnsiTheme="majorHAnsi" w:cs="Times New Roman"/>
          <w:b/>
          <w:bCs/>
          <w:color w:val="00B050"/>
          <w:sz w:val="26"/>
          <w:szCs w:val="26"/>
        </w:rPr>
      </w:pPr>
      <w:r>
        <w:rPr>
          <w:rFonts w:asciiTheme="majorHAnsi" w:hAnsiTheme="majorHAnsi" w:cs="Times New Roman"/>
          <w:b/>
          <w:bCs/>
          <w:color w:val="7030A0"/>
          <w:sz w:val="26"/>
          <w:szCs w:val="26"/>
        </w:rPr>
        <w:t xml:space="preserve">  </w:t>
      </w:r>
      <w:r w:rsidR="001C37A3">
        <w:rPr>
          <w:rFonts w:asciiTheme="majorHAnsi" w:hAnsiTheme="majorHAnsi" w:cs="Times New Roman"/>
          <w:b/>
          <w:bCs/>
          <w:color w:val="7030A0"/>
          <w:sz w:val="26"/>
          <w:szCs w:val="26"/>
        </w:rPr>
        <w:t>b</w:t>
      </w:r>
      <w:r w:rsidR="001F08E7" w:rsidRPr="007368FC">
        <w:rPr>
          <w:rFonts w:asciiTheme="majorHAnsi" w:hAnsiTheme="majorHAnsi" w:cs="Times New Roman"/>
          <w:b/>
          <w:bCs/>
          <w:color w:val="7030A0"/>
          <w:sz w:val="26"/>
          <w:szCs w:val="26"/>
        </w:rPr>
        <w:t>- Le milieu social</w:t>
      </w:r>
      <w:r w:rsidR="001F08E7" w:rsidRPr="007368FC">
        <w:rPr>
          <w:rFonts w:asciiTheme="majorHAnsi" w:hAnsiTheme="majorHAnsi" w:cs="Times New Roman"/>
          <w:b/>
          <w:bCs/>
          <w:color w:val="00B050"/>
          <w:sz w:val="26"/>
          <w:szCs w:val="26"/>
        </w:rPr>
        <w:t> :</w:t>
      </w:r>
    </w:p>
    <w:p w:rsidR="001F08E7" w:rsidRPr="001C37A3" w:rsidRDefault="001F08E7" w:rsidP="008107CD">
      <w:pPr>
        <w:autoSpaceDE w:val="0"/>
        <w:autoSpaceDN w:val="0"/>
        <w:adjustRightInd w:val="0"/>
        <w:spacing w:after="0" w:line="360" w:lineRule="auto"/>
        <w:rPr>
          <w:rFonts w:asciiTheme="majorHAnsi" w:hAnsiTheme="majorHAnsi" w:cs="Times New Roman"/>
          <w:b/>
          <w:bCs/>
          <w:sz w:val="26"/>
          <w:szCs w:val="26"/>
        </w:rPr>
      </w:pPr>
      <w:r w:rsidRPr="007368FC">
        <w:rPr>
          <w:rFonts w:asciiTheme="majorHAnsi" w:hAnsiTheme="majorHAnsi" w:cs="Times New Roman"/>
          <w:b/>
          <w:bCs/>
          <w:sz w:val="26"/>
          <w:szCs w:val="26"/>
        </w:rPr>
        <w:t xml:space="preserve"> </w:t>
      </w:r>
      <w:r w:rsidRPr="007368FC">
        <w:rPr>
          <w:rFonts w:asciiTheme="majorHAnsi" w:hAnsiTheme="majorHAnsi" w:cs="Times New Roman"/>
          <w:sz w:val="26"/>
          <w:szCs w:val="26"/>
        </w:rPr>
        <w:t>Toute société met en place un système de stratification sociale des différentes</w:t>
      </w:r>
      <w:r w:rsidRPr="007368FC">
        <w:rPr>
          <w:rFonts w:asciiTheme="majorHAnsi" w:hAnsiTheme="majorHAnsi" w:cs="Times New Roman"/>
          <w:b/>
          <w:bCs/>
          <w:sz w:val="26"/>
          <w:szCs w:val="26"/>
        </w:rPr>
        <w:t xml:space="preserve"> </w:t>
      </w:r>
      <w:r w:rsidRPr="007368FC">
        <w:rPr>
          <w:rFonts w:asciiTheme="majorHAnsi" w:hAnsiTheme="majorHAnsi" w:cs="Times New Roman"/>
          <w:sz w:val="26"/>
          <w:szCs w:val="26"/>
        </w:rPr>
        <w:t xml:space="preserve">classes sociales </w:t>
      </w:r>
      <w:r w:rsidRPr="007368FC">
        <w:rPr>
          <w:rFonts w:asciiTheme="majorHAnsi" w:hAnsiTheme="majorHAnsi" w:cs="Times New Roman"/>
          <w:sz w:val="26"/>
          <w:szCs w:val="26"/>
          <w:rtl/>
          <w:lang w:bidi="ar-DZ"/>
        </w:rPr>
        <w:t>الطبقات الاجتماعية</w:t>
      </w:r>
      <w:r w:rsidRPr="007368FC">
        <w:rPr>
          <w:rFonts w:asciiTheme="majorHAnsi" w:hAnsiTheme="majorHAnsi" w:cs="Times New Roman"/>
          <w:sz w:val="26"/>
          <w:szCs w:val="26"/>
          <w:lang w:bidi="ar-DZ"/>
        </w:rPr>
        <w:t xml:space="preserve"> </w:t>
      </w:r>
      <w:r w:rsidRPr="007368FC">
        <w:rPr>
          <w:rFonts w:asciiTheme="majorHAnsi" w:hAnsiTheme="majorHAnsi" w:cs="Times New Roman"/>
          <w:sz w:val="26"/>
          <w:szCs w:val="26"/>
        </w:rPr>
        <w:t>qui sont représentées par des groupes homogènes dont les</w:t>
      </w:r>
      <w:r w:rsidRPr="007368FC">
        <w:rPr>
          <w:rFonts w:asciiTheme="majorHAnsi" w:hAnsiTheme="majorHAnsi" w:cs="Times New Roman"/>
          <w:b/>
          <w:bCs/>
          <w:sz w:val="26"/>
          <w:szCs w:val="26"/>
        </w:rPr>
        <w:t xml:space="preserve"> </w:t>
      </w:r>
      <w:r w:rsidRPr="007368FC">
        <w:rPr>
          <w:rFonts w:asciiTheme="majorHAnsi" w:hAnsiTheme="majorHAnsi" w:cs="Times New Roman"/>
          <w:sz w:val="26"/>
          <w:szCs w:val="26"/>
        </w:rPr>
        <w:t>membres partagent le même système de valeurs, de mode de vie, d’intérêts et de</w:t>
      </w:r>
      <w:r>
        <w:rPr>
          <w:rFonts w:asciiTheme="majorHAnsi" w:hAnsiTheme="majorHAnsi" w:cs="Times New Roman"/>
          <w:sz w:val="26"/>
          <w:szCs w:val="26"/>
        </w:rPr>
        <w:t xml:space="preserve"> </w:t>
      </w:r>
      <w:r w:rsidRPr="007368FC">
        <w:rPr>
          <w:rFonts w:asciiTheme="majorHAnsi" w:hAnsiTheme="majorHAnsi" w:cs="Times New Roman"/>
          <w:sz w:val="26"/>
          <w:szCs w:val="26"/>
        </w:rPr>
        <w:t>comportements (les jeunes, les femmes, les personnes âgées…).</w:t>
      </w:r>
    </w:p>
    <w:p w:rsidR="001F08E7" w:rsidRPr="007368FC" w:rsidRDefault="001C37A3" w:rsidP="008107CD">
      <w:pPr>
        <w:autoSpaceDE w:val="0"/>
        <w:autoSpaceDN w:val="0"/>
        <w:adjustRightInd w:val="0"/>
        <w:spacing w:after="0" w:line="360" w:lineRule="auto"/>
        <w:rPr>
          <w:rFonts w:asciiTheme="majorHAnsi" w:hAnsiTheme="majorHAnsi" w:cs="Times New Roman"/>
          <w:b/>
          <w:bCs/>
          <w:color w:val="FF0000"/>
          <w:sz w:val="26"/>
          <w:szCs w:val="26"/>
        </w:rPr>
      </w:pPr>
      <w:r>
        <w:rPr>
          <w:rFonts w:asciiTheme="majorHAnsi" w:hAnsiTheme="majorHAnsi" w:cs="Times New Roman"/>
          <w:b/>
          <w:bCs/>
          <w:color w:val="FF0000"/>
          <w:sz w:val="26"/>
          <w:szCs w:val="26"/>
        </w:rPr>
        <w:t>2</w:t>
      </w:r>
      <w:r w:rsidR="001F08E7" w:rsidRPr="007368FC">
        <w:rPr>
          <w:rFonts w:asciiTheme="majorHAnsi" w:hAnsiTheme="majorHAnsi" w:cs="Times New Roman"/>
          <w:b/>
          <w:bCs/>
          <w:color w:val="FF0000"/>
          <w:sz w:val="26"/>
          <w:szCs w:val="26"/>
        </w:rPr>
        <w:t>.2.2. Les facteurs internes :</w:t>
      </w:r>
    </w:p>
    <w:p w:rsidR="001F08E7" w:rsidRPr="007368FC" w:rsidRDefault="001F08E7" w:rsidP="008107CD">
      <w:pPr>
        <w:autoSpaceDE w:val="0"/>
        <w:autoSpaceDN w:val="0"/>
        <w:adjustRightInd w:val="0"/>
        <w:spacing w:after="0" w:line="360" w:lineRule="auto"/>
        <w:rPr>
          <w:rFonts w:asciiTheme="majorHAnsi" w:hAnsiTheme="majorHAnsi" w:cs="Times New Roman"/>
          <w:sz w:val="26"/>
          <w:szCs w:val="26"/>
        </w:rPr>
      </w:pPr>
      <w:r w:rsidRPr="007368FC">
        <w:rPr>
          <w:rFonts w:asciiTheme="majorHAnsi" w:hAnsiTheme="majorHAnsi" w:cs="Times New Roman"/>
          <w:sz w:val="26"/>
          <w:szCs w:val="26"/>
        </w:rPr>
        <w:t>Ils  sont liés aux caractéristiques personnelles et psychologiques de l’individu et qui conditionnent son comportement. Ils influencent directement les décisions de l’individu.</w:t>
      </w:r>
    </w:p>
    <w:p w:rsidR="001F08E7" w:rsidRPr="007368FC" w:rsidRDefault="001F08E7" w:rsidP="008107CD">
      <w:pPr>
        <w:autoSpaceDE w:val="0"/>
        <w:autoSpaceDN w:val="0"/>
        <w:adjustRightInd w:val="0"/>
        <w:spacing w:after="0" w:line="360" w:lineRule="auto"/>
        <w:rPr>
          <w:rFonts w:asciiTheme="majorHAnsi" w:hAnsiTheme="majorHAnsi" w:cs="Times New Roman"/>
          <w:sz w:val="26"/>
          <w:szCs w:val="26"/>
        </w:rPr>
      </w:pPr>
      <w:r w:rsidRPr="007368FC">
        <w:rPr>
          <w:rFonts w:asciiTheme="majorHAnsi" w:hAnsiTheme="majorHAnsi" w:cs="Times New Roman"/>
          <w:sz w:val="26"/>
          <w:szCs w:val="26"/>
        </w:rPr>
        <w:t xml:space="preserve"> Ce sont Les caractéristiques personnes (l’âge, le sexe, le niveau d’instruction, l’état</w:t>
      </w:r>
    </w:p>
    <w:p w:rsidR="001F08E7" w:rsidRPr="007368FC" w:rsidRDefault="001F08E7" w:rsidP="008107CD">
      <w:pPr>
        <w:autoSpaceDE w:val="0"/>
        <w:autoSpaceDN w:val="0"/>
        <w:adjustRightInd w:val="0"/>
        <w:spacing w:after="0" w:line="360" w:lineRule="auto"/>
        <w:rPr>
          <w:rFonts w:asciiTheme="majorHAnsi" w:hAnsiTheme="majorHAnsi" w:cs="Times New Roman"/>
          <w:sz w:val="26"/>
          <w:szCs w:val="26"/>
        </w:rPr>
      </w:pPr>
      <w:r w:rsidRPr="007368FC">
        <w:rPr>
          <w:rFonts w:asciiTheme="majorHAnsi" w:hAnsiTheme="majorHAnsi" w:cs="Times New Roman"/>
          <w:sz w:val="26"/>
          <w:szCs w:val="26"/>
        </w:rPr>
        <w:t xml:space="preserve">Matrimonial </w:t>
      </w:r>
      <w:r w:rsidRPr="007368FC">
        <w:rPr>
          <w:rFonts w:asciiTheme="majorHAnsi" w:hAnsiTheme="majorHAnsi" w:cs="Times New Roman"/>
          <w:sz w:val="26"/>
          <w:szCs w:val="26"/>
          <w:rtl/>
          <w:lang w:bidi="ar-DZ"/>
        </w:rPr>
        <w:t>الحالة الزوجية</w:t>
      </w:r>
      <w:r w:rsidRPr="007368FC">
        <w:rPr>
          <w:rFonts w:asciiTheme="majorHAnsi" w:hAnsiTheme="majorHAnsi" w:cs="Times New Roman"/>
          <w:sz w:val="26"/>
          <w:szCs w:val="26"/>
        </w:rPr>
        <w:t>, l’occupation professionnelle…).</w:t>
      </w:r>
    </w:p>
    <w:p w:rsidR="001F08E7" w:rsidRPr="00063905" w:rsidRDefault="00D473BD" w:rsidP="00063905">
      <w:pPr>
        <w:autoSpaceDE w:val="0"/>
        <w:autoSpaceDN w:val="0"/>
        <w:adjustRightInd w:val="0"/>
        <w:spacing w:after="0" w:line="360" w:lineRule="auto"/>
        <w:rPr>
          <w:rFonts w:asciiTheme="majorHAnsi" w:hAnsiTheme="majorHAnsi" w:cs="Times New Roman"/>
          <w:b/>
          <w:bCs/>
          <w:color w:val="7030A0"/>
          <w:sz w:val="26"/>
          <w:szCs w:val="26"/>
          <w:lang w:bidi="ar-DZ"/>
        </w:rPr>
      </w:pPr>
      <w:r>
        <w:rPr>
          <w:rFonts w:asciiTheme="majorHAnsi" w:hAnsiTheme="majorHAnsi" w:cs="Times New Roman"/>
          <w:b/>
          <w:bCs/>
          <w:color w:val="7030A0"/>
          <w:sz w:val="26"/>
          <w:szCs w:val="26"/>
        </w:rPr>
        <w:lastRenderedPageBreak/>
        <w:t xml:space="preserve">  </w:t>
      </w:r>
      <w:proofErr w:type="gramStart"/>
      <w:r w:rsidR="001C37A3">
        <w:rPr>
          <w:rFonts w:asciiTheme="majorHAnsi" w:hAnsiTheme="majorHAnsi" w:cs="Times New Roman"/>
          <w:b/>
          <w:bCs/>
          <w:color w:val="7030A0"/>
          <w:sz w:val="26"/>
          <w:szCs w:val="26"/>
        </w:rPr>
        <w:t>a</w:t>
      </w:r>
      <w:proofErr w:type="gramEnd"/>
      <w:r w:rsidR="001F08E7" w:rsidRPr="007368FC">
        <w:rPr>
          <w:rFonts w:asciiTheme="majorHAnsi" w:hAnsiTheme="majorHAnsi" w:cs="Times New Roman"/>
          <w:b/>
          <w:bCs/>
          <w:color w:val="7030A0"/>
          <w:sz w:val="26"/>
          <w:szCs w:val="26"/>
        </w:rPr>
        <w:t xml:space="preserve"> Les connaissances :</w:t>
      </w:r>
      <w:r w:rsidR="001F08E7">
        <w:rPr>
          <w:rFonts w:asciiTheme="majorHAnsi" w:hAnsiTheme="majorHAnsi" w:cs="Times New Roman"/>
          <w:b/>
          <w:bCs/>
          <w:color w:val="7030A0"/>
          <w:sz w:val="26"/>
          <w:szCs w:val="26"/>
        </w:rPr>
        <w:t xml:space="preserve"> </w:t>
      </w:r>
      <w:r w:rsidR="00063905">
        <w:rPr>
          <w:rFonts w:asciiTheme="majorHAnsi" w:hAnsiTheme="majorHAnsi" w:cs="Times New Roman" w:hint="cs"/>
          <w:b/>
          <w:bCs/>
          <w:color w:val="7030A0"/>
          <w:sz w:val="26"/>
          <w:szCs w:val="26"/>
          <w:rtl/>
        </w:rPr>
        <w:t xml:space="preserve">  </w:t>
      </w:r>
      <w:r w:rsidR="001F08E7" w:rsidRPr="006F7B6E">
        <w:rPr>
          <w:rFonts w:asciiTheme="majorHAnsi" w:hAnsiTheme="majorHAnsi" w:cs="Times New Roman" w:hint="cs"/>
          <w:b/>
          <w:bCs/>
          <w:sz w:val="26"/>
          <w:szCs w:val="26"/>
          <w:rtl/>
          <w:lang w:bidi="ar-DZ"/>
        </w:rPr>
        <w:t>المعارف</w:t>
      </w:r>
      <w:r w:rsidR="00063905">
        <w:rPr>
          <w:rFonts w:asciiTheme="majorHAnsi" w:hAnsiTheme="majorHAnsi" w:cs="Times New Roman" w:hint="cs"/>
          <w:b/>
          <w:bCs/>
          <w:sz w:val="26"/>
          <w:szCs w:val="26"/>
          <w:rtl/>
          <w:lang w:bidi="ar-DZ"/>
        </w:rPr>
        <w:t xml:space="preserve"> </w:t>
      </w:r>
      <w:r w:rsidR="001F08E7" w:rsidRPr="007368FC">
        <w:rPr>
          <w:rFonts w:asciiTheme="majorHAnsi" w:hAnsiTheme="majorHAnsi" w:cs="Times New Roman"/>
          <w:sz w:val="26"/>
          <w:szCs w:val="26"/>
        </w:rPr>
        <w:t>Ensemble d’informations dont dispose l’individu à propos d’un sujet</w:t>
      </w:r>
      <w:r w:rsidR="001F08E7">
        <w:rPr>
          <w:rFonts w:asciiTheme="majorHAnsi" w:hAnsiTheme="majorHAnsi" w:cs="Times New Roman"/>
          <w:b/>
          <w:bCs/>
          <w:sz w:val="26"/>
          <w:szCs w:val="26"/>
        </w:rPr>
        <w:t xml:space="preserve"> </w:t>
      </w:r>
      <w:r w:rsidR="001F08E7" w:rsidRPr="007368FC">
        <w:rPr>
          <w:rFonts w:asciiTheme="majorHAnsi" w:hAnsiTheme="majorHAnsi" w:cs="Times New Roman"/>
          <w:sz w:val="26"/>
          <w:szCs w:val="26"/>
        </w:rPr>
        <w:t xml:space="preserve">quelconque. C’est un préalable </w:t>
      </w:r>
      <w:r w:rsidR="001F08E7" w:rsidRPr="007368FC">
        <w:rPr>
          <w:rFonts w:asciiTheme="majorHAnsi" w:hAnsiTheme="majorHAnsi" w:cs="Times New Roman"/>
          <w:sz w:val="26"/>
          <w:szCs w:val="26"/>
          <w:rtl/>
          <w:lang w:bidi="ar-DZ"/>
        </w:rPr>
        <w:t>قبلي</w:t>
      </w:r>
      <w:r w:rsidR="001F08E7" w:rsidRPr="007368FC">
        <w:rPr>
          <w:rFonts w:asciiTheme="majorHAnsi" w:hAnsiTheme="majorHAnsi" w:cs="Times New Roman"/>
          <w:sz w:val="26"/>
          <w:szCs w:val="26"/>
          <w:lang w:bidi="ar-DZ"/>
        </w:rPr>
        <w:t xml:space="preserve"> </w:t>
      </w:r>
      <w:r w:rsidR="001F08E7" w:rsidRPr="007368FC">
        <w:rPr>
          <w:rFonts w:asciiTheme="majorHAnsi" w:hAnsiTheme="majorHAnsi" w:cs="Times New Roman"/>
          <w:sz w:val="26"/>
          <w:szCs w:val="26"/>
        </w:rPr>
        <w:t>à tout changement de comportement individuel.</w:t>
      </w:r>
    </w:p>
    <w:p w:rsidR="001F08E7" w:rsidRPr="007368FC" w:rsidRDefault="00D473BD" w:rsidP="00063905">
      <w:pPr>
        <w:autoSpaceDE w:val="0"/>
        <w:autoSpaceDN w:val="0"/>
        <w:adjustRightInd w:val="0"/>
        <w:spacing w:after="0" w:line="360" w:lineRule="auto"/>
        <w:rPr>
          <w:rFonts w:asciiTheme="majorHAnsi" w:hAnsiTheme="majorHAnsi" w:cs="Times New Roman"/>
          <w:b/>
          <w:bCs/>
          <w:sz w:val="26"/>
          <w:szCs w:val="26"/>
        </w:rPr>
      </w:pPr>
      <w:r>
        <w:rPr>
          <w:rFonts w:asciiTheme="majorHAnsi" w:hAnsiTheme="majorHAnsi" w:cs="Times New Roman"/>
          <w:b/>
          <w:bCs/>
          <w:color w:val="7030A0"/>
          <w:sz w:val="26"/>
          <w:szCs w:val="26"/>
        </w:rPr>
        <w:t xml:space="preserve">  </w:t>
      </w:r>
      <w:r w:rsidR="001C37A3">
        <w:rPr>
          <w:rFonts w:asciiTheme="majorHAnsi" w:hAnsiTheme="majorHAnsi" w:cs="Times New Roman"/>
          <w:b/>
          <w:bCs/>
          <w:color w:val="7030A0"/>
          <w:sz w:val="26"/>
          <w:szCs w:val="26"/>
        </w:rPr>
        <w:t>b</w:t>
      </w:r>
      <w:r w:rsidR="001F08E7" w:rsidRPr="007368FC">
        <w:rPr>
          <w:rFonts w:asciiTheme="majorHAnsi" w:hAnsiTheme="majorHAnsi" w:cs="Times New Roman"/>
          <w:b/>
          <w:bCs/>
          <w:color w:val="7030A0"/>
          <w:sz w:val="26"/>
          <w:szCs w:val="26"/>
        </w:rPr>
        <w:t>- La perception :</w:t>
      </w:r>
      <w:r w:rsidR="001F08E7" w:rsidRPr="007368FC">
        <w:rPr>
          <w:rFonts w:asciiTheme="majorHAnsi" w:hAnsiTheme="majorHAnsi" w:cs="Times New Roman"/>
          <w:b/>
          <w:bCs/>
          <w:sz w:val="26"/>
          <w:szCs w:val="26"/>
        </w:rPr>
        <w:t xml:space="preserve"> </w:t>
      </w:r>
      <w:r w:rsidR="001F08E7" w:rsidRPr="007368FC">
        <w:rPr>
          <w:rFonts w:asciiTheme="majorHAnsi" w:hAnsiTheme="majorHAnsi" w:cs="Times New Roman"/>
          <w:b/>
          <w:bCs/>
          <w:sz w:val="26"/>
          <w:szCs w:val="26"/>
          <w:rtl/>
        </w:rPr>
        <w:t>الإدراك</w:t>
      </w:r>
      <w:r w:rsidR="001F08E7" w:rsidRPr="007368FC">
        <w:rPr>
          <w:rFonts w:asciiTheme="majorHAnsi" w:hAnsiTheme="majorHAnsi" w:cs="Times New Roman"/>
          <w:b/>
          <w:bCs/>
          <w:sz w:val="26"/>
          <w:szCs w:val="26"/>
        </w:rPr>
        <w:t xml:space="preserve"> </w:t>
      </w:r>
      <w:r w:rsidR="00063905">
        <w:rPr>
          <w:rFonts w:asciiTheme="majorHAnsi" w:hAnsiTheme="majorHAnsi" w:cs="Times New Roman" w:hint="cs"/>
          <w:b/>
          <w:bCs/>
          <w:sz w:val="26"/>
          <w:szCs w:val="26"/>
          <w:rtl/>
          <w:lang w:bidi="ar-DZ"/>
        </w:rPr>
        <w:t xml:space="preserve"> </w:t>
      </w:r>
      <w:r w:rsidR="001F08E7" w:rsidRPr="007368FC">
        <w:rPr>
          <w:rFonts w:asciiTheme="majorHAnsi" w:hAnsiTheme="majorHAnsi" w:cs="Times New Roman"/>
          <w:sz w:val="26"/>
          <w:szCs w:val="26"/>
        </w:rPr>
        <w:t>Processus par lequel un individu choisit, organise et interprète des éléments</w:t>
      </w:r>
      <w:r w:rsidR="001F08E7" w:rsidRPr="007368FC">
        <w:rPr>
          <w:rFonts w:asciiTheme="majorHAnsi" w:hAnsiTheme="majorHAnsi" w:cs="Times New Roman"/>
          <w:b/>
          <w:bCs/>
          <w:sz w:val="26"/>
          <w:szCs w:val="26"/>
        </w:rPr>
        <w:t xml:space="preserve"> </w:t>
      </w:r>
      <w:r w:rsidR="001F08E7" w:rsidRPr="007368FC">
        <w:rPr>
          <w:rFonts w:asciiTheme="majorHAnsi" w:hAnsiTheme="majorHAnsi" w:cs="Times New Roman"/>
          <w:sz w:val="26"/>
          <w:szCs w:val="26"/>
        </w:rPr>
        <w:t>d’informations externes pour construire une image cohérente du monde qui</w:t>
      </w:r>
      <w:r w:rsidR="001F08E7" w:rsidRPr="007368FC">
        <w:rPr>
          <w:rFonts w:asciiTheme="majorHAnsi" w:hAnsiTheme="majorHAnsi" w:cs="Times New Roman"/>
          <w:b/>
          <w:bCs/>
          <w:sz w:val="26"/>
          <w:szCs w:val="26"/>
        </w:rPr>
        <w:t xml:space="preserve"> </w:t>
      </w:r>
      <w:r w:rsidR="001F08E7" w:rsidRPr="007368FC">
        <w:rPr>
          <w:rFonts w:asciiTheme="majorHAnsi" w:hAnsiTheme="majorHAnsi" w:cs="Times New Roman"/>
          <w:sz w:val="26"/>
          <w:szCs w:val="26"/>
        </w:rPr>
        <w:t>l’entoure.</w:t>
      </w:r>
    </w:p>
    <w:p w:rsidR="001F08E7" w:rsidRPr="007368FC" w:rsidRDefault="00D473BD" w:rsidP="00063905">
      <w:pPr>
        <w:autoSpaceDE w:val="0"/>
        <w:autoSpaceDN w:val="0"/>
        <w:adjustRightInd w:val="0"/>
        <w:spacing w:after="0" w:line="360" w:lineRule="auto"/>
        <w:rPr>
          <w:rFonts w:asciiTheme="majorHAnsi" w:hAnsiTheme="majorHAnsi" w:cs="Times New Roman"/>
          <w:b/>
          <w:bCs/>
          <w:sz w:val="26"/>
          <w:szCs w:val="26"/>
        </w:rPr>
      </w:pPr>
      <w:r>
        <w:rPr>
          <w:rFonts w:asciiTheme="majorHAnsi" w:hAnsiTheme="majorHAnsi" w:cs="Times New Roman"/>
          <w:b/>
          <w:bCs/>
          <w:color w:val="7030A0"/>
          <w:sz w:val="26"/>
          <w:szCs w:val="26"/>
        </w:rPr>
        <w:t xml:space="preserve">  </w:t>
      </w:r>
      <w:r w:rsidR="001C37A3">
        <w:rPr>
          <w:rFonts w:asciiTheme="majorHAnsi" w:hAnsiTheme="majorHAnsi" w:cs="Times New Roman"/>
          <w:b/>
          <w:bCs/>
          <w:color w:val="7030A0"/>
          <w:sz w:val="26"/>
          <w:szCs w:val="26"/>
        </w:rPr>
        <w:t>c</w:t>
      </w:r>
      <w:r w:rsidR="001F08E7" w:rsidRPr="007368FC">
        <w:rPr>
          <w:rFonts w:asciiTheme="majorHAnsi" w:hAnsiTheme="majorHAnsi" w:cs="Times New Roman"/>
          <w:b/>
          <w:bCs/>
          <w:color w:val="7030A0"/>
          <w:sz w:val="26"/>
          <w:szCs w:val="26"/>
        </w:rPr>
        <w:t>- Les croyances :</w:t>
      </w:r>
      <w:r w:rsidR="001F08E7" w:rsidRPr="007368FC">
        <w:rPr>
          <w:rFonts w:asciiTheme="majorHAnsi" w:hAnsiTheme="majorHAnsi" w:cs="Times New Roman"/>
          <w:b/>
          <w:bCs/>
          <w:sz w:val="26"/>
          <w:szCs w:val="26"/>
        </w:rPr>
        <w:t xml:space="preserve"> </w:t>
      </w:r>
      <w:r w:rsidR="001F08E7" w:rsidRPr="007368FC">
        <w:rPr>
          <w:rFonts w:asciiTheme="majorHAnsi" w:hAnsiTheme="majorHAnsi" w:cs="Times New Roman"/>
          <w:b/>
          <w:bCs/>
          <w:sz w:val="26"/>
          <w:szCs w:val="26"/>
          <w:rtl/>
        </w:rPr>
        <w:t>المعتقدات</w:t>
      </w:r>
      <w:r w:rsidR="001F08E7" w:rsidRPr="007368FC">
        <w:rPr>
          <w:rFonts w:asciiTheme="majorHAnsi" w:hAnsiTheme="majorHAnsi" w:cs="Times New Roman"/>
          <w:b/>
          <w:bCs/>
          <w:sz w:val="26"/>
          <w:szCs w:val="26"/>
        </w:rPr>
        <w:t xml:space="preserve"> </w:t>
      </w:r>
      <w:r w:rsidR="00063905">
        <w:rPr>
          <w:rFonts w:asciiTheme="majorHAnsi" w:hAnsiTheme="majorHAnsi" w:cs="Times New Roman" w:hint="cs"/>
          <w:b/>
          <w:bCs/>
          <w:sz w:val="26"/>
          <w:szCs w:val="26"/>
          <w:rtl/>
          <w:lang w:bidi="ar-DZ"/>
        </w:rPr>
        <w:t xml:space="preserve">  </w:t>
      </w:r>
      <w:r w:rsidR="001F08E7" w:rsidRPr="007368FC">
        <w:rPr>
          <w:rFonts w:asciiTheme="majorHAnsi" w:hAnsiTheme="majorHAnsi" w:cs="Times New Roman"/>
          <w:sz w:val="26"/>
          <w:szCs w:val="26"/>
        </w:rPr>
        <w:t>Correspondent à un élément de connaissance descriptive qu’un individu</w:t>
      </w:r>
      <w:r w:rsidR="001F08E7" w:rsidRPr="007368FC">
        <w:rPr>
          <w:rFonts w:asciiTheme="majorHAnsi" w:hAnsiTheme="majorHAnsi" w:cs="Times New Roman"/>
          <w:b/>
          <w:bCs/>
          <w:sz w:val="26"/>
          <w:szCs w:val="26"/>
        </w:rPr>
        <w:t xml:space="preserve"> </w:t>
      </w:r>
      <w:r w:rsidR="001F08E7" w:rsidRPr="007368FC">
        <w:rPr>
          <w:rFonts w:asciiTheme="majorHAnsi" w:hAnsiTheme="majorHAnsi" w:cs="Times New Roman"/>
          <w:sz w:val="26"/>
          <w:szCs w:val="26"/>
        </w:rPr>
        <w:t>entretien à l’égard d’un objet.</w:t>
      </w:r>
    </w:p>
    <w:p w:rsidR="00063905" w:rsidRPr="00063905" w:rsidRDefault="00D473BD" w:rsidP="00063905">
      <w:pPr>
        <w:autoSpaceDE w:val="0"/>
        <w:autoSpaceDN w:val="0"/>
        <w:adjustRightInd w:val="0"/>
        <w:spacing w:after="0" w:line="360" w:lineRule="auto"/>
        <w:rPr>
          <w:rFonts w:asciiTheme="majorHAnsi" w:hAnsiTheme="majorHAnsi" w:cs="Times New Roman" w:hint="cs"/>
          <w:b/>
          <w:bCs/>
          <w:sz w:val="26"/>
          <w:szCs w:val="26"/>
          <w:rtl/>
          <w:lang w:bidi="ar-DZ"/>
        </w:rPr>
      </w:pPr>
      <w:r>
        <w:rPr>
          <w:rFonts w:asciiTheme="majorHAnsi" w:hAnsiTheme="majorHAnsi" w:cs="Times New Roman"/>
          <w:b/>
          <w:bCs/>
          <w:color w:val="7030A0"/>
          <w:sz w:val="26"/>
          <w:szCs w:val="26"/>
        </w:rPr>
        <w:t xml:space="preserve">  </w:t>
      </w:r>
      <w:r w:rsidR="001C37A3">
        <w:rPr>
          <w:rFonts w:asciiTheme="majorHAnsi" w:hAnsiTheme="majorHAnsi" w:cs="Times New Roman"/>
          <w:b/>
          <w:bCs/>
          <w:color w:val="7030A0"/>
          <w:sz w:val="26"/>
          <w:szCs w:val="26"/>
        </w:rPr>
        <w:t>d</w:t>
      </w:r>
      <w:r w:rsidR="001F08E7" w:rsidRPr="007368FC">
        <w:rPr>
          <w:rFonts w:asciiTheme="majorHAnsi" w:hAnsiTheme="majorHAnsi" w:cs="Times New Roman"/>
          <w:b/>
          <w:bCs/>
          <w:color w:val="7030A0"/>
          <w:sz w:val="26"/>
          <w:szCs w:val="26"/>
        </w:rPr>
        <w:t>- Les attitudes :</w:t>
      </w:r>
      <w:r w:rsidR="001F08E7" w:rsidRPr="007368FC">
        <w:rPr>
          <w:rFonts w:asciiTheme="majorHAnsi" w:hAnsiTheme="majorHAnsi" w:cs="Times New Roman"/>
          <w:b/>
          <w:bCs/>
          <w:sz w:val="26"/>
          <w:szCs w:val="26"/>
        </w:rPr>
        <w:t xml:space="preserve"> </w:t>
      </w:r>
      <w:r w:rsidR="00063905">
        <w:rPr>
          <w:rFonts w:asciiTheme="majorHAnsi" w:hAnsiTheme="majorHAnsi" w:cs="Times New Roman" w:hint="cs"/>
          <w:b/>
          <w:bCs/>
          <w:sz w:val="26"/>
          <w:szCs w:val="26"/>
          <w:rtl/>
        </w:rPr>
        <w:t xml:space="preserve">  </w:t>
      </w:r>
      <w:r w:rsidR="001F08E7" w:rsidRPr="007368FC">
        <w:rPr>
          <w:rFonts w:asciiTheme="majorHAnsi" w:hAnsiTheme="majorHAnsi" w:cs="Times New Roman"/>
          <w:b/>
          <w:bCs/>
          <w:sz w:val="26"/>
          <w:szCs w:val="26"/>
          <w:rtl/>
          <w:lang w:bidi="ar-DZ"/>
        </w:rPr>
        <w:t>الاتجاهات</w:t>
      </w:r>
      <w:r w:rsidR="001F08E7" w:rsidRPr="007368FC">
        <w:rPr>
          <w:rFonts w:asciiTheme="majorHAnsi" w:hAnsiTheme="majorHAnsi" w:cs="Times New Roman"/>
          <w:sz w:val="26"/>
          <w:szCs w:val="26"/>
        </w:rPr>
        <w:t>Résument les évolutions positives ou négatives, les réactions émotionnelles et</w:t>
      </w:r>
      <w:r w:rsidR="001F08E7" w:rsidRPr="007368FC">
        <w:rPr>
          <w:rFonts w:asciiTheme="majorHAnsi" w:hAnsiTheme="majorHAnsi" w:cs="Times New Roman"/>
          <w:b/>
          <w:bCs/>
          <w:sz w:val="26"/>
          <w:szCs w:val="26"/>
        </w:rPr>
        <w:t xml:space="preserve"> </w:t>
      </w:r>
      <w:r w:rsidR="001F08E7" w:rsidRPr="007368FC">
        <w:rPr>
          <w:rFonts w:asciiTheme="majorHAnsi" w:hAnsiTheme="majorHAnsi" w:cs="Times New Roman"/>
          <w:sz w:val="26"/>
          <w:szCs w:val="26"/>
        </w:rPr>
        <w:t>les prédispositions à agir. C’est une orientation que l’on se donne vis-à-vis d’un</w:t>
      </w:r>
      <w:r w:rsidR="001F08E7">
        <w:rPr>
          <w:rFonts w:asciiTheme="majorHAnsi" w:hAnsiTheme="majorHAnsi" w:cs="Times New Roman" w:hint="cs"/>
          <w:b/>
          <w:bCs/>
          <w:sz w:val="26"/>
          <w:szCs w:val="26"/>
          <w:rtl/>
          <w:lang w:bidi="ar-DZ"/>
        </w:rPr>
        <w:t xml:space="preserve"> </w:t>
      </w:r>
      <w:r w:rsidR="001F08E7" w:rsidRPr="007368FC">
        <w:rPr>
          <w:rFonts w:asciiTheme="majorHAnsi" w:hAnsiTheme="majorHAnsi" w:cs="Times New Roman"/>
          <w:sz w:val="26"/>
          <w:szCs w:val="26"/>
        </w:rPr>
        <w:t>objet ou d’une idée.</w:t>
      </w:r>
    </w:p>
    <w:p w:rsidR="00947C5D" w:rsidRPr="00063905" w:rsidRDefault="00947C5D" w:rsidP="00063905">
      <w:pPr>
        <w:autoSpaceDE w:val="0"/>
        <w:autoSpaceDN w:val="0"/>
        <w:adjustRightInd w:val="0"/>
        <w:spacing w:after="0" w:line="360" w:lineRule="auto"/>
        <w:rPr>
          <w:rFonts w:asciiTheme="majorHAnsi" w:hAnsiTheme="majorHAnsi" w:cs="Times New Roman"/>
          <w:sz w:val="26"/>
          <w:szCs w:val="26"/>
        </w:rPr>
      </w:pPr>
      <w:r w:rsidRPr="00947C5D">
        <w:rPr>
          <w:rFonts w:asciiTheme="majorHAnsi" w:hAnsiTheme="majorHAnsi" w:cs="Times New Roman"/>
          <w:b/>
          <w:bCs/>
          <w:color w:val="7030A0"/>
          <w:sz w:val="26"/>
          <w:szCs w:val="26"/>
        </w:rPr>
        <w:t>2.3-Les étapes d’un processus de changement de comportement :</w:t>
      </w:r>
    </w:p>
    <w:p w:rsidR="00947C5D" w:rsidRPr="00215AE4" w:rsidRDefault="00947C5D" w:rsidP="00063905">
      <w:pPr>
        <w:autoSpaceDE w:val="0"/>
        <w:autoSpaceDN w:val="0"/>
        <w:adjustRightInd w:val="0"/>
        <w:spacing w:after="0" w:line="360" w:lineRule="auto"/>
        <w:rPr>
          <w:rFonts w:asciiTheme="majorHAnsi" w:hAnsiTheme="majorHAnsi" w:cs="Times New Roman"/>
          <w:sz w:val="26"/>
          <w:szCs w:val="26"/>
        </w:rPr>
      </w:pPr>
      <w:r>
        <w:rPr>
          <w:rFonts w:asciiTheme="majorHAnsi" w:hAnsiTheme="majorHAnsi" w:cs="Times New Roman"/>
          <w:sz w:val="26"/>
          <w:szCs w:val="26"/>
        </w:rPr>
        <w:t xml:space="preserve">   </w:t>
      </w:r>
      <w:r w:rsidRPr="00215AE4">
        <w:rPr>
          <w:rFonts w:asciiTheme="majorHAnsi" w:hAnsiTheme="majorHAnsi" w:cs="Times New Roman"/>
          <w:sz w:val="26"/>
          <w:szCs w:val="26"/>
        </w:rPr>
        <w:t>La modification du comportement humain suit généralement un processus progressif dont il faut tenir compte dans toute intervention de communication qui vise au changement de comportement. Dans ce processus, les étapes à suivre sont interdépendantes; il est donc indispensable de connaître pour chaque public-cible, à quelle étape du changement de comportement il se trouve pour envisager une stratégie d'action efficace.</w:t>
      </w:r>
    </w:p>
    <w:p w:rsidR="00947C5D" w:rsidRPr="00215AE4" w:rsidRDefault="00947C5D" w:rsidP="00063905">
      <w:pPr>
        <w:autoSpaceDE w:val="0"/>
        <w:autoSpaceDN w:val="0"/>
        <w:adjustRightInd w:val="0"/>
        <w:spacing w:after="0" w:line="360" w:lineRule="auto"/>
        <w:rPr>
          <w:rFonts w:asciiTheme="majorHAnsi" w:hAnsiTheme="majorHAnsi" w:cs="Times New Roman" w:hint="cs"/>
          <w:sz w:val="26"/>
          <w:szCs w:val="26"/>
          <w:rtl/>
          <w:lang w:bidi="ar-DZ"/>
        </w:rPr>
      </w:pPr>
      <w:r w:rsidRPr="00215AE4">
        <w:rPr>
          <w:rFonts w:asciiTheme="majorHAnsi" w:hAnsiTheme="majorHAnsi" w:cs="Times New Roman"/>
          <w:sz w:val="26"/>
          <w:szCs w:val="26"/>
        </w:rPr>
        <w:t>Dans le processus de changement, les différentes étapes suivantes peuvent être observées :</w:t>
      </w:r>
    </w:p>
    <w:p w:rsidR="00947C5D" w:rsidRPr="00947C5D" w:rsidRDefault="00947C5D" w:rsidP="00063905">
      <w:pPr>
        <w:pStyle w:val="Paragraphedeliste"/>
        <w:numPr>
          <w:ilvl w:val="0"/>
          <w:numId w:val="30"/>
        </w:numPr>
        <w:autoSpaceDE w:val="0"/>
        <w:autoSpaceDN w:val="0"/>
        <w:adjustRightInd w:val="0"/>
        <w:spacing w:after="0" w:line="360" w:lineRule="auto"/>
        <w:rPr>
          <w:rFonts w:asciiTheme="majorHAnsi" w:hAnsiTheme="majorHAnsi" w:cs="Times New Roman"/>
          <w:color w:val="C00000"/>
          <w:sz w:val="26"/>
          <w:szCs w:val="26"/>
        </w:rPr>
      </w:pPr>
      <w:r w:rsidRPr="00100654">
        <w:rPr>
          <w:rFonts w:asciiTheme="majorHAnsi" w:hAnsiTheme="majorHAnsi" w:cs="Times New Roman"/>
          <w:color w:val="00B050"/>
          <w:sz w:val="26"/>
          <w:szCs w:val="26"/>
        </w:rPr>
        <w:t>Perception et prise de conscience :</w:t>
      </w:r>
      <w:r>
        <w:rPr>
          <w:rFonts w:asciiTheme="majorHAnsi" w:hAnsiTheme="majorHAnsi" w:cs="Times New Roman"/>
          <w:color w:val="C00000"/>
          <w:sz w:val="26"/>
          <w:szCs w:val="26"/>
        </w:rPr>
        <w:t xml:space="preserve"> </w:t>
      </w:r>
      <w:r w:rsidRPr="00947C5D">
        <w:rPr>
          <w:rFonts w:asciiTheme="majorHAnsi" w:hAnsiTheme="majorHAnsi" w:cs="Times New Roman"/>
          <w:sz w:val="26"/>
          <w:szCs w:val="26"/>
        </w:rPr>
        <w:t>Je me rends compte que le problème existe et est grave: je me pose la question : suis-je concerné ?</w:t>
      </w:r>
    </w:p>
    <w:p w:rsidR="00947C5D" w:rsidRPr="00215AE4" w:rsidRDefault="00947C5D" w:rsidP="00063905">
      <w:pPr>
        <w:autoSpaceDE w:val="0"/>
        <w:autoSpaceDN w:val="0"/>
        <w:adjustRightInd w:val="0"/>
        <w:spacing w:after="0" w:line="360" w:lineRule="auto"/>
        <w:rPr>
          <w:rFonts w:asciiTheme="majorHAnsi" w:hAnsiTheme="majorHAnsi" w:cs="Times New Roman"/>
          <w:sz w:val="26"/>
          <w:szCs w:val="26"/>
        </w:rPr>
      </w:pPr>
      <w:r>
        <w:rPr>
          <w:rFonts w:asciiTheme="majorHAnsi" w:hAnsiTheme="majorHAnsi" w:cs="Times New Roman"/>
          <w:b/>
          <w:bCs/>
          <w:color w:val="C00000"/>
          <w:sz w:val="26"/>
          <w:szCs w:val="26"/>
        </w:rPr>
        <w:t xml:space="preserve">   </w:t>
      </w:r>
      <w:r w:rsidRPr="00100654">
        <w:rPr>
          <w:rFonts w:asciiTheme="majorHAnsi" w:hAnsiTheme="majorHAnsi" w:cs="Times New Roman"/>
          <w:b/>
          <w:bCs/>
          <w:color w:val="00B050"/>
          <w:sz w:val="26"/>
          <w:szCs w:val="26"/>
        </w:rPr>
        <w:t>2.</w:t>
      </w:r>
      <w:r w:rsidRPr="00100654">
        <w:rPr>
          <w:rFonts w:asciiTheme="majorHAnsi" w:hAnsiTheme="majorHAnsi" w:cs="Times New Roman"/>
          <w:color w:val="00B050"/>
          <w:sz w:val="26"/>
          <w:szCs w:val="26"/>
        </w:rPr>
        <w:t xml:space="preserve"> </w:t>
      </w:r>
      <w:r w:rsidR="00100654">
        <w:rPr>
          <w:rFonts w:asciiTheme="majorHAnsi" w:hAnsiTheme="majorHAnsi" w:cs="Times New Roman"/>
          <w:color w:val="00B050"/>
          <w:sz w:val="26"/>
          <w:szCs w:val="26"/>
        </w:rPr>
        <w:t xml:space="preserve"> </w:t>
      </w:r>
      <w:r w:rsidRPr="00100654">
        <w:rPr>
          <w:rFonts w:asciiTheme="majorHAnsi" w:hAnsiTheme="majorHAnsi" w:cs="Times New Roman"/>
          <w:color w:val="00B050"/>
          <w:sz w:val="26"/>
          <w:szCs w:val="26"/>
        </w:rPr>
        <w:t>Connaissance :</w:t>
      </w:r>
      <w:r w:rsidRPr="00215AE4">
        <w:rPr>
          <w:rFonts w:asciiTheme="majorHAnsi" w:hAnsiTheme="majorHAnsi" w:cs="Times New Roman"/>
          <w:sz w:val="26"/>
          <w:szCs w:val="26"/>
        </w:rPr>
        <w:t xml:space="preserve"> Ai-je une connaissance quelconque sur le problème ? Si non, je vais</w:t>
      </w:r>
    </w:p>
    <w:p w:rsidR="00947C5D" w:rsidRPr="00215AE4" w:rsidRDefault="00947C5D" w:rsidP="00063905">
      <w:pPr>
        <w:autoSpaceDE w:val="0"/>
        <w:autoSpaceDN w:val="0"/>
        <w:adjustRightInd w:val="0"/>
        <w:spacing w:after="0" w:line="360" w:lineRule="auto"/>
        <w:rPr>
          <w:rFonts w:asciiTheme="majorHAnsi" w:hAnsiTheme="majorHAnsi" w:cs="Times New Roman"/>
          <w:sz w:val="26"/>
          <w:szCs w:val="26"/>
        </w:rPr>
      </w:pPr>
      <w:proofErr w:type="gramStart"/>
      <w:r w:rsidRPr="00215AE4">
        <w:rPr>
          <w:rFonts w:asciiTheme="majorHAnsi" w:hAnsiTheme="majorHAnsi" w:cs="Times New Roman"/>
          <w:sz w:val="26"/>
          <w:szCs w:val="26"/>
        </w:rPr>
        <w:t>m'informer</w:t>
      </w:r>
      <w:proofErr w:type="gramEnd"/>
      <w:r w:rsidRPr="00215AE4">
        <w:rPr>
          <w:rFonts w:asciiTheme="majorHAnsi" w:hAnsiTheme="majorHAnsi" w:cs="Times New Roman"/>
          <w:sz w:val="26"/>
          <w:szCs w:val="26"/>
        </w:rPr>
        <w:t xml:space="preserve"> sur les causes, les conséquences, les moyens de prévention, les soins, le nouveau comportement proposé</w:t>
      </w:r>
      <w:r>
        <w:rPr>
          <w:rFonts w:asciiTheme="majorHAnsi" w:hAnsiTheme="majorHAnsi" w:cs="Times New Roman"/>
          <w:sz w:val="26"/>
          <w:szCs w:val="26"/>
        </w:rPr>
        <w:t>.</w:t>
      </w:r>
    </w:p>
    <w:p w:rsidR="00947C5D" w:rsidRPr="00215AE4" w:rsidRDefault="00947C5D" w:rsidP="00063905">
      <w:pPr>
        <w:autoSpaceDE w:val="0"/>
        <w:autoSpaceDN w:val="0"/>
        <w:adjustRightInd w:val="0"/>
        <w:spacing w:after="0" w:line="360" w:lineRule="auto"/>
        <w:rPr>
          <w:rFonts w:asciiTheme="majorHAnsi" w:hAnsiTheme="majorHAnsi" w:cs="Times New Roman"/>
          <w:sz w:val="26"/>
          <w:szCs w:val="26"/>
        </w:rPr>
      </w:pPr>
      <w:r w:rsidRPr="00100654">
        <w:rPr>
          <w:rFonts w:asciiTheme="majorHAnsi" w:hAnsiTheme="majorHAnsi" w:cs="Times New Roman"/>
          <w:b/>
          <w:bCs/>
          <w:color w:val="00B050"/>
          <w:sz w:val="26"/>
          <w:szCs w:val="26"/>
        </w:rPr>
        <w:t xml:space="preserve">   3.</w:t>
      </w:r>
      <w:r w:rsidRPr="00100654">
        <w:rPr>
          <w:rFonts w:asciiTheme="majorHAnsi" w:hAnsiTheme="majorHAnsi" w:cs="Times New Roman"/>
          <w:color w:val="00B050"/>
          <w:sz w:val="26"/>
          <w:szCs w:val="26"/>
        </w:rPr>
        <w:t xml:space="preserve"> Intention :</w:t>
      </w:r>
      <w:r w:rsidRPr="00215AE4">
        <w:rPr>
          <w:rFonts w:asciiTheme="majorHAnsi" w:hAnsiTheme="majorHAnsi" w:cs="Times New Roman"/>
          <w:sz w:val="26"/>
          <w:szCs w:val="26"/>
        </w:rPr>
        <w:t xml:space="preserve"> J’ai des raisons ainsi que l'intention ferme et positive de m'engager à</w:t>
      </w:r>
      <w:r>
        <w:rPr>
          <w:rFonts w:asciiTheme="majorHAnsi" w:hAnsiTheme="majorHAnsi" w:cs="Times New Roman"/>
          <w:sz w:val="26"/>
          <w:szCs w:val="26"/>
        </w:rPr>
        <w:t xml:space="preserve"> </w:t>
      </w:r>
      <w:r w:rsidRPr="00215AE4">
        <w:rPr>
          <w:rFonts w:asciiTheme="majorHAnsi" w:hAnsiTheme="majorHAnsi" w:cs="Times New Roman"/>
          <w:sz w:val="26"/>
          <w:szCs w:val="26"/>
        </w:rPr>
        <w:t>adopter le nouveau comportement</w:t>
      </w:r>
      <w:r>
        <w:rPr>
          <w:rFonts w:asciiTheme="majorHAnsi" w:hAnsiTheme="majorHAnsi" w:cs="Times New Roman"/>
          <w:sz w:val="26"/>
          <w:szCs w:val="26"/>
        </w:rPr>
        <w:t>.</w:t>
      </w:r>
    </w:p>
    <w:p w:rsidR="00947C5D" w:rsidRPr="00215AE4" w:rsidRDefault="00947C5D" w:rsidP="00063905">
      <w:pPr>
        <w:autoSpaceDE w:val="0"/>
        <w:autoSpaceDN w:val="0"/>
        <w:adjustRightInd w:val="0"/>
        <w:spacing w:after="0" w:line="360" w:lineRule="auto"/>
        <w:rPr>
          <w:rFonts w:asciiTheme="majorHAnsi" w:hAnsiTheme="majorHAnsi" w:cs="Times New Roman"/>
          <w:sz w:val="26"/>
          <w:szCs w:val="26"/>
        </w:rPr>
      </w:pPr>
      <w:r w:rsidRPr="00100654">
        <w:rPr>
          <w:rFonts w:asciiTheme="majorHAnsi" w:hAnsiTheme="majorHAnsi" w:cs="Times New Roman"/>
          <w:b/>
          <w:bCs/>
          <w:color w:val="00B050"/>
          <w:sz w:val="26"/>
          <w:szCs w:val="26"/>
        </w:rPr>
        <w:t xml:space="preserve">   4.</w:t>
      </w:r>
      <w:r w:rsidRPr="00100654">
        <w:rPr>
          <w:rFonts w:asciiTheme="majorHAnsi" w:hAnsiTheme="majorHAnsi" w:cs="Times New Roman"/>
          <w:color w:val="00B050"/>
          <w:sz w:val="26"/>
          <w:szCs w:val="26"/>
        </w:rPr>
        <w:t xml:space="preserve"> Action :</w:t>
      </w:r>
      <w:r w:rsidRPr="00215AE4">
        <w:rPr>
          <w:rFonts w:asciiTheme="majorHAnsi" w:hAnsiTheme="majorHAnsi" w:cs="Times New Roman"/>
          <w:sz w:val="26"/>
          <w:szCs w:val="26"/>
        </w:rPr>
        <w:t xml:space="preserve"> Je pratique le nouveau comportement</w:t>
      </w:r>
    </w:p>
    <w:p w:rsidR="00947C5D" w:rsidRPr="00215AE4" w:rsidRDefault="00947C5D" w:rsidP="00063905">
      <w:pPr>
        <w:autoSpaceDE w:val="0"/>
        <w:autoSpaceDN w:val="0"/>
        <w:adjustRightInd w:val="0"/>
        <w:spacing w:after="0" w:line="360" w:lineRule="auto"/>
        <w:rPr>
          <w:rFonts w:asciiTheme="majorHAnsi" w:hAnsiTheme="majorHAnsi" w:cs="Times New Roman"/>
          <w:sz w:val="26"/>
          <w:szCs w:val="26"/>
        </w:rPr>
      </w:pPr>
      <w:r>
        <w:rPr>
          <w:rFonts w:asciiTheme="majorHAnsi" w:hAnsiTheme="majorHAnsi" w:cs="Times New Roman"/>
          <w:b/>
          <w:bCs/>
          <w:color w:val="C00000"/>
          <w:sz w:val="26"/>
          <w:szCs w:val="26"/>
        </w:rPr>
        <w:t xml:space="preserve">  </w:t>
      </w:r>
      <w:r w:rsidRPr="00100654">
        <w:rPr>
          <w:rFonts w:asciiTheme="majorHAnsi" w:hAnsiTheme="majorHAnsi" w:cs="Times New Roman"/>
          <w:b/>
          <w:bCs/>
          <w:color w:val="00B050"/>
          <w:sz w:val="26"/>
          <w:szCs w:val="26"/>
        </w:rPr>
        <w:t>5.</w:t>
      </w:r>
      <w:r w:rsidRPr="00100654">
        <w:rPr>
          <w:rFonts w:asciiTheme="majorHAnsi" w:hAnsiTheme="majorHAnsi" w:cs="Times New Roman"/>
          <w:color w:val="00B050"/>
          <w:sz w:val="26"/>
          <w:szCs w:val="26"/>
        </w:rPr>
        <w:t xml:space="preserve"> </w:t>
      </w:r>
      <w:r w:rsidR="00100654">
        <w:rPr>
          <w:rFonts w:asciiTheme="majorHAnsi" w:hAnsiTheme="majorHAnsi" w:cs="Times New Roman"/>
          <w:color w:val="00B050"/>
          <w:sz w:val="26"/>
          <w:szCs w:val="26"/>
        </w:rPr>
        <w:t xml:space="preserve"> </w:t>
      </w:r>
      <w:r w:rsidRPr="00100654">
        <w:rPr>
          <w:rFonts w:asciiTheme="majorHAnsi" w:hAnsiTheme="majorHAnsi" w:cs="Times New Roman"/>
          <w:color w:val="00B050"/>
          <w:sz w:val="26"/>
          <w:szCs w:val="26"/>
        </w:rPr>
        <w:t>Evaluation, maintien, confirmation :</w:t>
      </w:r>
      <w:r w:rsidRPr="00215AE4">
        <w:rPr>
          <w:rFonts w:asciiTheme="majorHAnsi" w:hAnsiTheme="majorHAnsi" w:cs="Times New Roman"/>
          <w:sz w:val="26"/>
          <w:szCs w:val="26"/>
        </w:rPr>
        <w:t xml:space="preserve"> J’ai tiré les bénéfices, avantages ou</w:t>
      </w:r>
      <w:r>
        <w:rPr>
          <w:rFonts w:asciiTheme="majorHAnsi" w:hAnsiTheme="majorHAnsi" w:cs="Times New Roman" w:hint="cs"/>
          <w:sz w:val="26"/>
          <w:szCs w:val="26"/>
          <w:rtl/>
          <w:lang w:bidi="ar-DZ"/>
        </w:rPr>
        <w:t xml:space="preserve"> </w:t>
      </w:r>
      <w:r w:rsidRPr="00215AE4">
        <w:rPr>
          <w:rFonts w:asciiTheme="majorHAnsi" w:hAnsiTheme="majorHAnsi" w:cs="Times New Roman"/>
          <w:sz w:val="26"/>
          <w:szCs w:val="26"/>
        </w:rPr>
        <w:t>inconvénients de la nouvelle action et j’ai des gens qui me soutiennent ou m’empêchent d’adopter le nouveau comportement (environnement social favorable ou défavorable)</w:t>
      </w:r>
    </w:p>
    <w:p w:rsidR="00947C5D" w:rsidRDefault="00947C5D" w:rsidP="00063905">
      <w:pPr>
        <w:autoSpaceDE w:val="0"/>
        <w:autoSpaceDN w:val="0"/>
        <w:adjustRightInd w:val="0"/>
        <w:spacing w:after="0" w:line="360" w:lineRule="auto"/>
        <w:rPr>
          <w:rFonts w:asciiTheme="majorHAnsi" w:hAnsiTheme="majorHAnsi" w:cs="Times New Roman"/>
          <w:sz w:val="26"/>
          <w:szCs w:val="26"/>
        </w:rPr>
      </w:pPr>
      <w:r w:rsidRPr="00100654">
        <w:rPr>
          <w:rFonts w:asciiTheme="majorHAnsi" w:hAnsiTheme="majorHAnsi" w:cs="Times New Roman"/>
          <w:b/>
          <w:bCs/>
          <w:color w:val="00B050"/>
          <w:sz w:val="26"/>
          <w:szCs w:val="26"/>
        </w:rPr>
        <w:t xml:space="preserve">   6.</w:t>
      </w:r>
      <w:r w:rsidRPr="00100654">
        <w:rPr>
          <w:rFonts w:asciiTheme="majorHAnsi" w:hAnsiTheme="majorHAnsi" w:cs="Times New Roman"/>
          <w:color w:val="00B050"/>
          <w:sz w:val="26"/>
          <w:szCs w:val="26"/>
        </w:rPr>
        <w:t xml:space="preserve"> Renforcement :</w:t>
      </w:r>
      <w:r w:rsidRPr="00215AE4">
        <w:rPr>
          <w:rFonts w:asciiTheme="majorHAnsi" w:hAnsiTheme="majorHAnsi" w:cs="Times New Roman"/>
          <w:sz w:val="26"/>
          <w:szCs w:val="26"/>
        </w:rPr>
        <w:t xml:space="preserve"> J’ai moins de contraintes à adopter le nouveau comportement, alors je me</w:t>
      </w:r>
      <w:r>
        <w:rPr>
          <w:rFonts w:asciiTheme="majorHAnsi" w:hAnsiTheme="majorHAnsi" w:cs="Times New Roman"/>
          <w:sz w:val="26"/>
          <w:szCs w:val="26"/>
        </w:rPr>
        <w:t xml:space="preserve"> </w:t>
      </w:r>
      <w:r w:rsidRPr="00215AE4">
        <w:rPr>
          <w:rFonts w:asciiTheme="majorHAnsi" w:hAnsiTheme="majorHAnsi" w:cs="Times New Roman"/>
          <w:sz w:val="26"/>
          <w:szCs w:val="26"/>
        </w:rPr>
        <w:t>fais l’avocat de la cause. Je propage la bonne nouvelle</w:t>
      </w:r>
      <w:r>
        <w:rPr>
          <w:rFonts w:asciiTheme="majorHAnsi" w:hAnsiTheme="majorHAnsi" w:cs="Times New Roman"/>
          <w:sz w:val="26"/>
          <w:szCs w:val="26"/>
        </w:rPr>
        <w:t>.</w:t>
      </w:r>
    </w:p>
    <w:p w:rsidR="00947C5D" w:rsidRDefault="00947C5D" w:rsidP="00947C5D">
      <w:pPr>
        <w:autoSpaceDE w:val="0"/>
        <w:autoSpaceDN w:val="0"/>
        <w:adjustRightInd w:val="0"/>
        <w:spacing w:after="0"/>
        <w:rPr>
          <w:rFonts w:asciiTheme="majorHAnsi" w:hAnsiTheme="majorHAnsi" w:cs="Times New Roman" w:hint="cs"/>
          <w:sz w:val="26"/>
          <w:szCs w:val="26"/>
          <w:rtl/>
        </w:rPr>
      </w:pPr>
    </w:p>
    <w:p w:rsidR="00063905" w:rsidRDefault="00063905" w:rsidP="00947C5D">
      <w:pPr>
        <w:autoSpaceDE w:val="0"/>
        <w:autoSpaceDN w:val="0"/>
        <w:adjustRightInd w:val="0"/>
        <w:spacing w:after="0"/>
        <w:rPr>
          <w:rFonts w:asciiTheme="majorHAnsi" w:hAnsiTheme="majorHAnsi" w:cs="Times New Roman"/>
          <w:sz w:val="26"/>
          <w:szCs w:val="26"/>
        </w:rPr>
      </w:pPr>
    </w:p>
    <w:p w:rsidR="00100654" w:rsidRDefault="00100654" w:rsidP="00100654">
      <w:pPr>
        <w:autoSpaceDE w:val="0"/>
        <w:autoSpaceDN w:val="0"/>
        <w:adjustRightInd w:val="0"/>
        <w:spacing w:after="0"/>
        <w:rPr>
          <w:rStyle w:val="lev"/>
          <w:rFonts w:asciiTheme="majorHAnsi" w:hAnsiTheme="majorHAnsi"/>
          <w:color w:val="7030A0"/>
          <w:sz w:val="26"/>
          <w:szCs w:val="26"/>
          <w:rtl/>
        </w:rPr>
      </w:pPr>
      <w:r w:rsidRPr="00947C5D">
        <w:rPr>
          <w:rFonts w:asciiTheme="majorHAnsi" w:hAnsiTheme="majorHAnsi" w:cs="Times New Roman"/>
          <w:b/>
          <w:bCs/>
          <w:color w:val="7030A0"/>
          <w:sz w:val="26"/>
          <w:szCs w:val="26"/>
        </w:rPr>
        <w:lastRenderedPageBreak/>
        <w:t>2.</w:t>
      </w:r>
      <w:r>
        <w:rPr>
          <w:rFonts w:asciiTheme="majorHAnsi" w:hAnsiTheme="majorHAnsi" w:cs="Times New Roman"/>
          <w:b/>
          <w:bCs/>
          <w:color w:val="7030A0"/>
          <w:sz w:val="26"/>
          <w:szCs w:val="26"/>
        </w:rPr>
        <w:t>4</w:t>
      </w:r>
      <w:r w:rsidRPr="00947C5D">
        <w:rPr>
          <w:rFonts w:asciiTheme="majorHAnsi" w:hAnsiTheme="majorHAnsi" w:cs="Times New Roman"/>
          <w:b/>
          <w:bCs/>
          <w:color w:val="7030A0"/>
          <w:sz w:val="26"/>
          <w:szCs w:val="26"/>
        </w:rPr>
        <w:t>-</w:t>
      </w:r>
      <w:r w:rsidR="00947C5D" w:rsidRPr="00D473BD">
        <w:rPr>
          <w:rStyle w:val="lev"/>
          <w:rFonts w:asciiTheme="majorHAnsi" w:hAnsiTheme="majorHAnsi"/>
          <w:color w:val="C00000"/>
          <w:sz w:val="28"/>
          <w:szCs w:val="28"/>
        </w:rPr>
        <w:t xml:space="preserve"> </w:t>
      </w:r>
      <w:r w:rsidR="00947C5D" w:rsidRPr="00100654">
        <w:rPr>
          <w:rStyle w:val="lev"/>
          <w:rFonts w:asciiTheme="majorHAnsi" w:hAnsiTheme="majorHAnsi"/>
          <w:color w:val="7030A0"/>
          <w:sz w:val="26"/>
          <w:szCs w:val="26"/>
        </w:rPr>
        <w:t>Les objectifs d’IEC</w:t>
      </w:r>
      <w:r w:rsidRPr="00100654">
        <w:rPr>
          <w:rStyle w:val="lev"/>
          <w:rFonts w:asciiTheme="majorHAnsi" w:hAnsiTheme="majorHAnsi"/>
          <w:color w:val="7030A0"/>
          <w:sz w:val="26"/>
          <w:szCs w:val="26"/>
        </w:rPr>
        <w:t> :</w:t>
      </w:r>
    </w:p>
    <w:p w:rsidR="00947C5D" w:rsidRPr="00063905" w:rsidRDefault="00100654" w:rsidP="00063905">
      <w:pPr>
        <w:autoSpaceDE w:val="0"/>
        <w:autoSpaceDN w:val="0"/>
        <w:adjustRightInd w:val="0"/>
        <w:spacing w:after="0" w:line="360" w:lineRule="auto"/>
        <w:rPr>
          <w:rStyle w:val="lev"/>
          <w:rFonts w:asciiTheme="majorHAnsi" w:hAnsiTheme="majorHAnsi" w:cs="Arial" w:hint="cs"/>
          <w:b w:val="0"/>
          <w:bCs w:val="0"/>
          <w:color w:val="222222"/>
          <w:sz w:val="26"/>
          <w:szCs w:val="26"/>
          <w:shd w:val="clear" w:color="auto" w:fill="FFFFFF"/>
          <w:rtl/>
          <w:lang w:bidi="ar-DZ"/>
        </w:rPr>
      </w:pPr>
      <w:r>
        <w:rPr>
          <w:rFonts w:asciiTheme="majorHAnsi" w:hAnsiTheme="majorHAnsi" w:cs="Arial" w:hint="cs"/>
          <w:color w:val="222222"/>
          <w:sz w:val="26"/>
          <w:szCs w:val="26"/>
          <w:shd w:val="clear" w:color="auto" w:fill="FFFFFF"/>
          <w:rtl/>
        </w:rPr>
        <w:t xml:space="preserve">  </w:t>
      </w:r>
      <w:r w:rsidRPr="003B2CC5">
        <w:rPr>
          <w:rFonts w:asciiTheme="majorHAnsi" w:hAnsiTheme="majorHAnsi" w:cs="Arial"/>
          <w:color w:val="222222"/>
          <w:sz w:val="26"/>
          <w:szCs w:val="26"/>
          <w:shd w:val="clear" w:color="auto" w:fill="FFFFFF"/>
        </w:rPr>
        <w:t>Il est constitué de trois composantes ou entités qui jouent ensemble un rôle décisif dans la consolidation et/ou le changement d'attitudes et de comportements d'auditoires déterminés. Bien qu'ils soient complémentaires, chaque entité a sa propre signification en fonction de l'</w:t>
      </w:r>
      <w:r w:rsidRPr="003B2CC5">
        <w:rPr>
          <w:rFonts w:asciiTheme="majorHAnsi" w:hAnsiTheme="majorHAnsi" w:cs="Arial"/>
          <w:b/>
          <w:bCs/>
          <w:color w:val="222222"/>
          <w:sz w:val="26"/>
          <w:szCs w:val="26"/>
          <w:shd w:val="clear" w:color="auto" w:fill="FFFFFF"/>
        </w:rPr>
        <w:t>objectif</w:t>
      </w:r>
      <w:r w:rsidRPr="003B2CC5">
        <w:rPr>
          <w:rFonts w:asciiTheme="majorHAnsi" w:hAnsiTheme="majorHAnsi" w:cs="Arial"/>
          <w:color w:val="222222"/>
          <w:sz w:val="26"/>
          <w:szCs w:val="26"/>
          <w:shd w:val="clear" w:color="auto" w:fill="FFFFFF"/>
        </w:rPr>
        <w:t> qu'elle vise à atteindre.</w:t>
      </w:r>
      <w:r w:rsidR="00947C5D" w:rsidRPr="007368FC">
        <w:rPr>
          <w:rStyle w:val="lev"/>
          <w:rFonts w:asciiTheme="majorHAnsi" w:hAnsiTheme="majorHAnsi"/>
          <w:b w:val="0"/>
          <w:bCs w:val="0"/>
          <w:sz w:val="26"/>
          <w:szCs w:val="26"/>
        </w:rPr>
        <w:br/>
      </w:r>
      <w:r w:rsidR="00947C5D">
        <w:rPr>
          <w:rStyle w:val="lev"/>
          <w:rFonts w:asciiTheme="majorHAnsi" w:hAnsiTheme="majorHAnsi"/>
          <w:color w:val="C00000"/>
          <w:sz w:val="26"/>
          <w:szCs w:val="26"/>
        </w:rPr>
        <w:t xml:space="preserve">  </w:t>
      </w:r>
      <w:r w:rsidR="00947C5D" w:rsidRPr="007368FC">
        <w:rPr>
          <w:rStyle w:val="lev"/>
          <w:rFonts w:asciiTheme="majorHAnsi" w:hAnsiTheme="majorHAnsi"/>
          <w:color w:val="C00000"/>
          <w:sz w:val="26"/>
          <w:szCs w:val="26"/>
        </w:rPr>
        <w:t>a)</w:t>
      </w:r>
      <w:r w:rsidR="00947C5D" w:rsidRPr="007368FC">
        <w:rPr>
          <w:rStyle w:val="lev"/>
          <w:rFonts w:asciiTheme="majorHAnsi" w:hAnsiTheme="majorHAnsi"/>
          <w:b w:val="0"/>
          <w:bCs w:val="0"/>
          <w:sz w:val="26"/>
          <w:szCs w:val="26"/>
        </w:rPr>
        <w:t xml:space="preserve"> </w:t>
      </w:r>
      <w:r w:rsidR="00947C5D" w:rsidRPr="00815840">
        <w:rPr>
          <w:rStyle w:val="lev"/>
          <w:rFonts w:asciiTheme="majorHAnsi" w:hAnsiTheme="majorHAnsi"/>
          <w:b w:val="0"/>
          <w:bCs w:val="0"/>
          <w:color w:val="7030A0"/>
          <w:sz w:val="26"/>
          <w:szCs w:val="26"/>
        </w:rPr>
        <w:t xml:space="preserve">Accroître la sensibilisation, la connaissance, la compréhension et la volonté d’agir </w:t>
      </w:r>
      <w:r w:rsidR="00947C5D" w:rsidRPr="00815840">
        <w:rPr>
          <w:rStyle w:val="lev"/>
          <w:rFonts w:asciiTheme="majorHAnsi" w:hAnsiTheme="majorHAnsi"/>
          <w:b w:val="0"/>
          <w:bCs w:val="0"/>
          <w:sz w:val="26"/>
          <w:szCs w:val="26"/>
        </w:rPr>
        <w:t>dans toutes les couches de la société</w:t>
      </w:r>
      <w:r w:rsidR="00947C5D" w:rsidRPr="007368FC">
        <w:rPr>
          <w:rStyle w:val="lev"/>
          <w:rFonts w:asciiTheme="majorHAnsi" w:hAnsiTheme="majorHAnsi"/>
          <w:b w:val="0"/>
          <w:bCs w:val="0"/>
          <w:sz w:val="26"/>
          <w:szCs w:val="26"/>
        </w:rPr>
        <w:t xml:space="preserve"> de façon que ( les familles, les couples, les individus, les guides de l’opinion et responsables communautaires, les organisations non gouvernementales, les décideurs et la communauté internationale) apprécient l’importance et la pertinence des questions liées à la population et prennent les mesures nécessaires pour aborder ces questions dans l’optique d’une croissance économique soutenue et d’un développement durable.</w:t>
      </w:r>
    </w:p>
    <w:p w:rsidR="00947C5D" w:rsidRPr="00815840" w:rsidRDefault="00947C5D" w:rsidP="00063905">
      <w:pPr>
        <w:autoSpaceDE w:val="0"/>
        <w:autoSpaceDN w:val="0"/>
        <w:adjustRightInd w:val="0"/>
        <w:spacing w:after="0" w:line="360" w:lineRule="auto"/>
        <w:rPr>
          <w:rFonts w:asciiTheme="majorHAnsi" w:hAnsiTheme="majorHAnsi" w:cs="Garamond"/>
          <w:color w:val="7030A0"/>
          <w:sz w:val="26"/>
          <w:szCs w:val="26"/>
        </w:rPr>
      </w:pPr>
      <w:r>
        <w:rPr>
          <w:rFonts w:asciiTheme="majorHAnsi" w:hAnsiTheme="majorHAnsi" w:cs="Garamond"/>
          <w:b/>
          <w:bCs/>
          <w:color w:val="C00000"/>
          <w:sz w:val="26"/>
          <w:szCs w:val="26"/>
        </w:rPr>
        <w:t xml:space="preserve">  </w:t>
      </w:r>
      <w:r w:rsidRPr="007368FC">
        <w:rPr>
          <w:rFonts w:asciiTheme="majorHAnsi" w:hAnsiTheme="majorHAnsi" w:cs="Garamond"/>
          <w:b/>
          <w:bCs/>
          <w:color w:val="C00000"/>
          <w:sz w:val="26"/>
          <w:szCs w:val="26"/>
        </w:rPr>
        <w:t>b)</w:t>
      </w:r>
      <w:r w:rsidRPr="007368FC">
        <w:rPr>
          <w:rFonts w:asciiTheme="majorHAnsi" w:hAnsiTheme="majorHAnsi" w:cs="Garamond"/>
          <w:sz w:val="26"/>
          <w:szCs w:val="26"/>
        </w:rPr>
        <w:t xml:space="preserve"> </w:t>
      </w:r>
      <w:r w:rsidRPr="00815840">
        <w:rPr>
          <w:rFonts w:asciiTheme="majorHAnsi" w:hAnsiTheme="majorHAnsi" w:cs="Garamond"/>
          <w:color w:val="7030A0"/>
          <w:sz w:val="26"/>
          <w:szCs w:val="26"/>
        </w:rPr>
        <w:t>Encourager les attitudes favorables à l’adoption d’un comportement responsable en</w:t>
      </w:r>
    </w:p>
    <w:p w:rsidR="00947C5D" w:rsidRPr="007368FC" w:rsidRDefault="00947C5D" w:rsidP="00063905">
      <w:pPr>
        <w:autoSpaceDE w:val="0"/>
        <w:autoSpaceDN w:val="0"/>
        <w:adjustRightInd w:val="0"/>
        <w:spacing w:after="0" w:line="360" w:lineRule="auto"/>
        <w:rPr>
          <w:rFonts w:asciiTheme="majorHAnsi" w:hAnsiTheme="majorHAnsi" w:cs="Garamond"/>
          <w:sz w:val="26"/>
          <w:szCs w:val="26"/>
        </w:rPr>
      </w:pPr>
      <w:proofErr w:type="gramStart"/>
      <w:r w:rsidRPr="00815840">
        <w:rPr>
          <w:rFonts w:asciiTheme="majorHAnsi" w:hAnsiTheme="majorHAnsi" w:cs="Garamond"/>
          <w:color w:val="7030A0"/>
          <w:sz w:val="26"/>
          <w:szCs w:val="26"/>
        </w:rPr>
        <w:t>matière</w:t>
      </w:r>
      <w:proofErr w:type="gramEnd"/>
      <w:r w:rsidRPr="00815840">
        <w:rPr>
          <w:rFonts w:asciiTheme="majorHAnsi" w:hAnsiTheme="majorHAnsi" w:cs="Garamond"/>
          <w:color w:val="7030A0"/>
          <w:sz w:val="26"/>
          <w:szCs w:val="26"/>
        </w:rPr>
        <w:t xml:space="preserve"> de population et de développement</w:t>
      </w:r>
      <w:r w:rsidRPr="007368FC">
        <w:rPr>
          <w:rFonts w:asciiTheme="majorHAnsi" w:hAnsiTheme="majorHAnsi" w:cs="Garamond"/>
          <w:sz w:val="26"/>
          <w:szCs w:val="26"/>
        </w:rPr>
        <w:t>, en particulier dans des domaines tels que</w:t>
      </w:r>
    </w:p>
    <w:p w:rsidR="00947C5D" w:rsidRPr="00063905" w:rsidRDefault="00947C5D" w:rsidP="00063905">
      <w:pPr>
        <w:autoSpaceDE w:val="0"/>
        <w:autoSpaceDN w:val="0"/>
        <w:adjustRightInd w:val="0"/>
        <w:spacing w:after="0" w:line="360" w:lineRule="auto"/>
        <w:rPr>
          <w:rFonts w:asciiTheme="majorHAnsi" w:hAnsiTheme="majorHAnsi" w:hint="cs"/>
          <w:sz w:val="26"/>
          <w:szCs w:val="26"/>
          <w:rtl/>
          <w:lang w:bidi="ar-DZ"/>
        </w:rPr>
      </w:pPr>
      <w:proofErr w:type="gramStart"/>
      <w:r w:rsidRPr="007368FC">
        <w:rPr>
          <w:rFonts w:asciiTheme="majorHAnsi" w:hAnsiTheme="majorHAnsi" w:cs="Garamond"/>
          <w:sz w:val="26"/>
          <w:szCs w:val="26"/>
        </w:rPr>
        <w:t>l’environnement</w:t>
      </w:r>
      <w:proofErr w:type="gramEnd"/>
      <w:r w:rsidRPr="007368FC">
        <w:rPr>
          <w:rFonts w:asciiTheme="majorHAnsi" w:hAnsiTheme="majorHAnsi" w:cs="Garamond"/>
          <w:sz w:val="26"/>
          <w:szCs w:val="26"/>
        </w:rPr>
        <w:t xml:space="preserve">, la famille, la sexualité, la procréation </w:t>
      </w:r>
      <w:r w:rsidRPr="007368FC">
        <w:rPr>
          <w:rFonts w:asciiTheme="majorHAnsi" w:hAnsiTheme="majorHAnsi" w:cs="Times New Roman"/>
          <w:sz w:val="26"/>
          <w:szCs w:val="26"/>
          <w:rtl/>
        </w:rPr>
        <w:t>إنجاب</w:t>
      </w:r>
      <w:r w:rsidRPr="007368FC">
        <w:rPr>
          <w:rFonts w:asciiTheme="majorHAnsi" w:hAnsiTheme="majorHAnsi" w:cs="Garamond"/>
          <w:sz w:val="26"/>
          <w:szCs w:val="26"/>
        </w:rPr>
        <w:t xml:space="preserve"> et la sensibilisation au problème des différences entre les sexes et les races.</w:t>
      </w:r>
    </w:p>
    <w:p w:rsidR="00947C5D" w:rsidRPr="00063905" w:rsidRDefault="00947C5D" w:rsidP="00063905">
      <w:pPr>
        <w:autoSpaceDE w:val="0"/>
        <w:autoSpaceDN w:val="0"/>
        <w:adjustRightInd w:val="0"/>
        <w:spacing w:after="0" w:line="360" w:lineRule="auto"/>
        <w:rPr>
          <w:rFonts w:asciiTheme="majorHAnsi" w:hAnsiTheme="majorHAnsi" w:hint="cs"/>
          <w:sz w:val="26"/>
          <w:szCs w:val="26"/>
          <w:rtl/>
          <w:lang w:bidi="ar-DZ"/>
        </w:rPr>
      </w:pPr>
      <w:r>
        <w:rPr>
          <w:rFonts w:asciiTheme="majorHAnsi" w:hAnsiTheme="majorHAnsi" w:cs="Garamond"/>
          <w:b/>
          <w:bCs/>
          <w:color w:val="C00000"/>
          <w:sz w:val="26"/>
          <w:szCs w:val="26"/>
        </w:rPr>
        <w:t xml:space="preserve">  </w:t>
      </w:r>
      <w:r w:rsidRPr="007368FC">
        <w:rPr>
          <w:rFonts w:asciiTheme="majorHAnsi" w:hAnsiTheme="majorHAnsi" w:cs="Garamond"/>
          <w:b/>
          <w:bCs/>
          <w:color w:val="C00000"/>
          <w:sz w:val="26"/>
          <w:szCs w:val="26"/>
        </w:rPr>
        <w:t>c)</w:t>
      </w:r>
      <w:r w:rsidRPr="007368FC">
        <w:rPr>
          <w:rFonts w:asciiTheme="majorHAnsi" w:hAnsiTheme="majorHAnsi" w:cs="Garamond"/>
          <w:sz w:val="26"/>
          <w:szCs w:val="26"/>
        </w:rPr>
        <w:t xml:space="preserve"> </w:t>
      </w:r>
      <w:r w:rsidRPr="00815840">
        <w:rPr>
          <w:rFonts w:asciiTheme="majorHAnsi" w:hAnsiTheme="majorHAnsi" w:cs="Garamond"/>
          <w:color w:val="7030A0"/>
          <w:sz w:val="26"/>
          <w:szCs w:val="26"/>
        </w:rPr>
        <w:t>Assurer l’engagement politique des gouvernements à l’égard des questions de population et de développement</w:t>
      </w:r>
      <w:r w:rsidRPr="007368FC">
        <w:rPr>
          <w:rFonts w:asciiTheme="majorHAnsi" w:hAnsiTheme="majorHAnsi" w:cs="Garamond"/>
          <w:sz w:val="26"/>
          <w:szCs w:val="26"/>
        </w:rPr>
        <w:t>, en vue de promouvoir à tous les échelons des secteurs tant publics que privés une participation à la conception, à la mise en œuvre et au suivi des politiques et programmes concernant la population et le développement.</w:t>
      </w:r>
    </w:p>
    <w:p w:rsidR="00947C5D" w:rsidRPr="007368FC" w:rsidRDefault="00947C5D" w:rsidP="00063905">
      <w:pPr>
        <w:autoSpaceDE w:val="0"/>
        <w:autoSpaceDN w:val="0"/>
        <w:adjustRightInd w:val="0"/>
        <w:spacing w:after="0" w:line="360" w:lineRule="auto"/>
        <w:rPr>
          <w:rFonts w:asciiTheme="majorHAnsi" w:hAnsiTheme="majorHAnsi" w:cs="Garamond"/>
          <w:sz w:val="26"/>
          <w:szCs w:val="26"/>
        </w:rPr>
      </w:pPr>
      <w:r>
        <w:rPr>
          <w:rFonts w:asciiTheme="majorHAnsi" w:hAnsiTheme="majorHAnsi" w:cs="Garamond"/>
          <w:b/>
          <w:bCs/>
          <w:color w:val="C00000"/>
          <w:sz w:val="26"/>
          <w:szCs w:val="26"/>
        </w:rPr>
        <w:t xml:space="preserve">  </w:t>
      </w:r>
      <w:r w:rsidRPr="007368FC">
        <w:rPr>
          <w:rFonts w:asciiTheme="majorHAnsi" w:hAnsiTheme="majorHAnsi" w:cs="Garamond"/>
          <w:b/>
          <w:bCs/>
          <w:color w:val="C00000"/>
          <w:sz w:val="26"/>
          <w:szCs w:val="26"/>
        </w:rPr>
        <w:t>d)</w:t>
      </w:r>
      <w:r w:rsidRPr="007368FC">
        <w:rPr>
          <w:rFonts w:asciiTheme="majorHAnsi" w:hAnsiTheme="majorHAnsi" w:cs="Garamond"/>
          <w:sz w:val="26"/>
          <w:szCs w:val="26"/>
        </w:rPr>
        <w:t xml:space="preserve"> </w:t>
      </w:r>
      <w:r w:rsidRPr="00815840">
        <w:rPr>
          <w:rFonts w:asciiTheme="majorHAnsi" w:hAnsiTheme="majorHAnsi" w:cs="Garamond"/>
          <w:color w:val="7030A0"/>
          <w:sz w:val="26"/>
          <w:szCs w:val="26"/>
        </w:rPr>
        <w:t>Rendre les couples et les individus mieux à même d’exercer leur droit fondamental</w:t>
      </w:r>
      <w:r w:rsidRPr="007368FC">
        <w:rPr>
          <w:rFonts w:asciiTheme="majorHAnsi" w:hAnsiTheme="majorHAnsi" w:cs="Garamond"/>
          <w:sz w:val="26"/>
          <w:szCs w:val="26"/>
        </w:rPr>
        <w:t>, de</w:t>
      </w:r>
    </w:p>
    <w:p w:rsidR="00947C5D" w:rsidRPr="00100654" w:rsidRDefault="00947C5D" w:rsidP="00063905">
      <w:pPr>
        <w:autoSpaceDE w:val="0"/>
        <w:autoSpaceDN w:val="0"/>
        <w:adjustRightInd w:val="0"/>
        <w:spacing w:after="0" w:line="360" w:lineRule="auto"/>
        <w:rPr>
          <w:rFonts w:asciiTheme="majorHAnsi" w:hAnsiTheme="majorHAnsi" w:cs="Garamond"/>
          <w:sz w:val="26"/>
          <w:szCs w:val="26"/>
        </w:rPr>
      </w:pPr>
      <w:proofErr w:type="gramStart"/>
      <w:r w:rsidRPr="007368FC">
        <w:rPr>
          <w:rFonts w:asciiTheme="majorHAnsi" w:hAnsiTheme="majorHAnsi" w:cs="Garamond"/>
          <w:sz w:val="26"/>
          <w:szCs w:val="26"/>
        </w:rPr>
        <w:t>décider</w:t>
      </w:r>
      <w:proofErr w:type="gramEnd"/>
      <w:r w:rsidRPr="007368FC">
        <w:rPr>
          <w:rFonts w:asciiTheme="majorHAnsi" w:hAnsiTheme="majorHAnsi" w:cs="Garamond"/>
          <w:sz w:val="26"/>
          <w:szCs w:val="26"/>
        </w:rPr>
        <w:t xml:space="preserve"> librement et de façon responsable du nombre et de l’espacement des naissances de leurs enfants et leur donner à cette fin l’information, l’éducation et les moyens nécessaires.</w:t>
      </w:r>
      <w:r>
        <w:rPr>
          <w:rFonts w:asciiTheme="majorHAnsi" w:hAnsiTheme="majorHAnsi" w:cs="Garamond"/>
          <w:sz w:val="26"/>
          <w:szCs w:val="26"/>
        </w:rPr>
        <w:t xml:space="preserve"> </w:t>
      </w:r>
    </w:p>
    <w:p w:rsidR="00947C5D" w:rsidRDefault="00947C5D" w:rsidP="00947C5D">
      <w:pPr>
        <w:autoSpaceDE w:val="0"/>
        <w:autoSpaceDN w:val="0"/>
        <w:adjustRightInd w:val="0"/>
        <w:spacing w:after="0"/>
        <w:rPr>
          <w:rFonts w:asciiTheme="majorHAnsi" w:hAnsiTheme="majorHAnsi" w:cs="Garamond"/>
          <w:sz w:val="26"/>
          <w:szCs w:val="26"/>
        </w:rPr>
      </w:pPr>
    </w:p>
    <w:p w:rsidR="00100654" w:rsidRDefault="00100654"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sz w:val="26"/>
          <w:szCs w:val="26"/>
        </w:rPr>
      </w:pPr>
    </w:p>
    <w:p w:rsidR="0031395F" w:rsidRDefault="0031395F" w:rsidP="0031395F">
      <w:pPr>
        <w:autoSpaceDE w:val="0"/>
        <w:autoSpaceDN w:val="0"/>
        <w:adjustRightInd w:val="0"/>
        <w:spacing w:after="0" w:line="240" w:lineRule="auto"/>
        <w:rPr>
          <w:rFonts w:asciiTheme="majorHAnsi" w:hAnsiTheme="majorHAnsi" w:cs="Garamond"/>
          <w:b/>
          <w:bCs/>
          <w:color w:val="C00000"/>
          <w:sz w:val="28"/>
          <w:szCs w:val="28"/>
        </w:rPr>
      </w:pPr>
      <w:r>
        <w:rPr>
          <w:rStyle w:val="lev"/>
          <w:rFonts w:asciiTheme="majorHAnsi" w:hAnsiTheme="majorHAnsi" w:hint="cs"/>
          <w:sz w:val="20"/>
          <w:szCs w:val="20"/>
          <w:rtl/>
        </w:rPr>
        <w:lastRenderedPageBreak/>
        <w:t xml:space="preserve">  </w:t>
      </w:r>
      <w:r>
        <w:rPr>
          <w:rStyle w:val="lev"/>
          <w:rFonts w:asciiTheme="majorHAnsi" w:hAnsiTheme="majorHAnsi"/>
          <w:sz w:val="20"/>
          <w:szCs w:val="20"/>
        </w:rPr>
        <w:t xml:space="preserve">                                     </w:t>
      </w:r>
      <w:r>
        <w:rPr>
          <w:rStyle w:val="lev"/>
          <w:rFonts w:asciiTheme="majorHAnsi" w:hAnsiTheme="majorHAnsi" w:hint="cs"/>
          <w:sz w:val="20"/>
          <w:szCs w:val="20"/>
          <w:rtl/>
        </w:rPr>
        <w:t xml:space="preserve">   </w:t>
      </w:r>
      <w:r>
        <w:rPr>
          <w:rStyle w:val="lev"/>
          <w:rFonts w:asciiTheme="majorHAnsi" w:hAnsiTheme="majorHAnsi"/>
          <w:sz w:val="20"/>
          <w:szCs w:val="20"/>
        </w:rPr>
        <w:t xml:space="preserve">               </w:t>
      </w:r>
      <w:r>
        <w:rPr>
          <w:rStyle w:val="lev"/>
          <w:rFonts w:asciiTheme="majorHAnsi" w:hAnsiTheme="majorHAnsi" w:hint="cs"/>
          <w:sz w:val="20"/>
          <w:szCs w:val="20"/>
          <w:rtl/>
        </w:rPr>
        <w:t xml:space="preserve">                  </w:t>
      </w:r>
      <w:r w:rsidRPr="007368FC">
        <w:rPr>
          <w:rFonts w:asciiTheme="majorHAnsi" w:hAnsiTheme="majorHAnsi" w:cs="Garamond"/>
          <w:b/>
          <w:bCs/>
          <w:color w:val="C00000"/>
          <w:sz w:val="28"/>
          <w:szCs w:val="28"/>
        </w:rPr>
        <w:t>Population cible</w:t>
      </w:r>
      <w:r>
        <w:rPr>
          <w:rFonts w:asciiTheme="majorHAnsi" w:hAnsiTheme="majorHAnsi" w:cs="Garamond"/>
          <w:b/>
          <w:bCs/>
          <w:color w:val="C00000"/>
          <w:sz w:val="28"/>
          <w:szCs w:val="28"/>
        </w:rPr>
        <w:t xml:space="preserve"> </w:t>
      </w:r>
    </w:p>
    <w:p w:rsidR="0031395F" w:rsidRDefault="0031395F" w:rsidP="0031395F">
      <w:pPr>
        <w:autoSpaceDE w:val="0"/>
        <w:autoSpaceDN w:val="0"/>
        <w:adjustRightInd w:val="0"/>
        <w:spacing w:after="0" w:line="240" w:lineRule="auto"/>
        <w:rPr>
          <w:rFonts w:asciiTheme="majorHAnsi" w:hAnsiTheme="majorHAnsi" w:cs="Garamond"/>
          <w:b/>
          <w:bCs/>
          <w:color w:val="C00000"/>
          <w:sz w:val="28"/>
          <w:szCs w:val="28"/>
        </w:rPr>
      </w:pPr>
    </w:p>
    <w:p w:rsidR="0031395F" w:rsidRPr="005D76B0" w:rsidRDefault="0031395F" w:rsidP="00063905">
      <w:pPr>
        <w:autoSpaceDE w:val="0"/>
        <w:autoSpaceDN w:val="0"/>
        <w:adjustRightInd w:val="0"/>
        <w:spacing w:after="0" w:line="360" w:lineRule="auto"/>
        <w:rPr>
          <w:rFonts w:asciiTheme="majorHAnsi" w:eastAsia="Times New Roman" w:hAnsiTheme="majorHAnsi" w:cs="Times New Roman"/>
          <w:b/>
          <w:bCs/>
          <w:color w:val="C00000"/>
          <w:sz w:val="26"/>
          <w:szCs w:val="26"/>
          <w:lang w:eastAsia="fr-FR"/>
        </w:rPr>
      </w:pPr>
      <w:r w:rsidRPr="00F710FE">
        <w:rPr>
          <w:rFonts w:asciiTheme="majorHAnsi" w:eastAsia="Times New Roman" w:hAnsiTheme="majorHAnsi" w:cs="Times New Roman"/>
          <w:b/>
          <w:bCs/>
          <w:color w:val="C00000"/>
          <w:sz w:val="26"/>
          <w:szCs w:val="26"/>
          <w:lang w:eastAsia="fr-FR"/>
        </w:rPr>
        <w:t>. Identification de la population cible :</w:t>
      </w:r>
    </w:p>
    <w:p w:rsidR="0031395F" w:rsidRPr="004C0084" w:rsidRDefault="0031395F" w:rsidP="00063905">
      <w:pPr>
        <w:pStyle w:val="Paragraphedeliste"/>
        <w:numPr>
          <w:ilvl w:val="0"/>
          <w:numId w:val="19"/>
        </w:numPr>
        <w:autoSpaceDE w:val="0"/>
        <w:autoSpaceDN w:val="0"/>
        <w:adjustRightInd w:val="0"/>
        <w:spacing w:after="0" w:line="360" w:lineRule="auto"/>
        <w:rPr>
          <w:rFonts w:asciiTheme="majorHAnsi" w:hAnsiTheme="majorHAnsi" w:cs="Garamond"/>
          <w:b/>
          <w:bCs/>
          <w:color w:val="7030A0"/>
          <w:sz w:val="26"/>
          <w:szCs w:val="26"/>
        </w:rPr>
      </w:pPr>
      <w:r w:rsidRPr="004C0084">
        <w:rPr>
          <w:rFonts w:asciiTheme="majorHAnsi" w:hAnsiTheme="majorHAnsi" w:cs="Garamond"/>
          <w:b/>
          <w:bCs/>
          <w:color w:val="7030A0"/>
          <w:sz w:val="26"/>
          <w:szCs w:val="26"/>
        </w:rPr>
        <w:t xml:space="preserve">Définitions : </w:t>
      </w:r>
    </w:p>
    <w:p w:rsidR="0031395F" w:rsidRPr="00063905" w:rsidRDefault="0031395F" w:rsidP="00063905">
      <w:pPr>
        <w:autoSpaceDE w:val="0"/>
        <w:autoSpaceDN w:val="0"/>
        <w:adjustRightInd w:val="0"/>
        <w:spacing w:after="0" w:line="360" w:lineRule="auto"/>
        <w:rPr>
          <w:rFonts w:asciiTheme="majorHAnsi" w:hAnsiTheme="majorHAnsi" w:cs="Arial" w:hint="cs"/>
          <w:color w:val="222222"/>
          <w:sz w:val="26"/>
          <w:szCs w:val="26"/>
          <w:shd w:val="clear" w:color="auto" w:fill="FFFFFF"/>
          <w:rtl/>
          <w:lang w:bidi="ar-DZ"/>
        </w:rPr>
      </w:pPr>
      <w:r>
        <w:rPr>
          <w:rFonts w:asciiTheme="majorHAnsi" w:hAnsiTheme="majorHAnsi" w:cs="Arial" w:hint="cs"/>
          <w:b/>
          <w:bCs/>
          <w:color w:val="7030A0"/>
          <w:sz w:val="26"/>
          <w:szCs w:val="26"/>
          <w:shd w:val="clear" w:color="auto" w:fill="FFFFFF"/>
          <w:rtl/>
          <w:lang w:bidi="ar-DZ"/>
        </w:rPr>
        <w:t xml:space="preserve"> </w:t>
      </w:r>
      <w:r>
        <w:rPr>
          <w:rFonts w:asciiTheme="majorHAnsi" w:hAnsiTheme="majorHAnsi" w:cs="Garamond"/>
          <w:b/>
          <w:bCs/>
          <w:color w:val="7030A0"/>
          <w:sz w:val="26"/>
          <w:szCs w:val="26"/>
        </w:rPr>
        <w:t>1.</w:t>
      </w:r>
      <w:r>
        <w:rPr>
          <w:rFonts w:asciiTheme="majorHAnsi" w:hAnsiTheme="majorHAnsi" w:cs="Garamond" w:hint="cs"/>
          <w:b/>
          <w:bCs/>
          <w:color w:val="7030A0"/>
          <w:sz w:val="26"/>
          <w:szCs w:val="26"/>
          <w:rtl/>
        </w:rPr>
        <w:t>1</w:t>
      </w:r>
      <w:r>
        <w:rPr>
          <w:rFonts w:asciiTheme="majorHAnsi" w:hAnsiTheme="majorHAnsi" w:cs="Garamond"/>
          <w:b/>
          <w:bCs/>
          <w:color w:val="7030A0"/>
          <w:sz w:val="26"/>
          <w:szCs w:val="26"/>
        </w:rPr>
        <w:t>-</w:t>
      </w:r>
      <w:r>
        <w:rPr>
          <w:rFonts w:asciiTheme="majorHAnsi" w:hAnsiTheme="majorHAnsi" w:cs="Arial" w:hint="cs"/>
          <w:b/>
          <w:bCs/>
          <w:color w:val="7030A0"/>
          <w:sz w:val="26"/>
          <w:szCs w:val="26"/>
          <w:shd w:val="clear" w:color="auto" w:fill="FFFFFF"/>
          <w:rtl/>
          <w:lang w:bidi="ar-DZ"/>
        </w:rPr>
        <w:t xml:space="preserve"> </w:t>
      </w:r>
      <w:r w:rsidRPr="00B951D3">
        <w:rPr>
          <w:rFonts w:asciiTheme="majorHAnsi" w:hAnsiTheme="majorHAnsi" w:cs="Arial"/>
          <w:b/>
          <w:bCs/>
          <w:color w:val="7030A0"/>
          <w:sz w:val="26"/>
          <w:szCs w:val="26"/>
          <w:shd w:val="clear" w:color="auto" w:fill="FFFFFF"/>
        </w:rPr>
        <w:t>population :</w:t>
      </w:r>
      <w:r w:rsidRPr="00B951D3">
        <w:rPr>
          <w:rFonts w:ascii="Arial" w:hAnsi="Arial" w:cs="Arial"/>
          <w:color w:val="222222"/>
          <w:sz w:val="21"/>
          <w:szCs w:val="21"/>
          <w:shd w:val="clear" w:color="auto" w:fill="FFFFFF"/>
        </w:rPr>
        <w:t> </w:t>
      </w:r>
      <w:r w:rsidRPr="00B951D3">
        <w:rPr>
          <w:rFonts w:asciiTheme="majorHAnsi" w:hAnsiTheme="majorHAnsi" w:cs="Arial"/>
          <w:i/>
          <w:iCs/>
          <w:color w:val="222222"/>
          <w:sz w:val="26"/>
          <w:szCs w:val="26"/>
          <w:shd w:val="clear" w:color="auto" w:fill="FFFFFF"/>
        </w:rPr>
        <w:t>est</w:t>
      </w:r>
      <w:r w:rsidRPr="00B951D3">
        <w:rPr>
          <w:rFonts w:asciiTheme="majorHAnsi" w:hAnsiTheme="majorHAnsi" w:cs="Arial"/>
          <w:color w:val="222222"/>
          <w:sz w:val="26"/>
          <w:szCs w:val="26"/>
          <w:shd w:val="clear" w:color="auto" w:fill="FFFFFF"/>
        </w:rPr>
        <w:t xml:space="preserve"> un ensemble d'individus ou d'éléments partageant une ou plusieurs caractéristiques qui servent à les regrouper. On parle ainsi de population humaine, population statistique, de population biologique, population civile, etc.</w:t>
      </w:r>
    </w:p>
    <w:p w:rsidR="0031395F" w:rsidRPr="005D76B0" w:rsidRDefault="0031395F" w:rsidP="00063905">
      <w:pPr>
        <w:autoSpaceDE w:val="0"/>
        <w:autoSpaceDN w:val="0"/>
        <w:adjustRightInd w:val="0"/>
        <w:spacing w:after="0" w:line="360" w:lineRule="auto"/>
      </w:pPr>
      <w:r>
        <w:rPr>
          <w:rFonts w:asciiTheme="majorHAnsi" w:hAnsiTheme="majorHAnsi" w:cs="Garamond"/>
          <w:b/>
          <w:bCs/>
          <w:color w:val="7030A0"/>
          <w:sz w:val="26"/>
          <w:szCs w:val="26"/>
        </w:rPr>
        <w:t xml:space="preserve">  1.2- </w:t>
      </w:r>
      <w:r w:rsidRPr="00D76AB3">
        <w:rPr>
          <w:rFonts w:asciiTheme="majorHAnsi" w:hAnsiTheme="majorHAnsi" w:cs="Garamond"/>
          <w:b/>
          <w:bCs/>
          <w:color w:val="7030A0"/>
          <w:sz w:val="26"/>
          <w:szCs w:val="26"/>
        </w:rPr>
        <w:t xml:space="preserve">Population cible : </w:t>
      </w:r>
      <w:r w:rsidRPr="00487379">
        <w:rPr>
          <w:rFonts w:asciiTheme="majorHAnsi" w:hAnsiTheme="majorHAnsi"/>
          <w:color w:val="000000"/>
          <w:sz w:val="26"/>
          <w:szCs w:val="26"/>
          <w:shd w:val="clear" w:color="auto" w:fill="FFFFFF"/>
        </w:rPr>
        <w:t xml:space="preserve">dans le cadre d’une étude quantitative ou d’un sondage, La population </w:t>
      </w:r>
      <w:r>
        <w:rPr>
          <w:rFonts w:asciiTheme="majorHAnsi" w:hAnsiTheme="majorHAnsi"/>
          <w:color w:val="000000"/>
          <w:sz w:val="26"/>
          <w:szCs w:val="26"/>
          <w:shd w:val="clear" w:color="auto" w:fill="FFFFFF"/>
        </w:rPr>
        <w:t>cible</w:t>
      </w:r>
      <w:r w:rsidRPr="00487379">
        <w:rPr>
          <w:rFonts w:asciiTheme="majorHAnsi" w:hAnsiTheme="majorHAnsi"/>
          <w:color w:val="000000"/>
          <w:sz w:val="26"/>
          <w:szCs w:val="26"/>
          <w:shd w:val="clear" w:color="auto" w:fill="FFFFFF"/>
        </w:rPr>
        <w:t xml:space="preserve"> est la population sur laquelle porte l’enquête et donc à laquelle on </w:t>
      </w:r>
      <w:r w:rsidRPr="007368FC">
        <w:rPr>
          <w:rFonts w:asciiTheme="majorHAnsi" w:hAnsiTheme="majorHAnsi" w:cs="Calibri"/>
          <w:sz w:val="26"/>
          <w:szCs w:val="26"/>
        </w:rPr>
        <w:t xml:space="preserve">souhaiterait a priori étendre </w:t>
      </w:r>
      <w:r>
        <w:rPr>
          <w:rFonts w:asciiTheme="majorHAnsi" w:hAnsiTheme="majorHAnsi" w:cs="Calibri"/>
          <w:sz w:val="26"/>
          <w:szCs w:val="26"/>
        </w:rPr>
        <w:t xml:space="preserve">ou </w:t>
      </w:r>
      <w:r w:rsidRPr="00487379">
        <w:rPr>
          <w:rFonts w:asciiTheme="majorHAnsi" w:hAnsiTheme="majorHAnsi"/>
          <w:color w:val="000000"/>
          <w:sz w:val="26"/>
          <w:szCs w:val="26"/>
          <w:shd w:val="clear" w:color="auto" w:fill="FFFFFF"/>
        </w:rPr>
        <w:t>généraliser les résultats obtenus sur l’</w:t>
      </w:r>
      <w:hyperlink r:id="rId24" w:history="1">
        <w:r w:rsidRPr="00487379">
          <w:rPr>
            <w:rStyle w:val="Lienhypertexte"/>
            <w:rFonts w:asciiTheme="majorHAnsi" w:hAnsiTheme="majorHAnsi"/>
            <w:color w:val="0070C0"/>
            <w:sz w:val="26"/>
            <w:szCs w:val="26"/>
            <w:shd w:val="clear" w:color="auto" w:fill="FFFFFF"/>
          </w:rPr>
          <w:t>échantillon</w:t>
        </w:r>
      </w:hyperlink>
    </w:p>
    <w:p w:rsidR="0031395F" w:rsidRDefault="002C5B08" w:rsidP="0031395F">
      <w:pPr>
        <w:autoSpaceDE w:val="0"/>
        <w:autoSpaceDN w:val="0"/>
        <w:adjustRightInd w:val="0"/>
        <w:spacing w:after="0"/>
        <w:rPr>
          <w:rFonts w:asciiTheme="majorHAnsi" w:hAnsiTheme="majorHAnsi" w:cs="Arial"/>
          <w:sz w:val="26"/>
          <w:szCs w:val="26"/>
          <w:shd w:val="clear" w:color="auto" w:fill="FFFFFF"/>
        </w:rPr>
      </w:pPr>
      <w:r>
        <w:rPr>
          <w:rFonts w:asciiTheme="majorHAnsi" w:hAnsiTheme="majorHAnsi" w:cs="Arial"/>
          <w:noProof/>
          <w:sz w:val="26"/>
          <w:szCs w:val="26"/>
          <w:lang w:eastAsia="fr-FR"/>
        </w:rPr>
        <w:pict>
          <v:rect id="_x0000_s1165" style="position:absolute;margin-left:13.35pt;margin-top:4.5pt;width:470.25pt;height:48.35pt;z-index:251782144" strokecolor="#c00000">
            <v:textbox style="mso-next-textbox:#_x0000_s1165">
              <w:txbxContent>
                <w:p w:rsidR="000245EC" w:rsidRPr="00D17213" w:rsidRDefault="000245EC" w:rsidP="00063905">
                  <w:pPr>
                    <w:spacing w:line="360" w:lineRule="auto"/>
                    <w:rPr>
                      <w:i/>
                      <w:iCs/>
                      <w:color w:val="7030A0"/>
                    </w:rPr>
                  </w:pPr>
                  <w:r w:rsidRPr="00D17213">
                    <w:rPr>
                      <w:rFonts w:asciiTheme="majorHAnsi" w:hAnsiTheme="majorHAnsi" w:cs="Arial"/>
                      <w:i/>
                      <w:iCs/>
                      <w:color w:val="7030A0"/>
                      <w:sz w:val="26"/>
                      <w:szCs w:val="26"/>
                      <w:shd w:val="clear" w:color="auto" w:fill="FFFFFF"/>
                    </w:rPr>
                    <w:t>C’est donc une population que nous voulons observer</w:t>
                  </w:r>
                  <w:r w:rsidRPr="00D17213">
                    <w:rPr>
                      <w:rFonts w:ascii="Arial" w:hAnsi="Arial" w:cs="Arial"/>
                      <w:i/>
                      <w:iCs/>
                      <w:color w:val="7030A0"/>
                      <w:shd w:val="clear" w:color="auto" w:fill="FFFFFF"/>
                    </w:rPr>
                    <w:t xml:space="preserve"> </w:t>
                  </w:r>
                  <w:r w:rsidRPr="00D17213">
                    <w:rPr>
                      <w:rFonts w:asciiTheme="majorHAnsi" w:hAnsiTheme="majorHAnsi" w:cs="Arial"/>
                      <w:i/>
                      <w:iCs/>
                      <w:color w:val="7030A0"/>
                      <w:sz w:val="26"/>
                      <w:szCs w:val="26"/>
                      <w:shd w:val="clear" w:color="auto" w:fill="FFFFFF"/>
                    </w:rPr>
                    <w:t>et  pour laquelle on a besoin d'information.</w:t>
                  </w:r>
                </w:p>
              </w:txbxContent>
            </v:textbox>
          </v:rect>
        </w:pict>
      </w:r>
    </w:p>
    <w:p w:rsidR="0031395F" w:rsidRDefault="0031395F" w:rsidP="0031395F">
      <w:pPr>
        <w:autoSpaceDE w:val="0"/>
        <w:autoSpaceDN w:val="0"/>
        <w:adjustRightInd w:val="0"/>
        <w:spacing w:after="0"/>
        <w:rPr>
          <w:rFonts w:asciiTheme="majorHAnsi" w:hAnsiTheme="majorHAnsi" w:cs="Arial"/>
          <w:sz w:val="26"/>
          <w:szCs w:val="26"/>
          <w:shd w:val="clear" w:color="auto" w:fill="FFFFFF"/>
        </w:rPr>
      </w:pPr>
    </w:p>
    <w:p w:rsidR="0031395F" w:rsidRDefault="0031395F" w:rsidP="0031395F">
      <w:pPr>
        <w:autoSpaceDE w:val="0"/>
        <w:autoSpaceDN w:val="0"/>
        <w:adjustRightInd w:val="0"/>
        <w:spacing w:after="0"/>
        <w:rPr>
          <w:rFonts w:asciiTheme="majorHAnsi" w:eastAsia="Times New Roman" w:hAnsiTheme="majorHAnsi" w:cs="Times New Roman"/>
          <w:b/>
          <w:bCs/>
          <w:color w:val="0070C0"/>
          <w:sz w:val="26"/>
          <w:szCs w:val="26"/>
          <w:lang w:eastAsia="fr-FR"/>
        </w:rPr>
      </w:pPr>
    </w:p>
    <w:p w:rsidR="00063905" w:rsidRDefault="00063905" w:rsidP="0031395F">
      <w:pPr>
        <w:autoSpaceDE w:val="0"/>
        <w:autoSpaceDN w:val="0"/>
        <w:adjustRightInd w:val="0"/>
        <w:spacing w:after="0"/>
        <w:ind w:left="105"/>
        <w:rPr>
          <w:rFonts w:asciiTheme="majorHAnsi" w:eastAsia="Times New Roman" w:hAnsiTheme="majorHAnsi" w:cs="Times New Roman" w:hint="cs"/>
          <w:b/>
          <w:bCs/>
          <w:color w:val="0070C0"/>
          <w:sz w:val="26"/>
          <w:szCs w:val="26"/>
          <w:rtl/>
          <w:lang w:eastAsia="fr-FR"/>
        </w:rPr>
      </w:pPr>
    </w:p>
    <w:p w:rsidR="0031395F" w:rsidRPr="00D76AB3" w:rsidRDefault="0031395F" w:rsidP="00063905">
      <w:pPr>
        <w:autoSpaceDE w:val="0"/>
        <w:autoSpaceDN w:val="0"/>
        <w:adjustRightInd w:val="0"/>
        <w:spacing w:after="0" w:line="360" w:lineRule="auto"/>
        <w:ind w:left="105"/>
        <w:rPr>
          <w:rFonts w:asciiTheme="majorHAnsi" w:eastAsia="Times New Roman" w:hAnsiTheme="majorHAnsi" w:cs="Times New Roman"/>
          <w:color w:val="C00000"/>
          <w:sz w:val="26"/>
          <w:szCs w:val="26"/>
          <w:lang w:eastAsia="fr-FR"/>
        </w:rPr>
      </w:pPr>
      <w:r>
        <w:rPr>
          <w:rFonts w:asciiTheme="majorHAnsi" w:eastAsia="Times New Roman" w:hAnsiTheme="majorHAnsi" w:cs="Times New Roman"/>
          <w:b/>
          <w:bCs/>
          <w:color w:val="0070C0"/>
          <w:sz w:val="26"/>
          <w:szCs w:val="26"/>
          <w:lang w:eastAsia="fr-FR"/>
        </w:rPr>
        <w:t xml:space="preserve">- </w:t>
      </w:r>
      <w:r w:rsidRPr="00D76AB3">
        <w:rPr>
          <w:rFonts w:asciiTheme="majorHAnsi" w:eastAsia="Times New Roman" w:hAnsiTheme="majorHAnsi" w:cs="Times New Roman"/>
          <w:b/>
          <w:bCs/>
          <w:color w:val="0070C0"/>
          <w:sz w:val="26"/>
          <w:szCs w:val="26"/>
          <w:lang w:eastAsia="fr-FR"/>
        </w:rPr>
        <w:t>Autres dénominations:</w:t>
      </w:r>
      <w:r w:rsidRPr="00D76AB3">
        <w:rPr>
          <w:rFonts w:ascii="Helvetica" w:eastAsia="Times New Roman" w:hAnsi="Helvetica" w:cs="Times New Roman"/>
          <w:b/>
          <w:bCs/>
          <w:color w:val="2C3E50"/>
          <w:sz w:val="26"/>
          <w:szCs w:val="26"/>
          <w:lang w:eastAsia="fr-FR"/>
        </w:rPr>
        <w:t xml:space="preserve"> </w:t>
      </w:r>
      <w:r w:rsidRPr="00D76AB3">
        <w:rPr>
          <w:rFonts w:asciiTheme="majorHAnsi" w:eastAsia="Times New Roman" w:hAnsiTheme="majorHAnsi" w:cs="Times New Roman"/>
          <w:color w:val="C00000"/>
          <w:sz w:val="26"/>
          <w:szCs w:val="26"/>
          <w:lang w:eastAsia="fr-FR"/>
        </w:rPr>
        <w:t xml:space="preserve">On parle aussi </w:t>
      </w:r>
      <w:r>
        <w:rPr>
          <w:rFonts w:asciiTheme="majorHAnsi" w:eastAsia="Times New Roman" w:hAnsiTheme="majorHAnsi" w:cs="Times New Roman"/>
          <w:color w:val="C00000"/>
          <w:sz w:val="26"/>
          <w:szCs w:val="26"/>
          <w:lang w:eastAsia="fr-FR"/>
        </w:rPr>
        <w:t xml:space="preserve">de : </w:t>
      </w:r>
      <w:r w:rsidRPr="00D76AB3">
        <w:rPr>
          <w:rFonts w:asciiTheme="majorHAnsi" w:eastAsia="Times New Roman" w:hAnsiTheme="majorHAnsi" w:cs="Times New Roman"/>
          <w:color w:val="C00000"/>
          <w:sz w:val="26"/>
          <w:szCs w:val="26"/>
          <w:lang w:eastAsia="fr-FR"/>
        </w:rPr>
        <w:t>« </w:t>
      </w:r>
      <w:r>
        <w:rPr>
          <w:rFonts w:asciiTheme="majorHAnsi" w:eastAsia="Times New Roman" w:hAnsiTheme="majorHAnsi" w:cs="Times New Roman"/>
          <w:color w:val="C00000"/>
          <w:sz w:val="26"/>
          <w:szCs w:val="26"/>
          <w:lang w:eastAsia="fr-FR"/>
        </w:rPr>
        <w:t>A</w:t>
      </w:r>
      <w:r w:rsidRPr="00D76AB3">
        <w:rPr>
          <w:rFonts w:asciiTheme="majorHAnsi" w:eastAsia="Times New Roman" w:hAnsiTheme="majorHAnsi" w:cs="Times New Roman"/>
          <w:color w:val="C00000"/>
          <w:sz w:val="26"/>
          <w:szCs w:val="26"/>
          <w:lang w:eastAsia="fr-FR"/>
        </w:rPr>
        <w:t>uditoires visés », « groupes cibles », « populations visées »</w:t>
      </w:r>
      <w:r w:rsidRPr="00D76AB3">
        <w:rPr>
          <w:rFonts w:asciiTheme="majorHAnsi" w:eastAsia="Times New Roman" w:hAnsiTheme="majorHAnsi" w:cs="Times New Roman"/>
          <w:sz w:val="26"/>
          <w:szCs w:val="26"/>
          <w:lang w:eastAsia="fr-FR"/>
        </w:rPr>
        <w:t xml:space="preserve">, </w:t>
      </w:r>
      <w:r w:rsidRPr="00D76AB3">
        <w:rPr>
          <w:rFonts w:asciiTheme="majorHAnsi" w:hAnsiTheme="majorHAnsi"/>
          <w:color w:val="C00000"/>
          <w:sz w:val="26"/>
          <w:szCs w:val="26"/>
          <w:shd w:val="clear" w:color="auto" w:fill="FFFFFF"/>
        </w:rPr>
        <w:t>«</w:t>
      </w:r>
      <w:r w:rsidRPr="00D76AB3">
        <w:rPr>
          <w:rFonts w:asciiTheme="majorHAnsi" w:hAnsiTheme="majorHAnsi"/>
          <w:sz w:val="26"/>
          <w:szCs w:val="26"/>
          <w:shd w:val="clear" w:color="auto" w:fill="FFFFFF"/>
        </w:rPr>
        <w:t> </w:t>
      </w:r>
      <w:r w:rsidRPr="00D76AB3">
        <w:rPr>
          <w:rFonts w:asciiTheme="majorHAnsi" w:hAnsiTheme="majorHAnsi"/>
          <w:color w:val="C00000"/>
          <w:sz w:val="26"/>
          <w:szCs w:val="26"/>
          <w:shd w:val="clear" w:color="auto" w:fill="FFFFFF"/>
        </w:rPr>
        <w:t>population parente »</w:t>
      </w:r>
      <w:r w:rsidRPr="00D76AB3">
        <w:rPr>
          <w:rFonts w:asciiTheme="majorHAnsi" w:hAnsiTheme="majorHAnsi"/>
          <w:sz w:val="26"/>
          <w:szCs w:val="26"/>
          <w:shd w:val="clear" w:color="auto" w:fill="FFFFFF"/>
        </w:rPr>
        <w:t xml:space="preserve">, </w:t>
      </w:r>
      <w:r w:rsidRPr="00D76AB3">
        <w:rPr>
          <w:rFonts w:asciiTheme="majorHAnsi" w:hAnsiTheme="majorHAnsi"/>
          <w:color w:val="C00000"/>
          <w:sz w:val="26"/>
          <w:szCs w:val="26"/>
          <w:shd w:val="clear" w:color="auto" w:fill="FFFFFF"/>
        </w:rPr>
        <w:t>«</w:t>
      </w:r>
      <w:r w:rsidRPr="00D76AB3">
        <w:rPr>
          <w:rFonts w:asciiTheme="majorHAnsi" w:hAnsiTheme="majorHAnsi"/>
          <w:sz w:val="26"/>
          <w:szCs w:val="26"/>
          <w:shd w:val="clear" w:color="auto" w:fill="FFFFFF"/>
        </w:rPr>
        <w:t> </w:t>
      </w:r>
      <w:r w:rsidRPr="00D76AB3">
        <w:rPr>
          <w:rFonts w:asciiTheme="majorHAnsi" w:hAnsiTheme="majorHAnsi"/>
          <w:color w:val="C00000"/>
          <w:sz w:val="26"/>
          <w:szCs w:val="26"/>
          <w:shd w:val="clear" w:color="auto" w:fill="FFFFFF"/>
        </w:rPr>
        <w:t>population mère »,</w:t>
      </w:r>
      <w:r w:rsidRPr="00D76AB3">
        <w:rPr>
          <w:rFonts w:asciiTheme="majorHAnsi" w:hAnsiTheme="majorHAnsi"/>
          <w:sz w:val="26"/>
          <w:szCs w:val="26"/>
          <w:shd w:val="clear" w:color="auto" w:fill="FFFFFF"/>
        </w:rPr>
        <w:t xml:space="preserve"> </w:t>
      </w:r>
      <w:r w:rsidRPr="00D76AB3">
        <w:rPr>
          <w:rFonts w:asciiTheme="majorHAnsi" w:hAnsiTheme="majorHAnsi"/>
          <w:color w:val="C00000"/>
          <w:sz w:val="26"/>
          <w:szCs w:val="26"/>
          <w:shd w:val="clear" w:color="auto" w:fill="FFFFFF"/>
        </w:rPr>
        <w:t>« population référence », « </w:t>
      </w:r>
      <w:r w:rsidRPr="00D76AB3">
        <w:rPr>
          <w:rFonts w:asciiTheme="majorHAnsi" w:eastAsia="Times New Roman" w:hAnsiTheme="majorHAnsi" w:cs="Times New Roman"/>
          <w:color w:val="C00000"/>
          <w:sz w:val="26"/>
          <w:szCs w:val="26"/>
          <w:lang w:eastAsia="fr-FR"/>
        </w:rPr>
        <w:t>univers de référence » ou « base de sondage ».</w:t>
      </w:r>
    </w:p>
    <w:p w:rsidR="0031395F" w:rsidRDefault="0031395F" w:rsidP="00063905">
      <w:pPr>
        <w:spacing w:after="0" w:line="360" w:lineRule="auto"/>
        <w:jc w:val="center"/>
        <w:rPr>
          <w:rFonts w:asciiTheme="majorHAnsi" w:hAnsiTheme="majorHAnsi"/>
          <w:i/>
          <w:iCs/>
          <w:color w:val="000000"/>
          <w:sz w:val="26"/>
          <w:szCs w:val="26"/>
          <w:shd w:val="clear" w:color="auto" w:fill="FFFFFF"/>
        </w:rPr>
      </w:pPr>
      <w:proofErr w:type="spellStart"/>
      <w:r w:rsidRPr="00234BF4">
        <w:rPr>
          <w:rFonts w:asciiTheme="majorHAnsi" w:hAnsiTheme="majorHAnsi"/>
          <w:b/>
          <w:bCs/>
          <w:i/>
          <w:iCs/>
          <w:color w:val="000000"/>
          <w:sz w:val="26"/>
          <w:szCs w:val="26"/>
          <w:shd w:val="clear" w:color="auto" w:fill="FFFFFF"/>
        </w:rPr>
        <w:t>Exp</w:t>
      </w:r>
      <w:proofErr w:type="spellEnd"/>
      <w:r w:rsidRPr="00234BF4">
        <w:rPr>
          <w:rFonts w:asciiTheme="majorHAnsi" w:hAnsiTheme="majorHAnsi"/>
          <w:b/>
          <w:bCs/>
          <w:i/>
          <w:iCs/>
          <w:color w:val="000000"/>
          <w:sz w:val="26"/>
          <w:szCs w:val="26"/>
          <w:shd w:val="clear" w:color="auto" w:fill="FFFFFF"/>
        </w:rPr>
        <w:t> :</w:t>
      </w:r>
      <w:r>
        <w:rPr>
          <w:rFonts w:asciiTheme="majorHAnsi" w:hAnsiTheme="majorHAnsi"/>
          <w:b/>
          <w:bCs/>
          <w:i/>
          <w:iCs/>
          <w:color w:val="000000"/>
          <w:sz w:val="26"/>
          <w:szCs w:val="26"/>
          <w:shd w:val="clear" w:color="auto" w:fill="FFFFFF"/>
        </w:rPr>
        <w:t>(</w:t>
      </w:r>
      <w:r w:rsidRPr="009A6516">
        <w:rPr>
          <w:rFonts w:asciiTheme="majorHAnsi" w:hAnsiTheme="majorHAnsi"/>
          <w:i/>
          <w:iCs/>
          <w:color w:val="000000"/>
          <w:sz w:val="26"/>
          <w:szCs w:val="26"/>
          <w:shd w:val="clear" w:color="auto" w:fill="FFFFFF"/>
        </w:rPr>
        <w:t>Pour un sondage électoral la population cible est donc constituée des électeurs</w:t>
      </w:r>
      <w:r>
        <w:rPr>
          <w:rFonts w:asciiTheme="majorHAnsi" w:hAnsiTheme="majorHAnsi"/>
          <w:i/>
          <w:iCs/>
          <w:color w:val="000000"/>
          <w:sz w:val="26"/>
          <w:szCs w:val="26"/>
          <w:shd w:val="clear" w:color="auto" w:fill="FFFFFF"/>
        </w:rPr>
        <w:t>)</w:t>
      </w:r>
    </w:p>
    <w:p w:rsidR="0031395F" w:rsidRPr="00635E54" w:rsidRDefault="0031395F" w:rsidP="00063905">
      <w:pPr>
        <w:spacing w:after="0" w:line="360" w:lineRule="auto"/>
        <w:rPr>
          <w:rFonts w:asciiTheme="majorHAnsi" w:eastAsia="Times New Roman" w:hAnsiTheme="majorHAnsi" w:cs="Times New Roman"/>
          <w:sz w:val="26"/>
          <w:szCs w:val="26"/>
          <w:rtl/>
          <w:lang w:eastAsia="fr-FR"/>
        </w:rPr>
      </w:pPr>
      <w:r>
        <w:rPr>
          <w:rFonts w:asciiTheme="majorHAnsi" w:eastAsia="Times New Roman" w:hAnsiTheme="majorHAnsi" w:cs="Times New Roman"/>
          <w:b/>
          <w:bCs/>
          <w:color w:val="7030A0"/>
          <w:sz w:val="26"/>
          <w:szCs w:val="26"/>
          <w:lang w:eastAsia="fr-FR"/>
        </w:rPr>
        <w:t xml:space="preserve">    </w:t>
      </w:r>
      <w:r w:rsidRPr="005D76B0">
        <w:rPr>
          <w:rFonts w:asciiTheme="majorHAnsi" w:eastAsia="Times New Roman" w:hAnsiTheme="majorHAnsi" w:cs="Times New Roman"/>
          <w:b/>
          <w:bCs/>
          <w:color w:val="7030A0"/>
          <w:sz w:val="26"/>
          <w:szCs w:val="26"/>
          <w:lang w:eastAsia="fr-FR"/>
        </w:rPr>
        <w:t>1.</w:t>
      </w:r>
      <w:r>
        <w:rPr>
          <w:rFonts w:asciiTheme="majorHAnsi" w:eastAsia="Times New Roman" w:hAnsiTheme="majorHAnsi" w:cs="Times New Roman"/>
          <w:b/>
          <w:bCs/>
          <w:color w:val="7030A0"/>
          <w:sz w:val="26"/>
          <w:szCs w:val="26"/>
          <w:lang w:eastAsia="fr-FR"/>
        </w:rPr>
        <w:t>2.1</w:t>
      </w:r>
      <w:r w:rsidRPr="005D76B0">
        <w:rPr>
          <w:rFonts w:asciiTheme="majorHAnsi" w:eastAsia="Times New Roman" w:hAnsiTheme="majorHAnsi" w:cs="Times New Roman"/>
          <w:b/>
          <w:bCs/>
          <w:color w:val="7030A0"/>
          <w:sz w:val="26"/>
          <w:szCs w:val="26"/>
          <w:lang w:eastAsia="fr-FR"/>
        </w:rPr>
        <w:t xml:space="preserve"> - Caractéristiques de la population cible</w:t>
      </w:r>
      <w:r w:rsidRPr="00D76AB3">
        <w:rPr>
          <w:rFonts w:asciiTheme="majorHAnsi" w:eastAsia="Times New Roman" w:hAnsiTheme="majorHAnsi" w:cs="Times New Roman"/>
          <w:sz w:val="26"/>
          <w:szCs w:val="26"/>
          <w:lang w:eastAsia="fr-FR"/>
        </w:rPr>
        <w:br/>
      </w:r>
      <w:r>
        <w:rPr>
          <w:rFonts w:asciiTheme="majorHAnsi" w:eastAsia="Times New Roman" w:hAnsiTheme="majorHAnsi" w:cs="Times New Roman"/>
          <w:sz w:val="26"/>
          <w:szCs w:val="26"/>
          <w:lang w:eastAsia="fr-FR"/>
        </w:rPr>
        <w:t xml:space="preserve">  -</w:t>
      </w:r>
      <w:r w:rsidRPr="00D76AB3">
        <w:rPr>
          <w:rFonts w:asciiTheme="majorHAnsi" w:eastAsia="Times New Roman" w:hAnsiTheme="majorHAnsi" w:cs="Times New Roman"/>
          <w:sz w:val="26"/>
          <w:szCs w:val="26"/>
          <w:lang w:eastAsia="fr-FR"/>
        </w:rPr>
        <w:t xml:space="preserve">  Partagent les mêmes points de vue</w:t>
      </w:r>
      <w:r>
        <w:rPr>
          <w:rFonts w:asciiTheme="majorHAnsi" w:eastAsia="Times New Roman" w:hAnsiTheme="majorHAnsi" w:cs="Times New Roman"/>
          <w:sz w:val="26"/>
          <w:szCs w:val="26"/>
          <w:lang w:eastAsia="fr-FR"/>
        </w:rPr>
        <w:t xml:space="preserve">,    - </w:t>
      </w:r>
      <w:r w:rsidRPr="00D76AB3">
        <w:rPr>
          <w:rFonts w:asciiTheme="majorHAnsi" w:eastAsia="Times New Roman" w:hAnsiTheme="majorHAnsi" w:cs="Times New Roman"/>
          <w:sz w:val="26"/>
          <w:szCs w:val="26"/>
          <w:lang w:eastAsia="fr-FR"/>
        </w:rPr>
        <w:t>Partagent le même problème</w:t>
      </w:r>
      <w:r>
        <w:rPr>
          <w:rFonts w:asciiTheme="majorHAnsi" w:eastAsia="Times New Roman" w:hAnsiTheme="majorHAnsi" w:cs="Times New Roman"/>
          <w:sz w:val="26"/>
          <w:szCs w:val="26"/>
          <w:lang w:eastAsia="fr-FR"/>
        </w:rPr>
        <w:t>,</w:t>
      </w:r>
      <w:r w:rsidRPr="00D76AB3">
        <w:rPr>
          <w:rFonts w:asciiTheme="majorHAnsi" w:eastAsia="Times New Roman" w:hAnsiTheme="majorHAnsi" w:cs="Times New Roman"/>
          <w:sz w:val="26"/>
          <w:szCs w:val="26"/>
          <w:lang w:eastAsia="fr-FR"/>
        </w:rPr>
        <w:br/>
      </w:r>
      <w:r>
        <w:rPr>
          <w:rFonts w:asciiTheme="majorHAnsi" w:eastAsia="Times New Roman" w:hAnsiTheme="majorHAnsi" w:cs="Times New Roman"/>
          <w:sz w:val="26"/>
          <w:szCs w:val="26"/>
          <w:lang w:eastAsia="fr-FR"/>
        </w:rPr>
        <w:t xml:space="preserve">  -</w:t>
      </w:r>
      <w:r w:rsidRPr="00D76AB3">
        <w:rPr>
          <w:rFonts w:asciiTheme="majorHAnsi" w:eastAsia="Times New Roman" w:hAnsiTheme="majorHAnsi" w:cs="Times New Roman"/>
          <w:sz w:val="26"/>
          <w:szCs w:val="26"/>
          <w:lang w:eastAsia="fr-FR"/>
        </w:rPr>
        <w:t xml:space="preserve">  Utilisent le même langage</w:t>
      </w:r>
      <w:r>
        <w:rPr>
          <w:rFonts w:asciiTheme="majorHAnsi" w:eastAsia="Times New Roman" w:hAnsiTheme="majorHAnsi" w:cs="Times New Roman"/>
          <w:sz w:val="26"/>
          <w:szCs w:val="26"/>
          <w:lang w:eastAsia="fr-FR"/>
        </w:rPr>
        <w:t>,                      -</w:t>
      </w:r>
      <w:r w:rsidRPr="00D76AB3">
        <w:rPr>
          <w:rFonts w:asciiTheme="majorHAnsi" w:eastAsia="Times New Roman" w:hAnsiTheme="majorHAnsi" w:cs="Times New Roman"/>
          <w:sz w:val="26"/>
          <w:szCs w:val="26"/>
          <w:lang w:eastAsia="fr-FR"/>
        </w:rPr>
        <w:t xml:space="preserve">  Font confiance aux mêmes sources d'information</w:t>
      </w:r>
      <w:r>
        <w:rPr>
          <w:rFonts w:asciiTheme="majorHAnsi" w:eastAsia="Times New Roman" w:hAnsiTheme="majorHAnsi" w:cs="Times New Roman"/>
          <w:sz w:val="26"/>
          <w:szCs w:val="26"/>
          <w:lang w:eastAsia="fr-FR"/>
        </w:rPr>
        <w:t>,</w:t>
      </w:r>
      <w:r w:rsidRPr="00D76AB3">
        <w:rPr>
          <w:rFonts w:asciiTheme="majorHAnsi" w:eastAsia="Times New Roman" w:hAnsiTheme="majorHAnsi" w:cs="Times New Roman"/>
          <w:sz w:val="26"/>
          <w:szCs w:val="26"/>
          <w:lang w:eastAsia="fr-FR"/>
        </w:rPr>
        <w:br/>
      </w:r>
      <w:r>
        <w:rPr>
          <w:rFonts w:asciiTheme="majorHAnsi" w:eastAsia="Times New Roman" w:hAnsiTheme="majorHAnsi" w:cs="Times New Roman"/>
          <w:sz w:val="26"/>
          <w:szCs w:val="26"/>
          <w:lang w:eastAsia="fr-FR"/>
        </w:rPr>
        <w:t xml:space="preserve">  -</w:t>
      </w:r>
      <w:r w:rsidRPr="00D76AB3">
        <w:rPr>
          <w:rFonts w:asciiTheme="majorHAnsi" w:eastAsia="Times New Roman" w:hAnsiTheme="majorHAnsi" w:cs="Times New Roman"/>
          <w:sz w:val="26"/>
          <w:szCs w:val="26"/>
          <w:lang w:eastAsia="fr-FR"/>
        </w:rPr>
        <w:t xml:space="preserve">  Peuvent mieux s'informer entre eux</w:t>
      </w:r>
      <w:r>
        <w:rPr>
          <w:rFonts w:asciiTheme="majorHAnsi" w:eastAsia="Times New Roman" w:hAnsiTheme="majorHAnsi" w:cs="Times New Roman"/>
          <w:sz w:val="26"/>
          <w:szCs w:val="26"/>
          <w:lang w:eastAsia="fr-FR"/>
        </w:rPr>
        <w:t>.</w:t>
      </w:r>
    </w:p>
    <w:p w:rsidR="0031395F" w:rsidRPr="005D76B0" w:rsidRDefault="0031395F" w:rsidP="00063905">
      <w:pPr>
        <w:autoSpaceDE w:val="0"/>
        <w:autoSpaceDN w:val="0"/>
        <w:adjustRightInd w:val="0"/>
        <w:spacing w:after="0" w:line="360" w:lineRule="auto"/>
        <w:rPr>
          <w:rFonts w:asciiTheme="majorHAnsi" w:hAnsiTheme="majorHAnsi" w:cs="Calibri"/>
          <w:sz w:val="26"/>
          <w:szCs w:val="26"/>
        </w:rPr>
      </w:pPr>
      <w:r>
        <w:rPr>
          <w:rFonts w:asciiTheme="majorHAnsi" w:hAnsiTheme="majorHAnsi" w:cs="Garamond"/>
          <w:b/>
          <w:bCs/>
          <w:color w:val="7030A0"/>
          <w:sz w:val="26"/>
          <w:szCs w:val="26"/>
        </w:rPr>
        <w:t xml:space="preserve">1.3- </w:t>
      </w:r>
      <w:r w:rsidRPr="007368FC">
        <w:rPr>
          <w:rFonts w:asciiTheme="majorHAnsi" w:hAnsiTheme="majorHAnsi" w:cs="Calibri-Bold"/>
          <w:b/>
          <w:bCs/>
          <w:color w:val="7030A0"/>
          <w:sz w:val="26"/>
          <w:szCs w:val="26"/>
        </w:rPr>
        <w:t>Population-source</w:t>
      </w:r>
      <w:r w:rsidRPr="007368FC">
        <w:rPr>
          <w:rFonts w:asciiTheme="majorHAnsi" w:hAnsiTheme="majorHAnsi" w:cs="Calibri"/>
          <w:color w:val="7030A0"/>
          <w:sz w:val="26"/>
          <w:szCs w:val="26"/>
        </w:rPr>
        <w:t>:</w:t>
      </w:r>
      <w:r w:rsidRPr="007368FC">
        <w:rPr>
          <w:rFonts w:asciiTheme="majorHAnsi" w:hAnsiTheme="majorHAnsi" w:cs="Calibri"/>
          <w:sz w:val="26"/>
          <w:szCs w:val="26"/>
        </w:rPr>
        <w:t xml:space="preserve"> </w:t>
      </w:r>
      <w:r w:rsidRPr="00711B84">
        <w:rPr>
          <w:rFonts w:ascii="Simplified Arabic" w:eastAsia="Times New Roman" w:hAnsi="Simplified Arabic" w:cs="Simplified Arabic"/>
          <w:color w:val="666666"/>
          <w:sz w:val="26"/>
          <w:szCs w:val="26"/>
          <w:rtl/>
          <w:lang w:eastAsia="fr-FR"/>
        </w:rPr>
        <w:t>المجتمع الأصلي</w:t>
      </w:r>
      <w:r w:rsidRPr="007368FC">
        <w:rPr>
          <w:rFonts w:asciiTheme="majorHAnsi" w:hAnsiTheme="majorHAnsi" w:cs="Calibri"/>
          <w:sz w:val="26"/>
          <w:szCs w:val="26"/>
        </w:rPr>
        <w:t xml:space="preserve"> C'est celle d'où l'échantillon a été réellement extrait lors de la réalisation pratique de l'étude</w:t>
      </w:r>
      <w:r>
        <w:rPr>
          <w:rFonts w:asciiTheme="majorHAnsi" w:hAnsiTheme="majorHAnsi" w:cs="Calibri"/>
          <w:sz w:val="26"/>
          <w:szCs w:val="26"/>
        </w:rPr>
        <w:t xml:space="preserve">. </w:t>
      </w:r>
      <w:r w:rsidRPr="00011624">
        <w:rPr>
          <w:rFonts w:asciiTheme="majorHAnsi" w:hAnsiTheme="majorHAnsi" w:cs="Arial"/>
          <w:color w:val="0070C0"/>
          <w:sz w:val="26"/>
          <w:szCs w:val="26"/>
        </w:rPr>
        <w:t>(</w:t>
      </w:r>
      <w:r w:rsidRPr="00011624">
        <w:rPr>
          <w:rFonts w:asciiTheme="majorHAnsi" w:hAnsiTheme="majorHAnsi" w:cs="Calibri"/>
          <w:color w:val="0070C0"/>
          <w:sz w:val="26"/>
          <w:szCs w:val="26"/>
        </w:rPr>
        <w:t>Population de laquelle on va extraire la population de l’étude</w:t>
      </w:r>
      <w:r w:rsidRPr="00011624">
        <w:rPr>
          <w:rFonts w:asciiTheme="majorHAnsi" w:hAnsiTheme="majorHAnsi" w:cs="Calibri"/>
          <w:color w:val="0070C0"/>
          <w:sz w:val="26"/>
          <w:szCs w:val="26"/>
          <w:rtl/>
        </w:rPr>
        <w:t>.</w:t>
      </w:r>
      <w:r w:rsidRPr="00011624">
        <w:rPr>
          <w:rFonts w:asciiTheme="majorHAnsi" w:hAnsiTheme="majorHAnsi" w:cs="Calibri"/>
          <w:color w:val="0070C0"/>
          <w:sz w:val="26"/>
          <w:szCs w:val="26"/>
        </w:rPr>
        <w:t>)</w:t>
      </w:r>
    </w:p>
    <w:p w:rsidR="0031395F" w:rsidRPr="006A6DE8" w:rsidRDefault="00063905" w:rsidP="00063905">
      <w:pPr>
        <w:autoSpaceDE w:val="0"/>
        <w:autoSpaceDN w:val="0"/>
        <w:adjustRightInd w:val="0"/>
        <w:spacing w:after="0" w:line="360" w:lineRule="auto"/>
        <w:rPr>
          <w:rStyle w:val="nbsp1"/>
          <w:rFonts w:asciiTheme="majorHAnsi" w:hAnsiTheme="majorHAnsi" w:cs="Calibri"/>
          <w:sz w:val="26"/>
          <w:szCs w:val="26"/>
        </w:rPr>
      </w:pPr>
      <w:r>
        <w:rPr>
          <w:rFonts w:asciiTheme="majorHAnsi" w:hAnsiTheme="majorHAnsi" w:cs="Garamond"/>
          <w:b/>
          <w:bCs/>
          <w:noProof/>
          <w:color w:val="7030A0"/>
          <w:sz w:val="26"/>
          <w:szCs w:val="26"/>
          <w:lang w:eastAsia="fr-FR"/>
        </w:rPr>
        <w:drawing>
          <wp:anchor distT="0" distB="0" distL="114300" distR="114300" simplePos="0" relativeHeight="251781120" behindDoc="0" locked="0" layoutInCell="1" allowOverlap="1">
            <wp:simplePos x="0" y="0"/>
            <wp:positionH relativeFrom="column">
              <wp:posOffset>1903095</wp:posOffset>
            </wp:positionH>
            <wp:positionV relativeFrom="paragraph">
              <wp:posOffset>1004570</wp:posOffset>
            </wp:positionV>
            <wp:extent cx="2981325" cy="1304925"/>
            <wp:effectExtent l="19050" t="0" r="9525" b="0"/>
            <wp:wrapSquare wrapText="bothSides"/>
            <wp:docPr id="12" name="Image 9" descr="Univers de référence pour étude quan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ivers de référence pour étude quanti"/>
                    <pic:cNvPicPr>
                      <a:picLocks noChangeAspect="1" noChangeArrowheads="1"/>
                    </pic:cNvPicPr>
                  </pic:nvPicPr>
                  <pic:blipFill>
                    <a:blip r:embed="rId25" cstate="print"/>
                    <a:srcRect/>
                    <a:stretch>
                      <a:fillRect/>
                    </a:stretch>
                  </pic:blipFill>
                  <pic:spPr bwMode="auto">
                    <a:xfrm>
                      <a:off x="0" y="0"/>
                      <a:ext cx="2981325" cy="1304925"/>
                    </a:xfrm>
                    <a:prstGeom prst="rect">
                      <a:avLst/>
                    </a:prstGeom>
                    <a:noFill/>
                    <a:ln w="9525">
                      <a:noFill/>
                      <a:miter lim="800000"/>
                      <a:headEnd/>
                      <a:tailEnd/>
                    </a:ln>
                  </pic:spPr>
                </pic:pic>
              </a:graphicData>
            </a:graphic>
          </wp:anchor>
        </w:drawing>
      </w:r>
      <w:r w:rsidR="0031395F">
        <w:rPr>
          <w:rFonts w:asciiTheme="majorHAnsi" w:hAnsiTheme="majorHAnsi" w:cs="Garamond"/>
          <w:b/>
          <w:bCs/>
          <w:color w:val="7030A0"/>
          <w:sz w:val="26"/>
          <w:szCs w:val="26"/>
        </w:rPr>
        <w:t xml:space="preserve">1.4- </w:t>
      </w:r>
      <w:r w:rsidR="0031395F" w:rsidRPr="007368FC">
        <w:rPr>
          <w:rFonts w:asciiTheme="majorHAnsi" w:hAnsiTheme="majorHAnsi" w:cs="ArialMT"/>
          <w:color w:val="7030A0"/>
          <w:sz w:val="26"/>
          <w:szCs w:val="26"/>
        </w:rPr>
        <w:t xml:space="preserve"> </w:t>
      </w:r>
      <w:r w:rsidR="0031395F" w:rsidRPr="007368FC">
        <w:rPr>
          <w:rFonts w:asciiTheme="majorHAnsi" w:hAnsiTheme="majorHAnsi" w:cs="Calibri-Bold"/>
          <w:b/>
          <w:bCs/>
          <w:color w:val="7030A0"/>
          <w:sz w:val="26"/>
          <w:szCs w:val="26"/>
        </w:rPr>
        <w:t>Population d’étude</w:t>
      </w:r>
      <w:r w:rsidR="0031395F">
        <w:rPr>
          <w:rFonts w:asciiTheme="majorHAnsi" w:hAnsiTheme="majorHAnsi" w:cs="Calibri-Bold"/>
          <w:b/>
          <w:bCs/>
          <w:color w:val="7030A0"/>
          <w:sz w:val="26"/>
          <w:szCs w:val="26"/>
        </w:rPr>
        <w:t xml:space="preserve"> </w:t>
      </w:r>
      <w:r w:rsidR="0031395F" w:rsidRPr="007368FC">
        <w:rPr>
          <w:rFonts w:asciiTheme="majorHAnsi" w:hAnsiTheme="majorHAnsi" w:cs="Calibri-Bold"/>
          <w:b/>
          <w:bCs/>
          <w:color w:val="7030A0"/>
          <w:sz w:val="26"/>
          <w:szCs w:val="26"/>
        </w:rPr>
        <w:t xml:space="preserve"> (ou de l’échantillon) </w:t>
      </w:r>
      <w:r w:rsidR="0031395F" w:rsidRPr="007368FC">
        <w:rPr>
          <w:rFonts w:asciiTheme="majorHAnsi" w:hAnsiTheme="majorHAnsi" w:cs="Calibri"/>
          <w:color w:val="7030A0"/>
          <w:sz w:val="26"/>
          <w:szCs w:val="26"/>
        </w:rPr>
        <w:t>:</w:t>
      </w:r>
      <w:r w:rsidR="0031395F" w:rsidRPr="007368FC">
        <w:rPr>
          <w:rFonts w:asciiTheme="majorHAnsi" w:hAnsiTheme="majorHAnsi" w:cs="Calibri"/>
          <w:sz w:val="26"/>
          <w:szCs w:val="26"/>
        </w:rPr>
        <w:t xml:space="preserve"> = échantillon d’individus issus de la population source qui doit être représentatif de la population dont il est issu.</w:t>
      </w:r>
      <w:r w:rsidR="0031395F">
        <w:rPr>
          <w:rFonts w:asciiTheme="majorHAnsi" w:hAnsiTheme="majorHAnsi" w:cs="Calibri"/>
          <w:sz w:val="26"/>
          <w:szCs w:val="26"/>
        </w:rPr>
        <w:t xml:space="preserve">  </w:t>
      </w:r>
      <w:r w:rsidR="0031395F" w:rsidRPr="00011624">
        <w:rPr>
          <w:rFonts w:asciiTheme="majorHAnsi" w:hAnsiTheme="majorHAnsi" w:cs="ArialMT"/>
          <w:color w:val="0070C0"/>
          <w:sz w:val="26"/>
          <w:szCs w:val="26"/>
        </w:rPr>
        <w:t>(</w:t>
      </w:r>
      <w:r w:rsidR="0031395F" w:rsidRPr="00011624">
        <w:rPr>
          <w:rFonts w:asciiTheme="majorHAnsi" w:hAnsiTheme="majorHAnsi" w:cs="Calibri"/>
          <w:color w:val="0070C0"/>
          <w:sz w:val="26"/>
          <w:szCs w:val="26"/>
        </w:rPr>
        <w:t>Celle réellement incluse dans l’essai qui devrait donc être aussi représentative que possible de cette population cible).</w:t>
      </w:r>
    </w:p>
    <w:p w:rsidR="0031395F" w:rsidRDefault="0031395F" w:rsidP="0031395F">
      <w:pPr>
        <w:autoSpaceDE w:val="0"/>
        <w:autoSpaceDN w:val="0"/>
        <w:adjustRightInd w:val="0"/>
        <w:spacing w:after="0" w:line="360" w:lineRule="auto"/>
        <w:rPr>
          <w:rFonts w:ascii="Arial" w:hAnsi="Arial" w:cs="Arial"/>
          <w:color w:val="000000"/>
          <w:sz w:val="21"/>
          <w:szCs w:val="21"/>
          <w:shd w:val="clear" w:color="auto" w:fill="FFFFFF"/>
          <w:lang w:bidi="ar-DZ"/>
        </w:rPr>
      </w:pPr>
      <w:r>
        <w:rPr>
          <w:rFonts w:ascii="Arial" w:hAnsi="Arial" w:cs="Arial"/>
          <w:color w:val="000000"/>
          <w:sz w:val="21"/>
          <w:szCs w:val="21"/>
          <w:shd w:val="clear" w:color="auto" w:fill="FFFFFF"/>
          <w:lang w:bidi="ar-DZ"/>
        </w:rPr>
        <w:t xml:space="preserve">    </w:t>
      </w:r>
    </w:p>
    <w:p w:rsidR="0031395F" w:rsidRDefault="0031395F" w:rsidP="0031395F">
      <w:pPr>
        <w:autoSpaceDE w:val="0"/>
        <w:autoSpaceDN w:val="0"/>
        <w:adjustRightInd w:val="0"/>
        <w:spacing w:after="0" w:line="360" w:lineRule="auto"/>
        <w:rPr>
          <w:rFonts w:ascii="Arial" w:hAnsi="Arial" w:cs="Arial"/>
          <w:color w:val="000000"/>
          <w:sz w:val="21"/>
          <w:szCs w:val="21"/>
          <w:shd w:val="clear" w:color="auto" w:fill="FFFFFF"/>
          <w:lang w:bidi="ar-DZ"/>
        </w:rPr>
      </w:pPr>
    </w:p>
    <w:p w:rsidR="0031395F" w:rsidRDefault="0031395F" w:rsidP="0031395F">
      <w:pPr>
        <w:autoSpaceDE w:val="0"/>
        <w:autoSpaceDN w:val="0"/>
        <w:adjustRightInd w:val="0"/>
        <w:spacing w:after="0" w:line="360" w:lineRule="auto"/>
        <w:rPr>
          <w:rFonts w:ascii="Arial" w:hAnsi="Arial" w:cs="Arial"/>
          <w:color w:val="000000"/>
          <w:sz w:val="21"/>
          <w:szCs w:val="21"/>
          <w:shd w:val="clear" w:color="auto" w:fill="FFFFFF"/>
          <w:lang w:bidi="ar-DZ"/>
        </w:rPr>
      </w:pPr>
    </w:p>
    <w:p w:rsidR="0031395F" w:rsidRDefault="0031395F" w:rsidP="0031395F">
      <w:pPr>
        <w:autoSpaceDE w:val="0"/>
        <w:autoSpaceDN w:val="0"/>
        <w:adjustRightInd w:val="0"/>
        <w:spacing w:after="0" w:line="360" w:lineRule="auto"/>
        <w:rPr>
          <w:rFonts w:ascii="Arial" w:hAnsi="Arial" w:cs="Arial"/>
          <w:color w:val="000000"/>
          <w:sz w:val="21"/>
          <w:szCs w:val="21"/>
          <w:shd w:val="clear" w:color="auto" w:fill="FFFFFF"/>
          <w:lang w:bidi="ar-DZ"/>
        </w:rPr>
      </w:pPr>
    </w:p>
    <w:p w:rsidR="0031395F" w:rsidRDefault="0031395F" w:rsidP="0031395F">
      <w:pPr>
        <w:spacing w:after="0" w:line="240" w:lineRule="auto"/>
        <w:rPr>
          <w:rFonts w:asciiTheme="majorHAnsi" w:eastAsia="Times New Roman" w:hAnsiTheme="majorHAnsi" w:cs="Times New Roman"/>
          <w:b/>
          <w:bCs/>
          <w:color w:val="7030A0"/>
          <w:sz w:val="26"/>
          <w:szCs w:val="26"/>
          <w:lang w:eastAsia="fr-FR"/>
        </w:rPr>
      </w:pPr>
    </w:p>
    <w:p w:rsidR="0031395F" w:rsidRDefault="0031395F" w:rsidP="0031395F">
      <w:pPr>
        <w:spacing w:after="0"/>
        <w:rPr>
          <w:rFonts w:asciiTheme="majorHAnsi" w:hAnsiTheme="majorHAnsi" w:cs="Garamond"/>
          <w:b/>
          <w:bCs/>
          <w:color w:val="7030A0"/>
          <w:sz w:val="26"/>
          <w:szCs w:val="26"/>
        </w:rPr>
      </w:pPr>
    </w:p>
    <w:p w:rsidR="0031395F" w:rsidRPr="00635E54" w:rsidRDefault="0031395F" w:rsidP="00063905">
      <w:pPr>
        <w:spacing w:after="0" w:line="360" w:lineRule="auto"/>
        <w:rPr>
          <w:rFonts w:asciiTheme="majorHAnsi" w:hAnsiTheme="majorHAnsi" w:cs="Arial"/>
          <w:sz w:val="26"/>
          <w:szCs w:val="26"/>
          <w:shd w:val="clear" w:color="auto" w:fill="FFFFFF"/>
          <w:rtl/>
        </w:rPr>
      </w:pPr>
      <w:r>
        <w:rPr>
          <w:rFonts w:asciiTheme="majorHAnsi" w:hAnsiTheme="majorHAnsi" w:cs="Garamond"/>
          <w:b/>
          <w:bCs/>
          <w:color w:val="7030A0"/>
          <w:sz w:val="26"/>
          <w:szCs w:val="26"/>
        </w:rPr>
        <w:lastRenderedPageBreak/>
        <w:t xml:space="preserve">1.5- </w:t>
      </w:r>
      <w:r>
        <w:rPr>
          <w:rFonts w:asciiTheme="majorHAnsi" w:hAnsiTheme="majorHAnsi"/>
          <w:b/>
          <w:bCs/>
          <w:color w:val="7030A0"/>
          <w:sz w:val="26"/>
          <w:szCs w:val="26"/>
        </w:rPr>
        <w:t xml:space="preserve"> </w:t>
      </w:r>
      <w:r w:rsidRPr="00F57392">
        <w:rPr>
          <w:rFonts w:asciiTheme="majorHAnsi" w:hAnsiTheme="majorHAnsi"/>
          <w:b/>
          <w:bCs/>
          <w:color w:val="7030A0"/>
          <w:sz w:val="26"/>
          <w:szCs w:val="26"/>
        </w:rPr>
        <w:t>Échantillon</w:t>
      </w:r>
      <w:r w:rsidRPr="00F407AE">
        <w:rPr>
          <w:rFonts w:asciiTheme="majorHAnsi" w:hAnsiTheme="majorHAnsi" w:cs="DejaVuSerif-Bold"/>
          <w:b/>
          <w:bCs/>
          <w:color w:val="7030A0"/>
          <w:sz w:val="26"/>
          <w:szCs w:val="26"/>
        </w:rPr>
        <w:t xml:space="preserve"> d’étude</w:t>
      </w:r>
      <w:r>
        <w:rPr>
          <w:rFonts w:asciiTheme="majorHAnsi" w:hAnsiTheme="majorHAnsi"/>
          <w:b/>
          <w:bCs/>
          <w:color w:val="7030A0"/>
          <w:sz w:val="26"/>
          <w:szCs w:val="26"/>
        </w:rPr>
        <w:t xml:space="preserve"> </w:t>
      </w:r>
      <w:r w:rsidRPr="00F57392">
        <w:rPr>
          <w:rFonts w:asciiTheme="majorHAnsi" w:hAnsiTheme="majorHAnsi"/>
          <w:b/>
          <w:bCs/>
          <w:color w:val="7030A0"/>
          <w:sz w:val="26"/>
          <w:szCs w:val="26"/>
        </w:rPr>
        <w:t>:</w:t>
      </w:r>
      <w:r w:rsidRPr="00F57392">
        <w:rPr>
          <w:rFonts w:asciiTheme="majorHAnsi" w:hAnsiTheme="majorHAnsi"/>
          <w:sz w:val="26"/>
          <w:szCs w:val="26"/>
        </w:rPr>
        <w:t xml:space="preserve"> </w:t>
      </w:r>
      <w:r w:rsidRPr="00F57392">
        <w:rPr>
          <w:rFonts w:asciiTheme="majorHAnsi" w:hAnsiTheme="majorHAnsi" w:cs="Arial"/>
          <w:sz w:val="26"/>
          <w:szCs w:val="26"/>
          <w:shd w:val="clear" w:color="auto" w:fill="FFFFFF"/>
        </w:rPr>
        <w:t>En statistique, est un ensemble d'individus représentatifs d'une population.</w:t>
      </w:r>
      <w:r w:rsidRPr="00F57392">
        <w:rPr>
          <w:rFonts w:asciiTheme="majorHAnsi" w:hAnsiTheme="majorHAnsi"/>
          <w:sz w:val="26"/>
          <w:szCs w:val="26"/>
        </w:rPr>
        <w:t xml:space="preserve"> (Sous-ensemble d’une population</w:t>
      </w:r>
      <w:r w:rsidRPr="00F57392">
        <w:rPr>
          <w:rFonts w:asciiTheme="majorHAnsi" w:hAnsiTheme="majorHAnsi" w:cs="Arial"/>
          <w:sz w:val="26"/>
          <w:szCs w:val="26"/>
          <w:shd w:val="clear" w:color="auto" w:fill="FFFFFF"/>
        </w:rPr>
        <w:t xml:space="preserve">). </w:t>
      </w:r>
      <w:r w:rsidRPr="00F407AE">
        <w:rPr>
          <w:rFonts w:asciiTheme="majorHAnsi" w:hAnsiTheme="majorHAnsi" w:cs="Arial"/>
          <w:color w:val="222222"/>
          <w:sz w:val="26"/>
          <w:szCs w:val="26"/>
          <w:shd w:val="clear" w:color="auto" w:fill="FFFFFF"/>
        </w:rPr>
        <w:t>(</w:t>
      </w:r>
      <w:r w:rsidRPr="00F407AE">
        <w:rPr>
          <w:rFonts w:asciiTheme="majorHAnsi" w:hAnsiTheme="majorHAnsi" w:cs="DejaVuSerif"/>
          <w:i/>
          <w:iCs/>
          <w:color w:val="7030A0"/>
          <w:sz w:val="26"/>
          <w:szCs w:val="26"/>
        </w:rPr>
        <w:t>C’est donc l’étude d’une partie de la population concernée,</w:t>
      </w:r>
      <w:r w:rsidRPr="00F407AE">
        <w:rPr>
          <w:rFonts w:asciiTheme="majorHAnsi" w:hAnsiTheme="majorHAnsi" w:cs="DejaVuSerif" w:hint="cs"/>
          <w:i/>
          <w:iCs/>
          <w:color w:val="7030A0"/>
          <w:sz w:val="26"/>
          <w:szCs w:val="26"/>
          <w:rtl/>
        </w:rPr>
        <w:t xml:space="preserve"> </w:t>
      </w:r>
      <w:r w:rsidRPr="00F407AE">
        <w:rPr>
          <w:rFonts w:asciiTheme="majorHAnsi" w:hAnsiTheme="majorHAnsi" w:cs="DejaVuSerif"/>
          <w:i/>
          <w:iCs/>
          <w:color w:val="7030A0"/>
          <w:sz w:val="26"/>
          <w:szCs w:val="26"/>
        </w:rPr>
        <w:t>ou l’</w:t>
      </w:r>
      <w:r w:rsidRPr="00F407AE">
        <w:rPr>
          <w:rFonts w:asciiTheme="majorHAnsi" w:hAnsiTheme="majorHAnsi" w:cs="Arial"/>
          <w:i/>
          <w:iCs/>
          <w:color w:val="7030A0"/>
          <w:sz w:val="26"/>
          <w:szCs w:val="26"/>
          <w:shd w:val="clear" w:color="auto" w:fill="FFFFFF"/>
        </w:rPr>
        <w:t>ensemble d'individus représentatifs d'une population</w:t>
      </w:r>
      <w:r w:rsidRPr="00F407AE">
        <w:rPr>
          <w:rFonts w:asciiTheme="majorHAnsi" w:hAnsiTheme="majorHAnsi" w:cs="DejaVuSerif"/>
          <w:i/>
          <w:iCs/>
          <w:color w:val="7030A0"/>
          <w:sz w:val="26"/>
          <w:szCs w:val="26"/>
        </w:rPr>
        <w:t xml:space="preserve">).    </w:t>
      </w:r>
    </w:p>
    <w:p w:rsidR="0031395F" w:rsidRDefault="002C5B08" w:rsidP="0031395F">
      <w:pPr>
        <w:spacing w:after="0" w:line="240" w:lineRule="auto"/>
        <w:rPr>
          <w:rFonts w:asciiTheme="majorHAnsi" w:eastAsia="Times New Roman" w:hAnsiTheme="majorHAnsi" w:cs="Times New Roman"/>
          <w:sz w:val="26"/>
          <w:szCs w:val="26"/>
          <w:rtl/>
          <w:lang w:eastAsia="fr-FR"/>
        </w:rPr>
      </w:pPr>
      <w:r>
        <w:rPr>
          <w:rFonts w:asciiTheme="majorHAnsi" w:eastAsia="Times New Roman" w:hAnsiTheme="majorHAnsi" w:cs="Times New Roman"/>
          <w:noProof/>
          <w:sz w:val="26"/>
          <w:szCs w:val="26"/>
          <w:rtl/>
          <w:lang w:eastAsia="fr-FR"/>
        </w:rPr>
        <w:pict>
          <v:rect id="_x0000_s1166" style="position:absolute;margin-left:-3.9pt;margin-top:6.9pt;width:502.5pt;height:79.95pt;z-index:251783168" strokecolor="#c00000">
            <v:textbox>
              <w:txbxContent>
                <w:p w:rsidR="000245EC" w:rsidRPr="006A6DE8" w:rsidRDefault="000245EC" w:rsidP="00063905">
                  <w:pPr>
                    <w:pStyle w:val="Paragraphedeliste"/>
                    <w:numPr>
                      <w:ilvl w:val="0"/>
                      <w:numId w:val="3"/>
                    </w:numPr>
                    <w:autoSpaceDE w:val="0"/>
                    <w:autoSpaceDN w:val="0"/>
                    <w:bidi/>
                    <w:adjustRightInd w:val="0"/>
                    <w:spacing w:after="0"/>
                    <w:rPr>
                      <w:rFonts w:asciiTheme="majorHAnsi" w:hAnsiTheme="majorHAnsi" w:cs="CMR10"/>
                      <w:color w:val="C00000"/>
                      <w:sz w:val="26"/>
                      <w:szCs w:val="26"/>
                    </w:rPr>
                  </w:pPr>
                  <w:r w:rsidRPr="006A6DE8">
                    <w:rPr>
                      <w:rFonts w:asciiTheme="majorHAnsi" w:hAnsiTheme="majorHAnsi" w:cs="Times New Roman"/>
                      <w:b/>
                      <w:bCs/>
                      <w:color w:val="C00000"/>
                      <w:sz w:val="26"/>
                      <w:szCs w:val="26"/>
                      <w:rtl/>
                    </w:rPr>
                    <w:t xml:space="preserve">مجتمع </w:t>
                  </w:r>
                  <w:proofErr w:type="gramStart"/>
                  <w:r w:rsidRPr="006A6DE8">
                    <w:rPr>
                      <w:rFonts w:asciiTheme="majorHAnsi" w:hAnsiTheme="majorHAnsi" w:cs="Times New Roman"/>
                      <w:b/>
                      <w:bCs/>
                      <w:color w:val="C00000"/>
                      <w:sz w:val="26"/>
                      <w:szCs w:val="26"/>
                      <w:rtl/>
                    </w:rPr>
                    <w:t>البحث</w:t>
                  </w:r>
                  <w:r w:rsidRPr="006A6DE8">
                    <w:rPr>
                      <w:rFonts w:asciiTheme="majorHAnsi" w:hAnsiTheme="majorHAnsi" w:cs="CMR10"/>
                      <w:color w:val="C00000"/>
                      <w:sz w:val="26"/>
                      <w:szCs w:val="26"/>
                      <w:rtl/>
                    </w:rPr>
                    <w:t xml:space="preserve"> </w:t>
                  </w:r>
                  <w:r w:rsidRPr="006A6DE8">
                    <w:rPr>
                      <w:rFonts w:asciiTheme="majorHAnsi" w:hAnsiTheme="majorHAnsi" w:cs="CMR10"/>
                      <w:sz w:val="26"/>
                      <w:szCs w:val="26"/>
                      <w:rtl/>
                    </w:rPr>
                    <w:t>:</w:t>
                  </w:r>
                  <w:proofErr w:type="gramEnd"/>
                  <w:r w:rsidRPr="006A6DE8">
                    <w:rPr>
                      <w:rFonts w:asciiTheme="majorHAnsi" w:hAnsiTheme="majorHAnsi" w:cs="CMR10"/>
                      <w:sz w:val="26"/>
                      <w:szCs w:val="26"/>
                      <w:rtl/>
                    </w:rPr>
                    <w:t xml:space="preserve"> (</w:t>
                  </w:r>
                  <w:r w:rsidRPr="006A6DE8">
                    <w:rPr>
                      <w:rFonts w:asciiTheme="majorHAnsi" w:hAnsiTheme="majorHAnsi" w:cs="Times New Roman"/>
                      <w:sz w:val="26"/>
                      <w:szCs w:val="26"/>
                      <w:rtl/>
                    </w:rPr>
                    <w:t>هو جميع الأفراد أو الأشخاص أو الأشياء التي تكون موضوع مشكلة البحث</w:t>
                  </w:r>
                  <w:r w:rsidRPr="006A6DE8">
                    <w:rPr>
                      <w:rFonts w:asciiTheme="majorHAnsi" w:hAnsiTheme="majorHAnsi" w:cs="CMR10"/>
                      <w:sz w:val="26"/>
                      <w:szCs w:val="26"/>
                      <w:rtl/>
                    </w:rPr>
                    <w:t>)</w:t>
                  </w:r>
                  <w:r w:rsidRPr="006A6DE8">
                    <w:rPr>
                      <w:rFonts w:asciiTheme="majorHAnsi" w:hAnsiTheme="majorHAnsi" w:cs="CMR10"/>
                      <w:sz w:val="26"/>
                      <w:szCs w:val="26"/>
                    </w:rPr>
                    <w:t>.</w:t>
                  </w:r>
                  <w:r w:rsidRPr="006A6DE8">
                    <w:rPr>
                      <w:rFonts w:asciiTheme="majorHAnsi" w:hAnsiTheme="majorHAnsi" w:cs="CMR10"/>
                      <w:sz w:val="26"/>
                      <w:szCs w:val="26"/>
                      <w:rtl/>
                    </w:rPr>
                    <w:t xml:space="preserve"> </w:t>
                  </w:r>
                  <w:r w:rsidRPr="006A6DE8">
                    <w:rPr>
                      <w:rFonts w:asciiTheme="majorHAnsi" w:hAnsiTheme="majorHAnsi" w:cs="Times New Roman"/>
                      <w:sz w:val="26"/>
                      <w:szCs w:val="26"/>
                      <w:rtl/>
                    </w:rPr>
                    <w:t xml:space="preserve">أي </w:t>
                  </w:r>
                  <w:proofErr w:type="gramStart"/>
                  <w:r w:rsidRPr="006A6DE8">
                    <w:rPr>
                      <w:rFonts w:asciiTheme="majorHAnsi" w:hAnsiTheme="majorHAnsi" w:cs="Times New Roman"/>
                      <w:sz w:val="26"/>
                      <w:szCs w:val="26"/>
                      <w:rtl/>
                    </w:rPr>
                    <w:t>أنه</w:t>
                  </w:r>
                  <w:proofErr w:type="gramEnd"/>
                  <w:r w:rsidRPr="006A6DE8">
                    <w:rPr>
                      <w:rFonts w:asciiTheme="majorHAnsi" w:hAnsiTheme="majorHAnsi" w:cs="Times New Roman"/>
                      <w:sz w:val="26"/>
                      <w:szCs w:val="26"/>
                      <w:rtl/>
                    </w:rPr>
                    <w:t xml:space="preserve"> يمثل جميع مفردات الظاهرة التي يدرسها الباحث.</w:t>
                  </w:r>
                  <w:r w:rsidRPr="006A6DE8">
                    <w:rPr>
                      <w:rFonts w:asciiTheme="majorHAnsi" w:hAnsiTheme="majorHAnsi" w:cs="Times New Roman"/>
                      <w:sz w:val="26"/>
                      <w:szCs w:val="26"/>
                    </w:rPr>
                    <w:t xml:space="preserve"> </w:t>
                  </w:r>
                </w:p>
                <w:p w:rsidR="000245EC" w:rsidRPr="004C0D89" w:rsidRDefault="000245EC" w:rsidP="00063905">
                  <w:pPr>
                    <w:autoSpaceDE w:val="0"/>
                    <w:autoSpaceDN w:val="0"/>
                    <w:bidi/>
                    <w:adjustRightInd w:val="0"/>
                    <w:spacing w:after="0"/>
                    <w:rPr>
                      <w:rFonts w:asciiTheme="majorHAnsi" w:hAnsiTheme="majorHAnsi" w:cs="CMR10"/>
                      <w:color w:val="C00000"/>
                      <w:sz w:val="26"/>
                      <w:szCs w:val="26"/>
                      <w:rtl/>
                    </w:rPr>
                  </w:pPr>
                  <w:r w:rsidRPr="006A6DE8">
                    <w:rPr>
                      <w:rFonts w:asciiTheme="majorHAnsi" w:hAnsiTheme="majorHAnsi" w:cs="CMR10"/>
                      <w:b/>
                      <w:bCs/>
                      <w:color w:val="C00000"/>
                      <w:sz w:val="26"/>
                      <w:szCs w:val="26"/>
                      <w:rtl/>
                    </w:rPr>
                    <w:t xml:space="preserve">     </w:t>
                  </w:r>
                  <w:proofErr w:type="gramStart"/>
                  <w:r w:rsidRPr="006A6DE8">
                    <w:rPr>
                      <w:rFonts w:asciiTheme="majorHAnsi" w:hAnsiTheme="majorHAnsi" w:cs="CMR10"/>
                      <w:color w:val="C00000"/>
                      <w:sz w:val="26"/>
                      <w:szCs w:val="26"/>
                      <w:rtl/>
                    </w:rPr>
                    <w:t>-</w:t>
                  </w:r>
                  <w:r w:rsidRPr="006A6DE8">
                    <w:rPr>
                      <w:rFonts w:asciiTheme="majorHAnsi" w:hAnsiTheme="majorHAnsi" w:cs="CMR10"/>
                      <w:b/>
                      <w:bCs/>
                      <w:color w:val="C00000"/>
                      <w:sz w:val="26"/>
                      <w:szCs w:val="26"/>
                      <w:rtl/>
                    </w:rPr>
                    <w:t xml:space="preserve">  </w:t>
                  </w:r>
                  <w:r w:rsidRPr="006A6DE8">
                    <w:rPr>
                      <w:rFonts w:asciiTheme="majorHAnsi" w:hAnsiTheme="majorHAnsi" w:cs="Times New Roman"/>
                      <w:b/>
                      <w:bCs/>
                      <w:color w:val="C00000"/>
                      <w:sz w:val="26"/>
                      <w:szCs w:val="26"/>
                      <w:rtl/>
                    </w:rPr>
                    <w:t>مجتمع</w:t>
                  </w:r>
                  <w:proofErr w:type="gramEnd"/>
                  <w:r w:rsidRPr="006A6DE8">
                    <w:rPr>
                      <w:rFonts w:asciiTheme="majorHAnsi" w:hAnsiTheme="majorHAnsi" w:cs="Times New Roman"/>
                      <w:b/>
                      <w:bCs/>
                      <w:color w:val="C00000"/>
                      <w:sz w:val="26"/>
                      <w:szCs w:val="26"/>
                      <w:rtl/>
                    </w:rPr>
                    <w:t xml:space="preserve"> البحث المستهدف </w:t>
                  </w:r>
                  <w:r w:rsidRPr="006A6DE8">
                    <w:rPr>
                      <w:rFonts w:asciiTheme="majorHAnsi" w:hAnsiTheme="majorHAnsi" w:cs="CMR10"/>
                      <w:b/>
                      <w:bCs/>
                      <w:color w:val="C00000"/>
                      <w:sz w:val="26"/>
                      <w:szCs w:val="26"/>
                      <w:rtl/>
                    </w:rPr>
                    <w:t xml:space="preserve">: </w:t>
                  </w:r>
                  <w:r w:rsidRPr="006A6DE8">
                    <w:rPr>
                      <w:rFonts w:asciiTheme="majorHAnsi" w:hAnsiTheme="majorHAnsi" w:cs="CMR10"/>
                      <w:b/>
                      <w:bCs/>
                      <w:sz w:val="26"/>
                      <w:szCs w:val="26"/>
                      <w:rtl/>
                    </w:rPr>
                    <w:t xml:space="preserve"> </w:t>
                  </w:r>
                  <w:r w:rsidRPr="006A6DE8">
                    <w:rPr>
                      <w:rFonts w:asciiTheme="majorHAnsi" w:hAnsiTheme="majorHAnsi" w:cs="Times New Roman"/>
                      <w:sz w:val="26"/>
                      <w:szCs w:val="26"/>
                      <w:rtl/>
                    </w:rPr>
                    <w:t>وهو مجتمع البحث الذي سوف تعمم عليه نتائج البحث</w:t>
                  </w:r>
                  <w:r w:rsidRPr="006A6DE8">
                    <w:rPr>
                      <w:rFonts w:asciiTheme="majorHAnsi" w:hAnsiTheme="majorHAnsi" w:cs="CMR10"/>
                      <w:sz w:val="26"/>
                      <w:szCs w:val="26"/>
                      <w:rtl/>
                    </w:rPr>
                    <w:t xml:space="preserve">.    </w:t>
                  </w:r>
                </w:p>
                <w:p w:rsidR="000245EC" w:rsidRDefault="000245EC" w:rsidP="00063905">
                  <w:pPr>
                    <w:autoSpaceDE w:val="0"/>
                    <w:autoSpaceDN w:val="0"/>
                    <w:adjustRightInd w:val="0"/>
                    <w:ind w:left="360"/>
                    <w:jc w:val="right"/>
                    <w:rPr>
                      <w:rFonts w:asciiTheme="majorHAnsi" w:hAnsiTheme="majorHAnsi" w:cs="Calibri"/>
                      <w:color w:val="000000"/>
                      <w:sz w:val="26"/>
                      <w:szCs w:val="26"/>
                    </w:rPr>
                  </w:pPr>
                  <w:r w:rsidRPr="006A6DE8">
                    <w:rPr>
                      <w:rFonts w:asciiTheme="majorHAnsi" w:hAnsiTheme="majorHAnsi" w:cs="Calibri"/>
                      <w:color w:val="C00000"/>
                      <w:sz w:val="26"/>
                      <w:szCs w:val="26"/>
                      <w:rtl/>
                    </w:rPr>
                    <w:t xml:space="preserve">    </w:t>
                  </w:r>
                  <w:r w:rsidRPr="006A6DE8">
                    <w:rPr>
                      <w:rFonts w:asciiTheme="majorHAnsi" w:hAnsiTheme="majorHAnsi" w:hint="cs"/>
                      <w:color w:val="C00000"/>
                      <w:sz w:val="26"/>
                      <w:szCs w:val="26"/>
                      <w:rtl/>
                      <w:lang w:bidi="ar-DZ"/>
                    </w:rPr>
                    <w:t xml:space="preserve"> </w:t>
                  </w:r>
                  <w:r w:rsidRPr="006A6DE8">
                    <w:rPr>
                      <w:rFonts w:asciiTheme="majorHAnsi" w:hAnsiTheme="majorHAnsi" w:cs="Calibri"/>
                      <w:color w:val="C00000"/>
                      <w:sz w:val="26"/>
                      <w:szCs w:val="26"/>
                      <w:rtl/>
                    </w:rPr>
                    <w:t xml:space="preserve"> </w:t>
                  </w:r>
                  <w:proofErr w:type="gramStart"/>
                  <w:r w:rsidRPr="006A6DE8">
                    <w:rPr>
                      <w:rFonts w:asciiTheme="majorHAnsi" w:hAnsiTheme="majorHAnsi" w:cs="Calibri"/>
                      <w:color w:val="C00000"/>
                      <w:sz w:val="26"/>
                      <w:szCs w:val="26"/>
                      <w:rtl/>
                    </w:rPr>
                    <w:t>-</w:t>
                  </w:r>
                  <w:r w:rsidRPr="006A6DE8">
                    <w:rPr>
                      <w:rFonts w:asciiTheme="majorHAnsi" w:hAnsiTheme="majorHAnsi" w:cs="Calibri"/>
                      <w:b/>
                      <w:bCs/>
                      <w:color w:val="C00000"/>
                      <w:sz w:val="26"/>
                      <w:szCs w:val="26"/>
                      <w:rtl/>
                    </w:rPr>
                    <w:t xml:space="preserve">  </w:t>
                  </w:r>
                  <w:r w:rsidRPr="006A6DE8">
                    <w:rPr>
                      <w:rFonts w:asciiTheme="majorHAnsi" w:hAnsiTheme="majorHAnsi" w:cs="Arial"/>
                      <w:b/>
                      <w:bCs/>
                      <w:color w:val="C00000"/>
                      <w:sz w:val="26"/>
                      <w:szCs w:val="26"/>
                      <w:rtl/>
                    </w:rPr>
                    <w:t>مجتمع</w:t>
                  </w:r>
                  <w:proofErr w:type="gramEnd"/>
                  <w:r w:rsidRPr="006A6DE8">
                    <w:rPr>
                      <w:rFonts w:asciiTheme="majorHAnsi" w:hAnsiTheme="majorHAnsi" w:cs="Calibri"/>
                      <w:b/>
                      <w:bCs/>
                      <w:color w:val="C00000"/>
                      <w:sz w:val="26"/>
                      <w:szCs w:val="26"/>
                      <w:rtl/>
                    </w:rPr>
                    <w:t xml:space="preserve"> </w:t>
                  </w:r>
                  <w:r w:rsidRPr="006A6DE8">
                    <w:rPr>
                      <w:rFonts w:asciiTheme="majorHAnsi" w:hAnsiTheme="majorHAnsi" w:cs="Arial"/>
                      <w:b/>
                      <w:bCs/>
                      <w:color w:val="C00000"/>
                      <w:sz w:val="26"/>
                      <w:szCs w:val="26"/>
                      <w:rtl/>
                    </w:rPr>
                    <w:t>البحث</w:t>
                  </w:r>
                  <w:r w:rsidRPr="006A6DE8">
                    <w:rPr>
                      <w:rFonts w:asciiTheme="majorHAnsi" w:hAnsiTheme="majorHAnsi" w:cs="Calibri"/>
                      <w:b/>
                      <w:bCs/>
                      <w:color w:val="C00000"/>
                      <w:sz w:val="26"/>
                      <w:szCs w:val="26"/>
                      <w:rtl/>
                    </w:rPr>
                    <w:t xml:space="preserve"> </w:t>
                  </w:r>
                  <w:r w:rsidRPr="006A6DE8">
                    <w:rPr>
                      <w:rFonts w:asciiTheme="majorHAnsi" w:hAnsiTheme="majorHAnsi" w:cs="Arial"/>
                      <w:b/>
                      <w:bCs/>
                      <w:color w:val="C00000"/>
                      <w:sz w:val="26"/>
                      <w:szCs w:val="26"/>
                      <w:rtl/>
                    </w:rPr>
                    <w:t>المتاح</w:t>
                  </w:r>
                  <w:r w:rsidRPr="006A6DE8">
                    <w:rPr>
                      <w:rFonts w:asciiTheme="majorHAnsi" w:hAnsiTheme="majorHAnsi" w:cs="Calibri"/>
                      <w:b/>
                      <w:bCs/>
                      <w:color w:val="C00000"/>
                      <w:sz w:val="26"/>
                      <w:szCs w:val="26"/>
                      <w:rtl/>
                    </w:rPr>
                    <w:t xml:space="preserve"> : </w:t>
                  </w:r>
                  <w:r w:rsidRPr="006A6DE8">
                    <w:rPr>
                      <w:rFonts w:asciiTheme="majorHAnsi" w:hAnsiTheme="majorHAnsi" w:cs="Arial"/>
                      <w:color w:val="000000"/>
                      <w:sz w:val="26"/>
                      <w:szCs w:val="26"/>
                      <w:rtl/>
                    </w:rPr>
                    <w:t>هو</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العدد</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المتوافر</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من</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مجتمع</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البحث</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المستهدف</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الذي</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يمكن</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سحب</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مفردات</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العينة</w:t>
                  </w:r>
                  <w:r w:rsidRPr="006A6DE8">
                    <w:rPr>
                      <w:rFonts w:asciiTheme="majorHAnsi" w:hAnsiTheme="majorHAnsi" w:cs="Calibri"/>
                      <w:color w:val="000000"/>
                      <w:sz w:val="26"/>
                      <w:szCs w:val="26"/>
                      <w:rtl/>
                    </w:rPr>
                    <w:t xml:space="preserve"> </w:t>
                  </w:r>
                  <w:r w:rsidRPr="006A6DE8">
                    <w:rPr>
                      <w:rFonts w:asciiTheme="majorHAnsi" w:hAnsiTheme="majorHAnsi" w:cs="Arial"/>
                      <w:color w:val="000000"/>
                      <w:sz w:val="26"/>
                      <w:szCs w:val="26"/>
                      <w:rtl/>
                    </w:rPr>
                    <w:t>منه</w:t>
                  </w:r>
                  <w:r w:rsidRPr="006A6DE8">
                    <w:rPr>
                      <w:rFonts w:asciiTheme="majorHAnsi" w:hAnsiTheme="majorHAnsi" w:cs="Calibri"/>
                      <w:color w:val="000000"/>
                      <w:sz w:val="26"/>
                      <w:szCs w:val="26"/>
                      <w:rtl/>
                    </w:rPr>
                    <w:t xml:space="preserve"> </w:t>
                  </w:r>
                </w:p>
                <w:p w:rsidR="000245EC" w:rsidRDefault="000245EC" w:rsidP="0031395F"/>
              </w:txbxContent>
            </v:textbox>
          </v:rect>
        </w:pict>
      </w:r>
    </w:p>
    <w:p w:rsidR="0031395F" w:rsidRDefault="0031395F" w:rsidP="0031395F">
      <w:pPr>
        <w:spacing w:after="0" w:line="240" w:lineRule="auto"/>
        <w:rPr>
          <w:rFonts w:asciiTheme="majorHAnsi" w:eastAsia="Times New Roman" w:hAnsiTheme="majorHAnsi" w:cs="Times New Roman"/>
          <w:sz w:val="26"/>
          <w:szCs w:val="26"/>
          <w:lang w:eastAsia="fr-FR"/>
        </w:rPr>
      </w:pPr>
    </w:p>
    <w:p w:rsidR="0031395F" w:rsidRPr="006A6DE8" w:rsidRDefault="0031395F" w:rsidP="0031395F">
      <w:pPr>
        <w:spacing w:after="0" w:line="240" w:lineRule="auto"/>
        <w:rPr>
          <w:rFonts w:asciiTheme="majorHAnsi" w:hAnsiTheme="majorHAnsi" w:cs="Calibri"/>
          <w:sz w:val="26"/>
          <w:szCs w:val="26"/>
          <w:rtl/>
        </w:rPr>
      </w:pPr>
    </w:p>
    <w:p w:rsidR="0031395F" w:rsidRDefault="0031395F" w:rsidP="0031395F">
      <w:pPr>
        <w:rPr>
          <w:sz w:val="20"/>
          <w:szCs w:val="20"/>
          <w:rtl/>
        </w:rPr>
      </w:pPr>
    </w:p>
    <w:p w:rsidR="0031395F" w:rsidRDefault="0031395F" w:rsidP="00116AAF">
      <w:pPr>
        <w:autoSpaceDE w:val="0"/>
        <w:autoSpaceDN w:val="0"/>
        <w:adjustRightInd w:val="0"/>
        <w:spacing w:after="0"/>
        <w:rPr>
          <w:rFonts w:asciiTheme="majorHAnsi" w:hAnsiTheme="majorHAnsi" w:cs="Times New Roman" w:hint="cs"/>
          <w:sz w:val="26"/>
          <w:szCs w:val="26"/>
          <w:rtl/>
        </w:rPr>
      </w:pPr>
    </w:p>
    <w:p w:rsidR="00063905" w:rsidRDefault="00063905" w:rsidP="00116AAF">
      <w:pPr>
        <w:autoSpaceDE w:val="0"/>
        <w:autoSpaceDN w:val="0"/>
        <w:adjustRightInd w:val="0"/>
        <w:spacing w:after="0"/>
        <w:rPr>
          <w:rFonts w:asciiTheme="majorHAnsi" w:hAnsiTheme="majorHAnsi" w:cs="Times New Roman" w:hint="cs"/>
          <w:sz w:val="26"/>
          <w:szCs w:val="26"/>
          <w:rtl/>
        </w:rPr>
      </w:pPr>
    </w:p>
    <w:p w:rsidR="00063905" w:rsidRPr="008A5BFB" w:rsidRDefault="00063905" w:rsidP="00116AAF">
      <w:pPr>
        <w:autoSpaceDE w:val="0"/>
        <w:autoSpaceDN w:val="0"/>
        <w:adjustRightInd w:val="0"/>
        <w:spacing w:after="0"/>
        <w:rPr>
          <w:rFonts w:asciiTheme="majorHAnsi" w:hAnsiTheme="majorHAnsi" w:cs="Times New Roman"/>
          <w:sz w:val="26"/>
          <w:szCs w:val="26"/>
        </w:rPr>
      </w:pPr>
    </w:p>
    <w:p w:rsidR="00063905" w:rsidRPr="00063905" w:rsidRDefault="00421BF0" w:rsidP="00063905">
      <w:pPr>
        <w:spacing w:after="0" w:line="240" w:lineRule="auto"/>
        <w:rPr>
          <w:rFonts w:cs="Open Sans"/>
          <w:color w:val="000000"/>
          <w:sz w:val="24"/>
          <w:szCs w:val="24"/>
        </w:rPr>
      </w:pPr>
      <w:r>
        <w:rPr>
          <w:rFonts w:asciiTheme="majorHAnsi" w:eastAsia="Times New Roman" w:hAnsiTheme="majorHAnsi" w:cs="Arial"/>
          <w:color w:val="0070C0"/>
          <w:sz w:val="26"/>
          <w:szCs w:val="26"/>
          <w:lang w:eastAsia="fr-FR"/>
        </w:rPr>
        <w:t xml:space="preserve">                                                                          </w:t>
      </w:r>
      <w:r w:rsidRPr="00452D2D">
        <w:rPr>
          <w:rFonts w:asciiTheme="majorHAnsi" w:eastAsia="Times New Roman" w:hAnsiTheme="majorHAnsi" w:cs="Arial"/>
          <w:b/>
          <w:bCs/>
          <w:color w:val="0070C0"/>
          <w:sz w:val="26"/>
          <w:szCs w:val="26"/>
          <w:lang w:eastAsia="fr-FR"/>
        </w:rPr>
        <w:t>IEC</w:t>
      </w:r>
      <w:r w:rsidR="004A5872">
        <w:rPr>
          <w:rFonts w:asciiTheme="majorHAnsi" w:eastAsia="Times New Roman" w:hAnsiTheme="majorHAnsi" w:cs="Arial"/>
          <w:b/>
          <w:bCs/>
          <w:color w:val="0070C0"/>
          <w:sz w:val="26"/>
          <w:szCs w:val="26"/>
          <w:lang w:eastAsia="fr-FR"/>
        </w:rPr>
        <w:t xml:space="preserve">   </w:t>
      </w:r>
      <w:r w:rsidR="00252444">
        <w:rPr>
          <w:rFonts w:asciiTheme="majorHAnsi" w:eastAsia="Times New Roman" w:hAnsiTheme="majorHAnsi" w:cs="Arial"/>
          <w:color w:val="0070C0"/>
          <w:sz w:val="26"/>
          <w:szCs w:val="26"/>
          <w:lang w:eastAsia="fr-FR"/>
        </w:rPr>
        <w:t>(</w:t>
      </w:r>
      <w:r w:rsidR="004A5872" w:rsidRPr="004A5872">
        <w:rPr>
          <w:rFonts w:cs="Open Sans"/>
          <w:color w:val="000000"/>
          <w:sz w:val="24"/>
          <w:szCs w:val="24"/>
        </w:rPr>
        <w:t>Synonyme de sensibilisation</w:t>
      </w:r>
      <w:r w:rsidR="00252444">
        <w:rPr>
          <w:rFonts w:cs="Open Sans"/>
          <w:color w:val="000000"/>
          <w:sz w:val="24"/>
          <w:szCs w:val="24"/>
        </w:rPr>
        <w:t>)</w:t>
      </w:r>
    </w:p>
    <w:p w:rsidR="00421BF0" w:rsidRPr="004C0084" w:rsidRDefault="00421BF0" w:rsidP="00452D2D">
      <w:pPr>
        <w:spacing w:after="0" w:line="240" w:lineRule="auto"/>
        <w:rPr>
          <w:rFonts w:asciiTheme="majorHAnsi" w:eastAsia="Times New Roman" w:hAnsiTheme="majorHAnsi" w:cs="Arial"/>
          <w:b/>
          <w:bCs/>
          <w:sz w:val="26"/>
          <w:szCs w:val="26"/>
          <w:lang w:eastAsia="fr-FR"/>
        </w:rPr>
      </w:pPr>
      <w:r w:rsidRPr="00452D2D">
        <w:rPr>
          <w:rStyle w:val="lev"/>
          <w:rFonts w:asciiTheme="majorHAnsi" w:hAnsiTheme="majorHAnsi"/>
          <w:color w:val="0070C0"/>
          <w:sz w:val="24"/>
          <w:szCs w:val="24"/>
        </w:rPr>
        <w:t xml:space="preserve">                               </w:t>
      </w:r>
      <w:r w:rsidR="004A535D">
        <w:rPr>
          <w:rStyle w:val="lev"/>
          <w:rFonts w:asciiTheme="majorHAnsi" w:hAnsiTheme="majorHAnsi"/>
          <w:color w:val="0070C0"/>
          <w:sz w:val="24"/>
          <w:szCs w:val="24"/>
        </w:rPr>
        <w:t xml:space="preserve">                        </w:t>
      </w:r>
      <w:r w:rsidRPr="00452D2D">
        <w:rPr>
          <w:rStyle w:val="lev"/>
          <w:rFonts w:asciiTheme="majorHAnsi" w:hAnsiTheme="majorHAnsi"/>
          <w:color w:val="0070C0"/>
          <w:sz w:val="24"/>
          <w:szCs w:val="24"/>
        </w:rPr>
        <w:t xml:space="preserve">         </w:t>
      </w:r>
      <w:r w:rsidRPr="004C0084">
        <w:rPr>
          <w:rStyle w:val="lev"/>
          <w:rFonts w:asciiTheme="majorHAnsi" w:hAnsiTheme="majorHAnsi"/>
          <w:sz w:val="24"/>
          <w:szCs w:val="24"/>
        </w:rPr>
        <w:t>Intervention</w:t>
      </w:r>
      <w:r w:rsidR="00050378" w:rsidRPr="004C0084">
        <w:rPr>
          <w:rStyle w:val="lev"/>
          <w:rFonts w:asciiTheme="majorHAnsi" w:hAnsiTheme="majorHAnsi"/>
          <w:sz w:val="24"/>
          <w:szCs w:val="24"/>
        </w:rPr>
        <w:t xml:space="preserve"> Planifiés</w:t>
      </w:r>
    </w:p>
    <w:p w:rsidR="001554BD" w:rsidRPr="00452D2D" w:rsidRDefault="002C5B08" w:rsidP="00050378">
      <w:pPr>
        <w:spacing w:after="0" w:line="240" w:lineRule="auto"/>
        <w:rPr>
          <w:rFonts w:asciiTheme="majorHAnsi" w:eastAsia="Times New Roman" w:hAnsiTheme="majorHAnsi" w:cs="Arial"/>
          <w:b/>
          <w:bCs/>
          <w:color w:val="0070C0"/>
          <w:sz w:val="26"/>
          <w:szCs w:val="26"/>
          <w:lang w:eastAsia="fr-FR"/>
        </w:rPr>
      </w:pPr>
      <w:r w:rsidRPr="002C5B08">
        <w:rPr>
          <w:rFonts w:asciiTheme="majorHAnsi" w:hAnsiTheme="majorHAnsi"/>
          <w:b/>
          <w:bCs/>
          <w:noProof/>
          <w:color w:val="C00000"/>
          <w:sz w:val="24"/>
          <w:szCs w:val="24"/>
          <w:lang w:eastAsia="fr-FR"/>
        </w:rPr>
        <w:pict>
          <v:shape id="_x0000_s1085" type="#_x0000_t32" style="position:absolute;margin-left:219.1pt;margin-top:1.05pt;width:.05pt;height:18.8pt;z-index:251711488" o:connectortype="straight">
            <v:stroke endarrow="block"/>
          </v:shape>
        </w:pict>
      </w:r>
      <w:r w:rsidRPr="002C5B08">
        <w:rPr>
          <w:rFonts w:asciiTheme="majorHAnsi" w:hAnsiTheme="majorHAnsi"/>
          <w:b/>
          <w:bCs/>
          <w:noProof/>
          <w:color w:val="C00000"/>
          <w:sz w:val="24"/>
          <w:szCs w:val="24"/>
          <w:lang w:eastAsia="fr-FR"/>
        </w:rPr>
        <w:pict>
          <v:shape id="_x0000_s1087" type="#_x0000_t32" style="position:absolute;margin-left:100.8pt;margin-top:.2pt;width:118.3pt;height:22pt;flip:x;z-index:251712512" o:connectortype="straight">
            <v:stroke endarrow="block"/>
          </v:shape>
        </w:pict>
      </w:r>
      <w:r w:rsidR="00421BF0" w:rsidRPr="00452D2D">
        <w:rPr>
          <w:rStyle w:val="lev"/>
          <w:rFonts w:asciiTheme="majorHAnsi" w:hAnsiTheme="majorHAnsi"/>
          <w:color w:val="0070C0"/>
          <w:sz w:val="24"/>
          <w:szCs w:val="24"/>
        </w:rPr>
        <w:t xml:space="preserve">                                                                            </w:t>
      </w:r>
      <w:r>
        <w:rPr>
          <w:rFonts w:asciiTheme="majorHAnsi" w:eastAsia="Times New Roman" w:hAnsiTheme="majorHAnsi" w:cs="Arial"/>
          <w:b/>
          <w:bCs/>
          <w:noProof/>
          <w:color w:val="0070C0"/>
          <w:sz w:val="26"/>
          <w:szCs w:val="26"/>
          <w:lang w:eastAsia="fr-FR"/>
        </w:rPr>
        <w:pict>
          <v:shape id="_x0000_s1088" type="#_x0000_t32" style="position:absolute;margin-left:219.85pt;margin-top:.2pt;width:128.45pt;height:22pt;z-index:251713536;mso-position-horizontal-relative:text;mso-position-vertical-relative:text" o:connectortype="straight">
            <v:stroke endarrow="block"/>
          </v:shape>
        </w:pict>
      </w:r>
    </w:p>
    <w:p w:rsidR="00421BF0" w:rsidRDefault="002C5B08" w:rsidP="00FF3982">
      <w:pPr>
        <w:spacing w:after="0" w:line="240" w:lineRule="auto"/>
        <w:rPr>
          <w:rStyle w:val="lev"/>
          <w:rFonts w:asciiTheme="majorHAnsi" w:hAnsiTheme="majorHAnsi"/>
          <w:color w:val="C00000"/>
          <w:sz w:val="24"/>
          <w:szCs w:val="24"/>
        </w:rPr>
      </w:pPr>
      <w:r>
        <w:rPr>
          <w:rFonts w:asciiTheme="majorHAnsi" w:hAnsiTheme="majorHAnsi"/>
          <w:b/>
          <w:bCs/>
          <w:noProof/>
          <w:color w:val="C00000"/>
          <w:sz w:val="24"/>
          <w:szCs w:val="24"/>
          <w:lang w:eastAsia="fr-F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62" type="#_x0000_t88" style="position:absolute;margin-left:218.7pt;margin-top:-131.05pt;width:15.75pt;height:304.45pt;rotation:90;z-index:251777024" adj=",11298" strokecolor="red"/>
        </w:pict>
      </w:r>
      <w:r w:rsidR="00421BF0" w:rsidRPr="00452D2D">
        <w:rPr>
          <w:rStyle w:val="lev"/>
          <w:rFonts w:asciiTheme="majorHAnsi" w:hAnsiTheme="majorHAnsi"/>
          <w:color w:val="C00000"/>
          <w:sz w:val="24"/>
          <w:szCs w:val="24"/>
        </w:rPr>
        <w:t xml:space="preserve">                  Individu                                       Groupe      </w:t>
      </w:r>
      <w:r w:rsidR="00452D2D">
        <w:rPr>
          <w:rStyle w:val="lev"/>
          <w:rFonts w:asciiTheme="majorHAnsi" w:hAnsiTheme="majorHAnsi"/>
          <w:color w:val="C00000"/>
          <w:sz w:val="24"/>
          <w:szCs w:val="24"/>
        </w:rPr>
        <w:t xml:space="preserve">  </w:t>
      </w:r>
      <w:r w:rsidR="00421BF0" w:rsidRPr="00452D2D">
        <w:rPr>
          <w:rStyle w:val="lev"/>
          <w:rFonts w:asciiTheme="majorHAnsi" w:hAnsiTheme="majorHAnsi"/>
          <w:color w:val="C00000"/>
          <w:sz w:val="24"/>
          <w:szCs w:val="24"/>
        </w:rPr>
        <w:t xml:space="preserve">                       </w:t>
      </w:r>
      <w:r w:rsidR="001554BD" w:rsidRPr="00452D2D">
        <w:rPr>
          <w:rStyle w:val="lev"/>
          <w:rFonts w:asciiTheme="majorHAnsi" w:hAnsiTheme="majorHAnsi"/>
          <w:color w:val="C00000"/>
          <w:sz w:val="24"/>
          <w:szCs w:val="24"/>
        </w:rPr>
        <w:t xml:space="preserve"> </w:t>
      </w:r>
      <w:r w:rsidR="00421BF0" w:rsidRPr="00452D2D">
        <w:rPr>
          <w:rStyle w:val="lev"/>
          <w:rFonts w:asciiTheme="majorHAnsi" w:hAnsiTheme="majorHAnsi"/>
          <w:color w:val="C00000"/>
          <w:sz w:val="24"/>
          <w:szCs w:val="24"/>
        </w:rPr>
        <w:t xml:space="preserve">          Communauté</w:t>
      </w:r>
    </w:p>
    <w:p w:rsidR="00FF3982" w:rsidRDefault="00FF3982" w:rsidP="00FF3982">
      <w:pPr>
        <w:spacing w:after="0" w:line="240" w:lineRule="auto"/>
        <w:rPr>
          <w:rStyle w:val="lev"/>
          <w:rFonts w:asciiTheme="majorHAnsi" w:hAnsiTheme="majorHAnsi"/>
          <w:color w:val="C00000"/>
          <w:sz w:val="24"/>
          <w:szCs w:val="24"/>
        </w:rPr>
      </w:pPr>
    </w:p>
    <w:p w:rsidR="00FF3982" w:rsidRDefault="002C5B08" w:rsidP="00FF3982">
      <w:pPr>
        <w:spacing w:after="0" w:line="240" w:lineRule="auto"/>
        <w:rPr>
          <w:rStyle w:val="lev"/>
          <w:rFonts w:asciiTheme="majorHAnsi" w:hAnsiTheme="majorHAnsi"/>
          <w:color w:val="C00000"/>
          <w:sz w:val="24"/>
          <w:szCs w:val="24"/>
        </w:rPr>
      </w:pPr>
      <w:r>
        <w:rPr>
          <w:rFonts w:asciiTheme="majorHAnsi" w:hAnsiTheme="majorHAnsi"/>
          <w:b/>
          <w:bCs/>
          <w:noProof/>
          <w:color w:val="C00000"/>
          <w:sz w:val="24"/>
          <w:szCs w:val="24"/>
          <w:lang w:eastAsia="fr-FR"/>
        </w:rPr>
        <w:pict>
          <v:shape id="_x0000_s1089" type="#_x0000_t32" style="position:absolute;margin-left:219.85pt;margin-top:3.55pt;width:0;height:24.35pt;z-index:251714560" o:connectortype="straight" strokecolor="#c00000">
            <v:stroke endarrow="block"/>
          </v:shape>
        </w:pict>
      </w:r>
    </w:p>
    <w:p w:rsidR="00FF3982" w:rsidRDefault="00FF3982" w:rsidP="00FF3982">
      <w:pPr>
        <w:spacing w:after="0" w:line="240" w:lineRule="auto"/>
        <w:rPr>
          <w:rStyle w:val="lev"/>
          <w:rFonts w:asciiTheme="majorHAnsi" w:hAnsiTheme="majorHAnsi"/>
          <w:color w:val="C00000"/>
          <w:sz w:val="24"/>
          <w:szCs w:val="24"/>
        </w:rPr>
      </w:pPr>
    </w:p>
    <w:p w:rsidR="00FF3982" w:rsidRDefault="00FF3982" w:rsidP="00252444">
      <w:pPr>
        <w:spacing w:after="0" w:line="240" w:lineRule="auto"/>
        <w:rPr>
          <w:rStyle w:val="lev"/>
          <w:rFonts w:asciiTheme="majorHAnsi" w:hAnsiTheme="majorHAnsi"/>
          <w:color w:val="C00000"/>
          <w:sz w:val="24"/>
          <w:szCs w:val="24"/>
        </w:rPr>
      </w:pPr>
      <w:r>
        <w:rPr>
          <w:rStyle w:val="lev"/>
          <w:rFonts w:asciiTheme="majorHAnsi" w:hAnsiTheme="majorHAnsi"/>
          <w:color w:val="C00000"/>
          <w:sz w:val="24"/>
          <w:szCs w:val="24"/>
        </w:rPr>
        <w:t xml:space="preserve">                                                                  Population cible</w:t>
      </w:r>
      <w:r w:rsidR="00252444">
        <w:rPr>
          <w:rStyle w:val="lev"/>
          <w:rFonts w:asciiTheme="majorHAnsi" w:hAnsiTheme="majorHAnsi"/>
          <w:color w:val="C00000"/>
          <w:sz w:val="24"/>
          <w:szCs w:val="24"/>
        </w:rPr>
        <w:t xml:space="preserve"> </w:t>
      </w:r>
      <w:r w:rsidR="002D1F15">
        <w:rPr>
          <w:rStyle w:val="lev"/>
          <w:rFonts w:asciiTheme="majorHAnsi" w:hAnsiTheme="majorHAnsi"/>
          <w:color w:val="C00000"/>
          <w:sz w:val="24"/>
          <w:szCs w:val="24"/>
        </w:rPr>
        <w:t xml:space="preserve">   </w:t>
      </w:r>
      <w:r w:rsidR="004B6BFA" w:rsidRPr="004B6BFA">
        <w:rPr>
          <w:rStyle w:val="lev"/>
          <w:rFonts w:asciiTheme="majorHAnsi" w:hAnsiTheme="majorHAnsi"/>
          <w:sz w:val="24"/>
          <w:szCs w:val="24"/>
        </w:rPr>
        <w:t>(</w:t>
      </w:r>
      <w:r w:rsidR="00252444" w:rsidRPr="004B6BFA">
        <w:rPr>
          <w:rFonts w:asciiTheme="majorHAnsi" w:eastAsia="Times New Roman" w:hAnsiTheme="majorHAnsi" w:cs="Times New Roman"/>
          <w:sz w:val="24"/>
          <w:szCs w:val="24"/>
          <w:lang w:eastAsia="fr-FR"/>
        </w:rPr>
        <w:t>Auditoires visés, populations visées</w:t>
      </w:r>
      <w:r w:rsidR="00252444" w:rsidRPr="004B6BFA">
        <w:rPr>
          <w:rFonts w:asciiTheme="majorHAnsi" w:eastAsia="Times New Roman" w:hAnsiTheme="majorHAnsi" w:cs="Times New Roman"/>
          <w:sz w:val="26"/>
          <w:szCs w:val="26"/>
          <w:lang w:eastAsia="fr-FR"/>
        </w:rPr>
        <w:t> </w:t>
      </w:r>
      <w:r w:rsidR="00252444" w:rsidRPr="004B6BFA">
        <w:rPr>
          <w:rStyle w:val="lev"/>
          <w:rFonts w:asciiTheme="majorHAnsi" w:hAnsiTheme="majorHAnsi"/>
          <w:b w:val="0"/>
          <w:bCs w:val="0"/>
          <w:sz w:val="24"/>
          <w:szCs w:val="24"/>
        </w:rPr>
        <w:t xml:space="preserve">    </w:t>
      </w:r>
    </w:p>
    <w:p w:rsidR="00421BF0" w:rsidRPr="00452D2D" w:rsidRDefault="002C5B08" w:rsidP="0031395F">
      <w:pPr>
        <w:spacing w:after="0" w:line="240" w:lineRule="auto"/>
        <w:rPr>
          <w:rStyle w:val="lev"/>
          <w:rFonts w:asciiTheme="majorHAnsi" w:hAnsiTheme="majorHAnsi"/>
          <w:color w:val="C00000"/>
          <w:sz w:val="24"/>
          <w:szCs w:val="24"/>
        </w:rPr>
      </w:pPr>
      <w:r>
        <w:rPr>
          <w:rFonts w:asciiTheme="majorHAnsi" w:hAnsiTheme="majorHAnsi"/>
          <w:b/>
          <w:bCs/>
          <w:noProof/>
          <w:color w:val="C00000"/>
          <w:sz w:val="24"/>
          <w:szCs w:val="24"/>
          <w:lang w:eastAsia="fr-FR"/>
        </w:rPr>
        <w:pict>
          <v:shape id="_x0000_s1163" type="#_x0000_t32" style="position:absolute;margin-left:219.1pt;margin-top:-.4pt;width:0;height:16.85pt;z-index:251778048" o:connectortype="straight" strokecolor="#c00000">
            <v:stroke endarrow="block"/>
          </v:shape>
        </w:pict>
      </w:r>
      <w:r w:rsidR="00252444">
        <w:rPr>
          <w:rStyle w:val="lev"/>
          <w:rFonts w:asciiTheme="majorHAnsi" w:hAnsiTheme="majorHAnsi"/>
          <w:color w:val="C00000"/>
          <w:sz w:val="24"/>
          <w:szCs w:val="24"/>
        </w:rPr>
        <w:t xml:space="preserve">                                                                                                                                  </w:t>
      </w:r>
      <w:r w:rsidR="004B6BFA" w:rsidRPr="002D1F15">
        <w:rPr>
          <w:rStyle w:val="lev"/>
          <w:rFonts w:asciiTheme="majorHAnsi" w:hAnsiTheme="majorHAnsi"/>
          <w:b w:val="0"/>
          <w:bCs w:val="0"/>
          <w:sz w:val="24"/>
          <w:szCs w:val="24"/>
        </w:rPr>
        <w:t>E</w:t>
      </w:r>
      <w:r w:rsidR="00252444" w:rsidRPr="002D1F15">
        <w:rPr>
          <w:rStyle w:val="lev"/>
          <w:rFonts w:asciiTheme="majorHAnsi" w:hAnsiTheme="majorHAnsi"/>
          <w:b w:val="0"/>
          <w:bCs w:val="0"/>
          <w:sz w:val="24"/>
          <w:szCs w:val="24"/>
        </w:rPr>
        <w:t>chantillon</w:t>
      </w:r>
      <w:r w:rsidR="004B6BFA">
        <w:rPr>
          <w:rStyle w:val="lev"/>
          <w:rFonts w:asciiTheme="majorHAnsi" w:hAnsiTheme="majorHAnsi"/>
          <w:b w:val="0"/>
          <w:bCs w:val="0"/>
          <w:sz w:val="24"/>
          <w:szCs w:val="24"/>
        </w:rPr>
        <w:t>)</w:t>
      </w:r>
    </w:p>
    <w:p w:rsidR="001554BD" w:rsidRPr="00452D2D" w:rsidRDefault="001554BD" w:rsidP="00452D2D">
      <w:pPr>
        <w:spacing w:after="0" w:line="240" w:lineRule="auto"/>
        <w:rPr>
          <w:rStyle w:val="lev"/>
          <w:rFonts w:asciiTheme="majorHAnsi" w:hAnsiTheme="majorHAnsi"/>
          <w:color w:val="C00000"/>
          <w:sz w:val="24"/>
          <w:szCs w:val="24"/>
        </w:rPr>
      </w:pPr>
      <w:r w:rsidRPr="00452D2D">
        <w:rPr>
          <w:rStyle w:val="lev"/>
          <w:rFonts w:asciiTheme="majorHAnsi" w:hAnsiTheme="majorHAnsi"/>
          <w:color w:val="C00000"/>
          <w:sz w:val="24"/>
          <w:szCs w:val="24"/>
        </w:rPr>
        <w:t xml:space="preserve">                                                                               </w:t>
      </w:r>
      <w:r w:rsidRPr="00452D2D">
        <w:rPr>
          <w:rFonts w:asciiTheme="majorHAnsi" w:hAnsiTheme="majorHAnsi" w:cs="Times New Roman"/>
          <w:b/>
          <w:bCs/>
          <w:color w:val="7030A0"/>
          <w:sz w:val="24"/>
          <w:szCs w:val="24"/>
        </w:rPr>
        <w:t>But</w:t>
      </w:r>
    </w:p>
    <w:p w:rsidR="00545667" w:rsidRDefault="00F924A1" w:rsidP="00F924A1">
      <w:pPr>
        <w:spacing w:after="0" w:line="240" w:lineRule="auto"/>
        <w:rPr>
          <w:rStyle w:val="lev"/>
          <w:rFonts w:asciiTheme="majorHAnsi" w:hAnsiTheme="majorHAnsi"/>
          <w:color w:val="C00000"/>
          <w:sz w:val="24"/>
          <w:szCs w:val="24"/>
        </w:rPr>
      </w:pPr>
      <w:r>
        <w:rPr>
          <w:rStyle w:val="lev"/>
          <w:rFonts w:asciiTheme="majorHAnsi" w:hAnsiTheme="majorHAnsi"/>
          <w:color w:val="C00000"/>
          <w:sz w:val="24"/>
          <w:szCs w:val="24"/>
        </w:rPr>
        <w:t xml:space="preserve">                               </w:t>
      </w:r>
      <w:r w:rsidR="001554BD" w:rsidRPr="00452D2D">
        <w:rPr>
          <w:rStyle w:val="lev"/>
          <w:rFonts w:asciiTheme="majorHAnsi" w:hAnsiTheme="majorHAnsi"/>
          <w:color w:val="C00000"/>
          <w:sz w:val="24"/>
          <w:szCs w:val="24"/>
        </w:rPr>
        <w:t>Changement</w:t>
      </w:r>
      <w:r>
        <w:rPr>
          <w:rStyle w:val="lev"/>
          <w:rFonts w:asciiTheme="majorHAnsi" w:hAnsiTheme="majorHAnsi"/>
          <w:color w:val="C00000"/>
          <w:sz w:val="24"/>
          <w:szCs w:val="24"/>
        </w:rPr>
        <w:t>,</w:t>
      </w:r>
      <w:r w:rsidR="00403D11">
        <w:rPr>
          <w:rStyle w:val="lev"/>
          <w:rFonts w:asciiTheme="majorHAnsi" w:hAnsiTheme="majorHAnsi"/>
          <w:color w:val="C00000"/>
          <w:sz w:val="24"/>
          <w:szCs w:val="24"/>
        </w:rPr>
        <w:t xml:space="preserve"> </w:t>
      </w:r>
      <w:r>
        <w:rPr>
          <w:rStyle w:val="lev"/>
          <w:rFonts w:asciiTheme="majorHAnsi" w:hAnsiTheme="majorHAnsi"/>
          <w:color w:val="C00000"/>
          <w:sz w:val="24"/>
          <w:szCs w:val="24"/>
        </w:rPr>
        <w:t xml:space="preserve"> adoption </w:t>
      </w:r>
      <w:r w:rsidR="00403D11">
        <w:rPr>
          <w:rStyle w:val="lev"/>
          <w:rFonts w:asciiTheme="majorHAnsi" w:hAnsiTheme="majorHAnsi"/>
          <w:color w:val="C00000"/>
          <w:sz w:val="24"/>
          <w:szCs w:val="24"/>
        </w:rPr>
        <w:t xml:space="preserve">ou consolidation </w:t>
      </w:r>
      <w:r w:rsidR="00545667">
        <w:rPr>
          <w:rStyle w:val="lev"/>
          <w:rFonts w:asciiTheme="majorHAnsi" w:hAnsiTheme="majorHAnsi"/>
          <w:color w:val="C00000"/>
          <w:sz w:val="24"/>
          <w:szCs w:val="24"/>
        </w:rPr>
        <w:t xml:space="preserve"> de comportement</w:t>
      </w:r>
    </w:p>
    <w:p w:rsidR="0031395F" w:rsidRDefault="002C5B08" w:rsidP="00545667">
      <w:pPr>
        <w:spacing w:after="0" w:line="240" w:lineRule="auto"/>
        <w:rPr>
          <w:rStyle w:val="lev"/>
          <w:rFonts w:asciiTheme="majorHAnsi" w:hAnsiTheme="majorHAnsi"/>
          <w:color w:val="C00000"/>
          <w:sz w:val="24"/>
          <w:szCs w:val="24"/>
        </w:rPr>
      </w:pPr>
      <w:r>
        <w:rPr>
          <w:rFonts w:asciiTheme="majorHAnsi" w:hAnsiTheme="majorHAnsi"/>
          <w:b/>
          <w:bCs/>
          <w:noProof/>
          <w:color w:val="C00000"/>
          <w:sz w:val="24"/>
          <w:szCs w:val="24"/>
          <w:lang w:eastAsia="fr-FR"/>
        </w:rPr>
        <w:pict>
          <v:shape id="_x0000_s1164" type="#_x0000_t32" style="position:absolute;margin-left:219.85pt;margin-top:-.6pt;width:0;height:16.85pt;z-index:251779072" o:connectortype="straight" strokecolor="#c00000">
            <v:stroke endarrow="block"/>
          </v:shape>
        </w:pict>
      </w:r>
    </w:p>
    <w:p w:rsidR="00421BF0" w:rsidRPr="00545667" w:rsidRDefault="002C5B08" w:rsidP="009950F4">
      <w:pPr>
        <w:autoSpaceDE w:val="0"/>
        <w:autoSpaceDN w:val="0"/>
        <w:adjustRightInd w:val="0"/>
        <w:spacing w:after="0" w:line="240" w:lineRule="auto"/>
        <w:rPr>
          <w:rFonts w:asciiTheme="majorHAnsi" w:hAnsiTheme="majorHAnsi" w:cs="Times New Roman"/>
          <w:b/>
          <w:bCs/>
          <w:color w:val="0070C0"/>
          <w:sz w:val="24"/>
          <w:szCs w:val="24"/>
        </w:rPr>
      </w:pPr>
      <w:r>
        <w:rPr>
          <w:rFonts w:asciiTheme="majorHAnsi" w:hAnsiTheme="majorHAnsi" w:cs="Times New Roman"/>
          <w:b/>
          <w:bCs/>
          <w:noProof/>
          <w:color w:val="0070C0"/>
          <w:sz w:val="24"/>
          <w:szCs w:val="24"/>
          <w:lang w:eastAsia="fr-FR"/>
        </w:rPr>
        <w:pict>
          <v:shape id="_x0000_s1090" type="#_x0000_t32" style="position:absolute;margin-left:67.8pt;margin-top:13pt;width:146.8pt;height:17.25pt;flip:x;z-index:251715584" o:connectortype="straight" strokecolor="#0070c0">
            <v:stroke endarrow="block"/>
          </v:shape>
        </w:pict>
      </w:r>
      <w:r>
        <w:rPr>
          <w:rFonts w:asciiTheme="majorHAnsi" w:hAnsiTheme="majorHAnsi" w:cs="Times New Roman"/>
          <w:b/>
          <w:bCs/>
          <w:noProof/>
          <w:color w:val="0070C0"/>
          <w:sz w:val="24"/>
          <w:szCs w:val="24"/>
          <w:lang w:eastAsia="fr-FR"/>
        </w:rPr>
        <w:pict>
          <v:shape id="_x0000_s1091" type="#_x0000_t32" style="position:absolute;margin-left:215.3pt;margin-top:13pt;width:161.5pt;height:17.25pt;z-index:251716608" o:connectortype="straight" strokecolor="#0070c0">
            <v:stroke endarrow="block"/>
          </v:shape>
        </w:pict>
      </w:r>
      <w:r w:rsidR="00545667" w:rsidRPr="00545667">
        <w:rPr>
          <w:rFonts w:asciiTheme="majorHAnsi" w:hAnsiTheme="majorHAnsi" w:cs="Times New Roman"/>
          <w:b/>
          <w:bCs/>
          <w:color w:val="0070C0"/>
          <w:sz w:val="24"/>
          <w:szCs w:val="24"/>
        </w:rPr>
        <w:t xml:space="preserve">                                                    </w:t>
      </w:r>
      <w:r w:rsidR="005F054F">
        <w:rPr>
          <w:rFonts w:asciiTheme="majorHAnsi" w:hAnsiTheme="majorHAnsi" w:cs="Times New Roman"/>
          <w:b/>
          <w:bCs/>
          <w:color w:val="0070C0"/>
          <w:sz w:val="24"/>
          <w:szCs w:val="24"/>
        </w:rPr>
        <w:t xml:space="preserve">            </w:t>
      </w:r>
      <w:r w:rsidR="00545667" w:rsidRPr="00545667">
        <w:rPr>
          <w:rFonts w:asciiTheme="majorHAnsi" w:hAnsiTheme="majorHAnsi" w:cs="Times New Roman"/>
          <w:b/>
          <w:bCs/>
          <w:color w:val="0070C0"/>
          <w:sz w:val="24"/>
          <w:szCs w:val="24"/>
        </w:rPr>
        <w:t xml:space="preserve">    En fonction de </w:t>
      </w:r>
      <w:r w:rsidR="001554BD" w:rsidRPr="00545667">
        <w:rPr>
          <w:rFonts w:asciiTheme="majorHAnsi" w:hAnsiTheme="majorHAnsi" w:cs="Times New Roman"/>
          <w:b/>
          <w:bCs/>
          <w:color w:val="0070C0"/>
          <w:sz w:val="24"/>
          <w:szCs w:val="24"/>
        </w:rPr>
        <w:t xml:space="preserve">                        </w:t>
      </w:r>
      <w:r w:rsidR="003A6410" w:rsidRPr="00545667">
        <w:rPr>
          <w:rFonts w:asciiTheme="majorHAnsi" w:hAnsiTheme="majorHAnsi" w:cs="Times New Roman"/>
          <w:b/>
          <w:bCs/>
          <w:color w:val="0070C0"/>
          <w:sz w:val="24"/>
          <w:szCs w:val="24"/>
        </w:rPr>
        <w:t xml:space="preserve">          </w:t>
      </w:r>
      <w:r w:rsidR="001554BD" w:rsidRPr="00545667">
        <w:rPr>
          <w:rFonts w:asciiTheme="majorHAnsi" w:hAnsiTheme="majorHAnsi" w:cs="Times New Roman"/>
          <w:b/>
          <w:bCs/>
          <w:color w:val="0070C0"/>
          <w:sz w:val="24"/>
          <w:szCs w:val="24"/>
        </w:rPr>
        <w:t xml:space="preserve">    </w:t>
      </w:r>
      <w:r w:rsidR="003A6410" w:rsidRPr="00545667">
        <w:rPr>
          <w:rFonts w:asciiTheme="majorHAnsi" w:hAnsiTheme="majorHAnsi" w:cs="Times New Roman"/>
          <w:b/>
          <w:bCs/>
          <w:color w:val="0070C0"/>
          <w:sz w:val="24"/>
          <w:szCs w:val="24"/>
        </w:rPr>
        <w:t xml:space="preserve">          </w:t>
      </w:r>
    </w:p>
    <w:p w:rsidR="00545667" w:rsidRPr="00452D2D" w:rsidRDefault="00545667" w:rsidP="00050378">
      <w:pPr>
        <w:spacing w:after="0" w:line="240" w:lineRule="auto"/>
        <w:rPr>
          <w:rFonts w:asciiTheme="majorHAnsi" w:eastAsia="Times New Roman" w:hAnsiTheme="majorHAnsi" w:cs="Arial"/>
          <w:b/>
          <w:bCs/>
          <w:color w:val="0070C0"/>
          <w:sz w:val="26"/>
          <w:szCs w:val="26"/>
          <w:lang w:eastAsia="fr-FR"/>
        </w:rPr>
      </w:pPr>
    </w:p>
    <w:p w:rsidR="00545667" w:rsidRPr="0031395F" w:rsidRDefault="005F054F" w:rsidP="00545667">
      <w:pPr>
        <w:spacing w:after="0" w:line="240" w:lineRule="auto"/>
        <w:rPr>
          <w:rFonts w:asciiTheme="majorHAnsi" w:hAnsiTheme="majorHAnsi" w:cs="Times New Roman"/>
          <w:b/>
          <w:bCs/>
          <w:color w:val="00B050"/>
          <w:sz w:val="24"/>
          <w:szCs w:val="24"/>
          <w:rtl/>
        </w:rPr>
      </w:pPr>
      <w:r w:rsidRPr="0031395F">
        <w:rPr>
          <w:rFonts w:asciiTheme="majorHAnsi" w:hAnsiTheme="majorHAnsi" w:cs="Times New Roman"/>
          <w:b/>
          <w:bCs/>
          <w:color w:val="00B050"/>
          <w:sz w:val="24"/>
          <w:szCs w:val="24"/>
        </w:rPr>
        <w:t xml:space="preserve">  </w:t>
      </w:r>
      <w:r w:rsidR="00050378" w:rsidRPr="0031395F">
        <w:rPr>
          <w:rFonts w:asciiTheme="majorHAnsi" w:hAnsiTheme="majorHAnsi" w:cs="Times New Roman"/>
          <w:b/>
          <w:bCs/>
          <w:color w:val="00B050"/>
          <w:sz w:val="24"/>
          <w:szCs w:val="24"/>
        </w:rPr>
        <w:t>Facteurs</w:t>
      </w:r>
      <w:r w:rsidR="003A6410" w:rsidRPr="0031395F">
        <w:rPr>
          <w:rFonts w:asciiTheme="majorHAnsi" w:hAnsiTheme="majorHAnsi" w:cs="Times New Roman"/>
          <w:b/>
          <w:bCs/>
          <w:color w:val="00B050"/>
          <w:sz w:val="24"/>
          <w:szCs w:val="24"/>
        </w:rPr>
        <w:t xml:space="preserve">  </w:t>
      </w:r>
      <w:r w:rsidR="001554BD" w:rsidRPr="0031395F">
        <w:rPr>
          <w:rFonts w:asciiTheme="majorHAnsi" w:hAnsiTheme="majorHAnsi" w:cs="Times New Roman"/>
          <w:b/>
          <w:bCs/>
          <w:color w:val="00B050"/>
          <w:sz w:val="24"/>
          <w:szCs w:val="24"/>
        </w:rPr>
        <w:t xml:space="preserve">Internes                                                                </w:t>
      </w:r>
      <w:r w:rsidR="00050378" w:rsidRPr="0031395F">
        <w:rPr>
          <w:rFonts w:asciiTheme="majorHAnsi" w:hAnsiTheme="majorHAnsi" w:cs="Times New Roman"/>
          <w:b/>
          <w:bCs/>
          <w:color w:val="00B050"/>
          <w:sz w:val="24"/>
          <w:szCs w:val="24"/>
        </w:rPr>
        <w:t xml:space="preserve">                         </w:t>
      </w:r>
      <w:r w:rsidR="003A6410" w:rsidRPr="0031395F">
        <w:rPr>
          <w:rFonts w:asciiTheme="majorHAnsi" w:hAnsiTheme="majorHAnsi" w:cs="Times New Roman"/>
          <w:b/>
          <w:bCs/>
          <w:color w:val="00B050"/>
          <w:sz w:val="24"/>
          <w:szCs w:val="24"/>
        </w:rPr>
        <w:t xml:space="preserve"> </w:t>
      </w:r>
      <w:r w:rsidR="00050378" w:rsidRPr="0031395F">
        <w:rPr>
          <w:rFonts w:asciiTheme="majorHAnsi" w:hAnsiTheme="majorHAnsi" w:cs="Times New Roman"/>
          <w:b/>
          <w:bCs/>
          <w:color w:val="00B050"/>
          <w:sz w:val="24"/>
          <w:szCs w:val="24"/>
        </w:rPr>
        <w:t xml:space="preserve">Facteurs </w:t>
      </w:r>
      <w:r w:rsidR="001554BD" w:rsidRPr="0031395F">
        <w:rPr>
          <w:rFonts w:asciiTheme="majorHAnsi" w:hAnsiTheme="majorHAnsi" w:cs="Times New Roman"/>
          <w:b/>
          <w:bCs/>
          <w:color w:val="00B050"/>
          <w:sz w:val="24"/>
          <w:szCs w:val="24"/>
        </w:rPr>
        <w:t xml:space="preserve"> Externes</w:t>
      </w:r>
    </w:p>
    <w:p w:rsidR="00F328A5" w:rsidRPr="0031395F" w:rsidRDefault="002C5B08" w:rsidP="00452D2D">
      <w:pPr>
        <w:spacing w:after="0" w:line="240" w:lineRule="auto"/>
        <w:rPr>
          <w:rFonts w:asciiTheme="majorHAnsi" w:hAnsiTheme="majorHAnsi" w:cs="Times New Roman"/>
          <w:b/>
          <w:bCs/>
          <w:color w:val="00B050"/>
          <w:sz w:val="24"/>
          <w:szCs w:val="24"/>
        </w:rPr>
      </w:pPr>
      <w:r>
        <w:rPr>
          <w:rFonts w:asciiTheme="majorHAnsi" w:hAnsiTheme="majorHAnsi" w:cs="Times New Roman"/>
          <w:b/>
          <w:bCs/>
          <w:noProof/>
          <w:color w:val="00B050"/>
          <w:sz w:val="24"/>
          <w:szCs w:val="24"/>
          <w:lang w:eastAsia="fr-FR"/>
        </w:rPr>
        <w:pict>
          <v:shape id="_x0000_s1095" type="#_x0000_t32" style="position:absolute;margin-left:36.3pt;margin-top:5.85pt;width:0;height:21.1pt;z-index:251720704" o:connectortype="straight" strokecolor="#00b050">
            <v:stroke endarrow="block"/>
          </v:shape>
        </w:pict>
      </w:r>
      <w:r>
        <w:rPr>
          <w:rFonts w:asciiTheme="majorHAnsi" w:hAnsiTheme="majorHAnsi" w:cs="Times New Roman"/>
          <w:b/>
          <w:bCs/>
          <w:noProof/>
          <w:color w:val="00B050"/>
          <w:sz w:val="24"/>
          <w:szCs w:val="24"/>
          <w:lang w:eastAsia="fr-FR"/>
        </w:rPr>
        <w:pict>
          <v:shape id="_x0000_s1094" type="#_x0000_t32" style="position:absolute;margin-left:35.55pt;margin-top:4.35pt;width:81.3pt;height:23.35pt;z-index:251719680" o:connectortype="straight" strokecolor="#00b050">
            <v:stroke endarrow="block"/>
          </v:shape>
        </w:pict>
      </w:r>
      <w:r>
        <w:rPr>
          <w:rFonts w:asciiTheme="majorHAnsi" w:hAnsiTheme="majorHAnsi" w:cs="Times New Roman"/>
          <w:b/>
          <w:bCs/>
          <w:noProof/>
          <w:color w:val="00B050"/>
          <w:sz w:val="24"/>
          <w:szCs w:val="24"/>
          <w:lang w:eastAsia="fr-FR"/>
        </w:rPr>
        <w:pict>
          <v:shape id="_x0000_s1092" type="#_x0000_t32" style="position:absolute;margin-left:35.55pt;margin-top:3.6pt;width:229.8pt;height:24.1pt;z-index:251717632" o:connectortype="straight" strokecolor="#00b050">
            <v:stroke endarrow="block"/>
          </v:shape>
        </w:pict>
      </w:r>
      <w:r>
        <w:rPr>
          <w:rFonts w:asciiTheme="majorHAnsi" w:hAnsiTheme="majorHAnsi" w:cs="Times New Roman"/>
          <w:b/>
          <w:bCs/>
          <w:noProof/>
          <w:color w:val="00B050"/>
          <w:sz w:val="24"/>
          <w:szCs w:val="24"/>
          <w:lang w:eastAsia="fr-FR"/>
        </w:rPr>
        <w:pict>
          <v:shape id="_x0000_s1093" type="#_x0000_t32" style="position:absolute;margin-left:35.55pt;margin-top:4.35pt;width:160.8pt;height:23.35pt;z-index:251718656" o:connectortype="straight" strokecolor="#00b050">
            <v:stroke endarrow="block"/>
          </v:shape>
        </w:pict>
      </w:r>
      <w:r>
        <w:rPr>
          <w:rFonts w:asciiTheme="majorHAnsi" w:hAnsiTheme="majorHAnsi" w:cs="Times New Roman"/>
          <w:b/>
          <w:bCs/>
          <w:noProof/>
          <w:color w:val="00B050"/>
          <w:sz w:val="24"/>
          <w:szCs w:val="24"/>
          <w:lang w:eastAsia="fr-FR"/>
        </w:rPr>
        <w:pict>
          <v:shape id="_x0000_s1097" type="#_x0000_t32" style="position:absolute;margin-left:402.85pt;margin-top:2.85pt;width:31.25pt;height:24.1pt;z-index:251722752" o:connectortype="straight" strokecolor="#00b050">
            <v:stroke endarrow="block"/>
          </v:shape>
        </w:pict>
      </w:r>
      <w:r>
        <w:rPr>
          <w:rFonts w:asciiTheme="majorHAnsi" w:hAnsiTheme="majorHAnsi" w:cs="Times New Roman"/>
          <w:b/>
          <w:bCs/>
          <w:noProof/>
          <w:color w:val="00B050"/>
          <w:sz w:val="24"/>
          <w:szCs w:val="24"/>
          <w:lang w:eastAsia="fr-FR"/>
        </w:rPr>
        <w:pict>
          <v:shape id="_x0000_s1096" type="#_x0000_t32" style="position:absolute;margin-left:376.8pt;margin-top:3.6pt;width:26.05pt;height:23.35pt;flip:x;z-index:251721728" o:connectortype="straight" strokecolor="#00b050">
            <v:stroke endarrow="block"/>
          </v:shape>
        </w:pict>
      </w:r>
    </w:p>
    <w:p w:rsidR="00050378" w:rsidRDefault="00050378" w:rsidP="00050378">
      <w:pPr>
        <w:spacing w:after="0" w:line="240" w:lineRule="auto"/>
        <w:rPr>
          <w:rFonts w:asciiTheme="majorHAnsi" w:hAnsiTheme="majorHAnsi" w:cs="Times New Roman"/>
          <w:b/>
          <w:bCs/>
          <w:color w:val="7030A0"/>
          <w:sz w:val="24"/>
          <w:szCs w:val="24"/>
        </w:rPr>
      </w:pPr>
    </w:p>
    <w:p w:rsidR="00100654" w:rsidRDefault="003A6410" w:rsidP="00D32B4C">
      <w:pPr>
        <w:spacing w:after="0" w:line="240" w:lineRule="auto"/>
        <w:rPr>
          <w:rFonts w:asciiTheme="majorHAnsi" w:hAnsiTheme="majorHAnsi" w:cs="Times New Roman"/>
          <w:b/>
          <w:bCs/>
          <w:color w:val="7030A0"/>
          <w:sz w:val="24"/>
          <w:szCs w:val="24"/>
        </w:rPr>
      </w:pPr>
      <w:r w:rsidRPr="00452D2D">
        <w:rPr>
          <w:rFonts w:asciiTheme="majorHAnsi" w:hAnsiTheme="majorHAnsi" w:cs="Times New Roman"/>
          <w:b/>
          <w:bCs/>
          <w:color w:val="7030A0"/>
          <w:sz w:val="24"/>
          <w:szCs w:val="24"/>
        </w:rPr>
        <w:t>-</w:t>
      </w:r>
      <w:r w:rsidR="00EC6BCD">
        <w:rPr>
          <w:rFonts w:asciiTheme="majorHAnsi" w:hAnsiTheme="majorHAnsi" w:cs="Times New Roman"/>
          <w:b/>
          <w:bCs/>
          <w:color w:val="7030A0"/>
          <w:sz w:val="24"/>
          <w:szCs w:val="24"/>
        </w:rPr>
        <w:t xml:space="preserve"> </w:t>
      </w:r>
      <w:r w:rsidRPr="00452D2D">
        <w:rPr>
          <w:rFonts w:asciiTheme="majorHAnsi" w:hAnsiTheme="majorHAnsi" w:cs="Times New Roman"/>
          <w:b/>
          <w:bCs/>
          <w:color w:val="7030A0"/>
          <w:sz w:val="24"/>
          <w:szCs w:val="24"/>
        </w:rPr>
        <w:t xml:space="preserve">Connaissances   - Perception   -Croyances   </w:t>
      </w:r>
      <w:r w:rsidRPr="00EC6BCD">
        <w:rPr>
          <w:rFonts w:asciiTheme="majorHAnsi" w:hAnsiTheme="majorHAnsi" w:cs="Times New Roman"/>
          <w:b/>
          <w:bCs/>
          <w:color w:val="7030A0"/>
          <w:sz w:val="24"/>
          <w:szCs w:val="24"/>
        </w:rPr>
        <w:t>-</w:t>
      </w:r>
      <w:r w:rsidRPr="00452D2D">
        <w:rPr>
          <w:rStyle w:val="lev"/>
          <w:rFonts w:asciiTheme="majorHAnsi" w:hAnsiTheme="majorHAnsi"/>
          <w:color w:val="7030A0"/>
          <w:sz w:val="24"/>
          <w:szCs w:val="24"/>
        </w:rPr>
        <w:t>Attitudes</w:t>
      </w:r>
      <w:r w:rsidR="00EC6BCD">
        <w:rPr>
          <w:rStyle w:val="lev"/>
          <w:rFonts w:asciiTheme="majorHAnsi" w:hAnsiTheme="majorHAnsi"/>
          <w:b w:val="0"/>
          <w:bCs w:val="0"/>
          <w:color w:val="7030A0"/>
          <w:sz w:val="24"/>
          <w:szCs w:val="24"/>
        </w:rPr>
        <w:t xml:space="preserve">               </w:t>
      </w:r>
      <w:r w:rsidR="00F328A5">
        <w:rPr>
          <w:rStyle w:val="lev"/>
          <w:rFonts w:asciiTheme="majorHAnsi" w:hAnsiTheme="majorHAnsi"/>
          <w:b w:val="0"/>
          <w:bCs w:val="0"/>
          <w:color w:val="7030A0"/>
          <w:sz w:val="24"/>
          <w:szCs w:val="24"/>
        </w:rPr>
        <w:t xml:space="preserve">  </w:t>
      </w:r>
      <w:r w:rsidRPr="00452D2D">
        <w:rPr>
          <w:rStyle w:val="lev"/>
          <w:rFonts w:asciiTheme="majorHAnsi" w:hAnsiTheme="majorHAnsi"/>
          <w:b w:val="0"/>
          <w:bCs w:val="0"/>
          <w:color w:val="7030A0"/>
          <w:sz w:val="24"/>
          <w:szCs w:val="24"/>
        </w:rPr>
        <w:t xml:space="preserve"> - </w:t>
      </w:r>
      <w:r w:rsidRPr="00452D2D">
        <w:rPr>
          <w:rFonts w:asciiTheme="majorHAnsi" w:hAnsiTheme="majorHAnsi" w:cs="Times New Roman"/>
          <w:b/>
          <w:bCs/>
          <w:color w:val="7030A0"/>
          <w:sz w:val="24"/>
          <w:szCs w:val="24"/>
        </w:rPr>
        <w:t xml:space="preserve">culture   </w:t>
      </w:r>
      <w:r w:rsidR="00D272E8">
        <w:rPr>
          <w:rFonts w:asciiTheme="majorHAnsi" w:hAnsiTheme="majorHAnsi" w:cs="Times New Roman" w:hint="cs"/>
          <w:b/>
          <w:bCs/>
          <w:color w:val="7030A0"/>
          <w:sz w:val="24"/>
          <w:szCs w:val="24"/>
          <w:rtl/>
        </w:rPr>
        <w:t xml:space="preserve"> </w:t>
      </w:r>
      <w:r w:rsidRPr="00452D2D">
        <w:rPr>
          <w:rFonts w:asciiTheme="majorHAnsi" w:hAnsiTheme="majorHAnsi" w:cs="Times New Roman"/>
          <w:b/>
          <w:bCs/>
          <w:color w:val="7030A0"/>
          <w:sz w:val="24"/>
          <w:szCs w:val="24"/>
        </w:rPr>
        <w:t xml:space="preserve">    - milieu</w:t>
      </w:r>
      <w:r w:rsidR="00452D2D">
        <w:rPr>
          <w:rFonts w:asciiTheme="majorHAnsi" w:hAnsiTheme="majorHAnsi" w:cs="Times New Roman"/>
          <w:b/>
          <w:bCs/>
          <w:color w:val="7030A0"/>
          <w:sz w:val="24"/>
          <w:szCs w:val="24"/>
        </w:rPr>
        <w:t xml:space="preserve"> </w:t>
      </w:r>
      <w:r w:rsidR="00452D2D" w:rsidRPr="00452D2D">
        <w:rPr>
          <w:rFonts w:asciiTheme="majorHAnsi" w:hAnsiTheme="majorHAnsi" w:cs="Times New Roman"/>
          <w:b/>
          <w:bCs/>
          <w:color w:val="7030A0"/>
          <w:sz w:val="24"/>
          <w:szCs w:val="24"/>
        </w:rPr>
        <w:t>social</w:t>
      </w:r>
      <w:r w:rsidRPr="00452D2D">
        <w:rPr>
          <w:rFonts w:asciiTheme="majorHAnsi" w:hAnsiTheme="majorHAnsi" w:cs="Times New Roman"/>
          <w:b/>
          <w:bCs/>
          <w:color w:val="7030A0"/>
          <w:sz w:val="24"/>
          <w:szCs w:val="24"/>
        </w:rPr>
        <w:t xml:space="preserve"> </w:t>
      </w:r>
      <w:r w:rsidR="00452D2D">
        <w:rPr>
          <w:rFonts w:asciiTheme="majorHAnsi" w:hAnsiTheme="majorHAnsi" w:cs="Times New Roman"/>
          <w:b/>
          <w:bCs/>
          <w:color w:val="7030A0"/>
          <w:sz w:val="24"/>
          <w:szCs w:val="24"/>
        </w:rPr>
        <w:t xml:space="preserve"> </w:t>
      </w:r>
    </w:p>
    <w:p w:rsidR="00F328A5" w:rsidRDefault="00F328A5" w:rsidP="00D32B4C">
      <w:pPr>
        <w:spacing w:after="0" w:line="240" w:lineRule="auto"/>
        <w:rPr>
          <w:rFonts w:asciiTheme="majorHAnsi" w:hAnsiTheme="majorHAnsi" w:cs="Times New Roman"/>
          <w:sz w:val="26"/>
          <w:szCs w:val="26"/>
        </w:rPr>
      </w:pPr>
    </w:p>
    <w:p w:rsidR="000D3F27" w:rsidRPr="00F328A5" w:rsidRDefault="000D3F27" w:rsidP="00D32B4C">
      <w:pPr>
        <w:spacing w:after="0" w:line="240" w:lineRule="auto"/>
        <w:rPr>
          <w:rStyle w:val="lev"/>
          <w:rFonts w:asciiTheme="majorHAnsi" w:hAnsiTheme="majorHAnsi" w:cs="Times New Roman"/>
          <w:color w:val="7030A0"/>
          <w:sz w:val="24"/>
          <w:szCs w:val="24"/>
          <w:rtl/>
        </w:rPr>
      </w:pPr>
    </w:p>
    <w:p w:rsidR="00CF33D2" w:rsidRDefault="00100654" w:rsidP="00100654">
      <w:pPr>
        <w:pStyle w:val="NormalWeb"/>
        <w:shd w:val="clear" w:color="auto" w:fill="FFFFFF"/>
        <w:bidi/>
        <w:spacing w:before="0" w:beforeAutospacing="0" w:after="0" w:afterAutospacing="0"/>
        <w:rPr>
          <w:rStyle w:val="lev"/>
          <w:rFonts w:ascii="Simplified Arabic" w:hAnsi="Simplified Arabic" w:cs="Simplified Arabic"/>
          <w:color w:val="C00000"/>
          <w:sz w:val="26"/>
          <w:szCs w:val="26"/>
          <w:lang w:bidi="ar-DZ"/>
        </w:rPr>
      </w:pPr>
      <w:r w:rsidRPr="00100654">
        <w:rPr>
          <w:rStyle w:val="lev"/>
          <w:rFonts w:ascii="Simplified Arabic" w:hAnsi="Simplified Arabic" w:cs="Simplified Arabic"/>
          <w:b w:val="0"/>
          <w:bCs w:val="0"/>
          <w:color w:val="C00000"/>
          <w:sz w:val="26"/>
          <w:szCs w:val="26"/>
        </w:rPr>
        <w:t xml:space="preserve"> </w:t>
      </w:r>
      <w:r w:rsidRPr="00100654">
        <w:rPr>
          <w:rStyle w:val="lev"/>
          <w:rFonts w:asciiTheme="majorBidi" w:hAnsiTheme="majorBidi" w:cstheme="majorBidi"/>
          <w:b w:val="0"/>
          <w:bCs w:val="0"/>
          <w:color w:val="C00000"/>
          <w:sz w:val="26"/>
          <w:szCs w:val="26"/>
        </w:rPr>
        <w:t>-</w:t>
      </w:r>
      <w:r w:rsidRPr="00100654">
        <w:rPr>
          <w:rStyle w:val="lev"/>
          <w:rFonts w:ascii="Simplified Arabic" w:hAnsi="Simplified Arabic" w:cs="Simplified Arabic"/>
          <w:b w:val="0"/>
          <w:bCs w:val="0"/>
          <w:color w:val="C00000"/>
          <w:sz w:val="26"/>
          <w:szCs w:val="26"/>
        </w:rPr>
        <w:t xml:space="preserve">  </w:t>
      </w:r>
      <w:r w:rsidRPr="00100654">
        <w:rPr>
          <w:rStyle w:val="lev"/>
          <w:rFonts w:ascii="Simplified Arabic" w:hAnsi="Simplified Arabic" w:cs="Simplified Arabic"/>
          <w:color w:val="C00000"/>
          <w:sz w:val="26"/>
          <w:szCs w:val="26"/>
          <w:rtl/>
        </w:rPr>
        <w:t>الإعلام والتربية والاتصال</w:t>
      </w:r>
      <w:r w:rsidRPr="00100654">
        <w:rPr>
          <w:rStyle w:val="lev"/>
          <w:rFonts w:ascii="Simplified Arabic" w:hAnsi="Simplified Arabic" w:cs="Simplified Arabic"/>
          <w:b w:val="0"/>
          <w:bCs w:val="0"/>
          <w:color w:val="C00000"/>
          <w:sz w:val="26"/>
          <w:szCs w:val="26"/>
          <w:rtl/>
        </w:rPr>
        <w:t xml:space="preserve"> </w:t>
      </w:r>
      <w:r w:rsidRPr="00100654">
        <w:rPr>
          <w:rStyle w:val="lev"/>
          <w:rFonts w:ascii="Simplified Arabic" w:hAnsi="Simplified Arabic" w:cs="Simplified Arabic"/>
          <w:color w:val="C00000"/>
          <w:sz w:val="26"/>
          <w:szCs w:val="26"/>
          <w:rtl/>
        </w:rPr>
        <w:t>في مجال الصحة</w:t>
      </w:r>
      <w:r>
        <w:rPr>
          <w:rStyle w:val="lev"/>
          <w:rFonts w:ascii="Simplified Arabic" w:hAnsi="Simplified Arabic" w:cs="Simplified Arabic" w:hint="cs"/>
          <w:color w:val="C00000"/>
          <w:sz w:val="26"/>
          <w:szCs w:val="26"/>
          <w:rtl/>
          <w:lang w:bidi="ar-DZ"/>
        </w:rPr>
        <w:t xml:space="preserve">: </w:t>
      </w:r>
    </w:p>
    <w:p w:rsidR="00100654" w:rsidRPr="00100654" w:rsidRDefault="00100654" w:rsidP="00CF33D2">
      <w:pPr>
        <w:pStyle w:val="NormalWeb"/>
        <w:shd w:val="clear" w:color="auto" w:fill="FFFFFF"/>
        <w:bidi/>
        <w:spacing w:before="0" w:beforeAutospacing="0" w:after="0" w:afterAutospacing="0"/>
        <w:rPr>
          <w:rStyle w:val="lev"/>
          <w:rFonts w:ascii="Simplified Arabic" w:hAnsi="Simplified Arabic" w:cs="Simplified Arabic"/>
          <w:b w:val="0"/>
          <w:bCs w:val="0"/>
          <w:sz w:val="26"/>
          <w:szCs w:val="26"/>
          <w:rtl/>
        </w:rPr>
      </w:pPr>
      <w:r w:rsidRPr="00100654">
        <w:rPr>
          <w:rStyle w:val="lev"/>
          <w:rFonts w:ascii="Simplified Arabic" w:hAnsi="Simplified Arabic" w:cs="Simplified Arabic"/>
          <w:b w:val="0"/>
          <w:bCs w:val="0"/>
          <w:sz w:val="26"/>
          <w:szCs w:val="26"/>
          <w:rtl/>
        </w:rPr>
        <w:t xml:space="preserve">يساهم في العلاج والوقاية والتسيير الصحي في تعزيز المنظومة </w:t>
      </w:r>
      <w:r w:rsidRPr="00100654">
        <w:rPr>
          <w:rStyle w:val="lev"/>
          <w:rFonts w:ascii="Simplified Arabic" w:hAnsi="Simplified Arabic" w:cs="Simplified Arabic"/>
          <w:b w:val="0"/>
          <w:bCs w:val="0"/>
          <w:sz w:val="26"/>
          <w:szCs w:val="26"/>
        </w:rPr>
        <w:t xml:space="preserve"> </w:t>
      </w:r>
      <w:r w:rsidRPr="00100654">
        <w:rPr>
          <w:rStyle w:val="lev"/>
          <w:rFonts w:ascii="Simplified Arabic" w:hAnsi="Simplified Arabic" w:cs="Simplified Arabic"/>
          <w:b w:val="0"/>
          <w:bCs w:val="0"/>
          <w:sz w:val="26"/>
          <w:szCs w:val="26"/>
          <w:rtl/>
        </w:rPr>
        <w:t>الوطنية للصحة و</w:t>
      </w:r>
      <w:r w:rsidRPr="00100654">
        <w:rPr>
          <w:rFonts w:ascii="Simplified Arabic" w:hAnsi="Simplified Arabic" w:cs="Simplified Arabic"/>
          <w:sz w:val="26"/>
          <w:szCs w:val="26"/>
          <w:rtl/>
        </w:rPr>
        <w:t>يهدف إلى التغيير في السلوك بغية التكيف مع الحياة</w:t>
      </w:r>
      <w:r w:rsidRPr="00100654">
        <w:rPr>
          <w:rStyle w:val="lev"/>
          <w:rFonts w:ascii="Simplified Arabic" w:hAnsi="Simplified Arabic" w:cs="Simplified Arabic"/>
          <w:b w:val="0"/>
          <w:bCs w:val="0"/>
          <w:sz w:val="26"/>
          <w:szCs w:val="26"/>
          <w:rtl/>
        </w:rPr>
        <w:t>. ويعد برنامج دعم القطاع الصحي</w:t>
      </w:r>
      <w:r w:rsidRPr="00100654">
        <w:rPr>
          <w:rStyle w:val="lev"/>
          <w:rFonts w:ascii="Simplified Arabic" w:hAnsi="Simplified Arabic" w:cs="Simplified Arabic"/>
          <w:b w:val="0"/>
          <w:bCs w:val="0"/>
          <w:sz w:val="26"/>
          <w:szCs w:val="26"/>
        </w:rPr>
        <w:t xml:space="preserve"> </w:t>
      </w:r>
      <w:r w:rsidRPr="00100654">
        <w:rPr>
          <w:rStyle w:val="lev"/>
          <w:rFonts w:ascii="Simplified Arabic" w:hAnsi="Simplified Arabic" w:cs="Simplified Arabic"/>
          <w:b w:val="0"/>
          <w:bCs w:val="0"/>
          <w:sz w:val="26"/>
          <w:szCs w:val="26"/>
          <w:rtl/>
        </w:rPr>
        <w:t xml:space="preserve">مشروعا أطلقته وزارة الصحة والسكان وإصلاح المستشفيات يهدف إلى تقديم دعم فعلي لتحديث القطاع .  </w:t>
      </w:r>
      <w:r w:rsidRPr="00100654">
        <w:rPr>
          <w:rStyle w:val="lev"/>
          <w:rFonts w:ascii="Simplified Arabic" w:hAnsi="Simplified Arabic" w:cs="Simplified Arabic"/>
          <w:b w:val="0"/>
          <w:bCs w:val="0"/>
          <w:sz w:val="26"/>
          <w:szCs w:val="26"/>
        </w:rPr>
        <w:t xml:space="preserve">   </w:t>
      </w:r>
    </w:p>
    <w:p w:rsidR="00100654" w:rsidRPr="00100654" w:rsidRDefault="00100654" w:rsidP="00100654">
      <w:pPr>
        <w:pStyle w:val="NormalWeb"/>
        <w:shd w:val="clear" w:color="auto" w:fill="FFFFFF"/>
        <w:bidi/>
        <w:spacing w:before="0" w:beforeAutospacing="0" w:after="0" w:afterAutospacing="0"/>
        <w:rPr>
          <w:rFonts w:ascii="Simplified Arabic" w:hAnsi="Simplified Arabic" w:cs="Simplified Arabic"/>
          <w:b/>
          <w:bCs/>
          <w:sz w:val="26"/>
          <w:szCs w:val="26"/>
          <w:rtl/>
        </w:rPr>
      </w:pPr>
      <w:r w:rsidRPr="00100654">
        <w:rPr>
          <w:rStyle w:val="lev"/>
          <w:rFonts w:ascii="Simplified Arabic" w:hAnsi="Simplified Arabic" w:cs="Simplified Arabic"/>
          <w:b w:val="0"/>
          <w:bCs w:val="0"/>
          <w:sz w:val="26"/>
          <w:szCs w:val="26"/>
          <w:rtl/>
        </w:rPr>
        <w:t xml:space="preserve">  فالإعلام و</w:t>
      </w:r>
      <w:r w:rsidRPr="00100654">
        <w:rPr>
          <w:rStyle w:val="lev"/>
          <w:rFonts w:ascii="Simplified Arabic" w:hAnsi="Simplified Arabic" w:cs="Simplified Arabic"/>
          <w:b w:val="0"/>
          <w:bCs w:val="0"/>
          <w:sz w:val="26"/>
          <w:szCs w:val="26"/>
          <w:rtl/>
          <w:lang w:bidi="ar-DZ"/>
        </w:rPr>
        <w:t>التربية و</w:t>
      </w:r>
      <w:r w:rsidRPr="00100654">
        <w:rPr>
          <w:rStyle w:val="lev"/>
          <w:rFonts w:ascii="Simplified Arabic" w:hAnsi="Simplified Arabic" w:cs="Simplified Arabic"/>
          <w:b w:val="0"/>
          <w:bCs w:val="0"/>
          <w:sz w:val="26"/>
          <w:szCs w:val="26"/>
          <w:rtl/>
        </w:rPr>
        <w:t xml:space="preserve">الاتصال ثلاثي يلعب دورا هاما في التوعية والتعبئة و </w:t>
      </w:r>
      <w:proofErr w:type="spellStart"/>
      <w:r w:rsidRPr="00100654">
        <w:rPr>
          <w:rStyle w:val="lev"/>
          <w:rFonts w:ascii="Simplified Arabic" w:hAnsi="Simplified Arabic" w:cs="Simplified Arabic"/>
          <w:b w:val="0"/>
          <w:bCs w:val="0"/>
          <w:sz w:val="26"/>
          <w:szCs w:val="26"/>
          <w:rtl/>
        </w:rPr>
        <w:t>التحسيس</w:t>
      </w:r>
      <w:proofErr w:type="spellEnd"/>
      <w:r w:rsidRPr="00100654">
        <w:rPr>
          <w:rStyle w:val="lev"/>
          <w:rFonts w:ascii="Simplified Arabic" w:hAnsi="Simplified Arabic" w:cs="Simplified Arabic"/>
          <w:b w:val="0"/>
          <w:bCs w:val="0"/>
          <w:sz w:val="26"/>
          <w:szCs w:val="26"/>
          <w:rtl/>
        </w:rPr>
        <w:t xml:space="preserve"> اتجاه الفرد أو المجموعة أو المجتمع، من                 خلال التدخلات المخطط لها والمنظمة ووفق برنامج محدد به</w:t>
      </w:r>
      <w:r w:rsidR="00FF3982">
        <w:rPr>
          <w:rStyle w:val="lev"/>
          <w:rFonts w:ascii="Simplified Arabic" w:hAnsi="Simplified Arabic" w:cs="Simplified Arabic"/>
          <w:b w:val="0"/>
          <w:bCs w:val="0"/>
          <w:sz w:val="26"/>
          <w:szCs w:val="26"/>
          <w:rtl/>
        </w:rPr>
        <w:t>دف المساهمة في تحسين الوضع الاجتماعي والصحي</w:t>
      </w:r>
      <w:r w:rsidR="00FF3982">
        <w:rPr>
          <w:rStyle w:val="lev"/>
          <w:rFonts w:ascii="Simplified Arabic" w:hAnsi="Simplified Arabic" w:cs="Simplified Arabic"/>
          <w:b w:val="0"/>
          <w:bCs w:val="0"/>
          <w:sz w:val="26"/>
          <w:szCs w:val="26"/>
        </w:rPr>
        <w:t xml:space="preserve"> </w:t>
      </w:r>
      <w:r w:rsidRPr="00100654">
        <w:rPr>
          <w:rStyle w:val="lev"/>
          <w:rFonts w:ascii="Simplified Arabic" w:hAnsi="Simplified Arabic" w:cs="Simplified Arabic"/>
          <w:b w:val="0"/>
          <w:bCs w:val="0"/>
          <w:sz w:val="26"/>
          <w:szCs w:val="26"/>
          <w:rtl/>
        </w:rPr>
        <w:t xml:space="preserve">للأشخاص.                                </w:t>
      </w:r>
    </w:p>
    <w:p w:rsidR="00CF33D2" w:rsidRDefault="00627137" w:rsidP="0031395F">
      <w:pPr>
        <w:autoSpaceDE w:val="0"/>
        <w:autoSpaceDN w:val="0"/>
        <w:bidi/>
        <w:adjustRightInd w:val="0"/>
        <w:spacing w:after="0" w:line="240" w:lineRule="auto"/>
        <w:jc w:val="both"/>
        <w:rPr>
          <w:rFonts w:ascii="Simplified Arabic" w:hAnsi="Simplified Arabic" w:cs="Simplified Arabic"/>
          <w:color w:val="333333"/>
          <w:sz w:val="26"/>
          <w:szCs w:val="26"/>
          <w:shd w:val="clear" w:color="auto" w:fill="FFFFFF"/>
        </w:rPr>
      </w:pPr>
      <w:r w:rsidRPr="00100654">
        <w:rPr>
          <w:rFonts w:asciiTheme="majorBidi" w:hAnsiTheme="majorBidi" w:cstheme="majorBidi"/>
          <w:b/>
          <w:bCs/>
          <w:color w:val="C00000"/>
          <w:sz w:val="26"/>
          <w:szCs w:val="26"/>
          <w:shd w:val="clear" w:color="auto" w:fill="FFFFFF"/>
          <w:rtl/>
        </w:rPr>
        <w:t>-</w:t>
      </w:r>
      <w:r w:rsidRPr="00100654">
        <w:rPr>
          <w:rFonts w:ascii="Simplified Arabic" w:hAnsi="Simplified Arabic" w:cs="Simplified Arabic"/>
          <w:b/>
          <w:bCs/>
          <w:color w:val="C00000"/>
          <w:sz w:val="26"/>
          <w:szCs w:val="26"/>
          <w:shd w:val="clear" w:color="auto" w:fill="FFFFFF"/>
          <w:rtl/>
        </w:rPr>
        <w:t xml:space="preserve"> </w:t>
      </w:r>
      <w:proofErr w:type="gramStart"/>
      <w:r w:rsidRPr="00100654">
        <w:rPr>
          <w:rFonts w:ascii="Simplified Arabic" w:hAnsi="Simplified Arabic" w:cs="Simplified Arabic"/>
          <w:b/>
          <w:bCs/>
          <w:color w:val="C00000"/>
          <w:sz w:val="26"/>
          <w:szCs w:val="26"/>
          <w:shd w:val="clear" w:color="auto" w:fill="FFFFFF"/>
          <w:rtl/>
        </w:rPr>
        <w:t>الإعلام</w:t>
      </w:r>
      <w:proofErr w:type="gramEnd"/>
      <w:r w:rsidRPr="00100654">
        <w:rPr>
          <w:rFonts w:ascii="Simplified Arabic" w:hAnsi="Simplified Arabic" w:cs="Simplified Arabic"/>
          <w:b/>
          <w:bCs/>
          <w:color w:val="C00000"/>
          <w:sz w:val="26"/>
          <w:szCs w:val="26"/>
          <w:shd w:val="clear" w:color="auto" w:fill="FFFFFF"/>
          <w:rtl/>
        </w:rPr>
        <w:t xml:space="preserve"> والتوعية الصحية:</w:t>
      </w:r>
      <w:r w:rsidRPr="00247C7C">
        <w:rPr>
          <w:rFonts w:ascii="Simplified Arabic" w:hAnsi="Simplified Arabic" w:cs="Simplified Arabic"/>
          <w:color w:val="333333"/>
          <w:sz w:val="26"/>
          <w:szCs w:val="26"/>
          <w:shd w:val="clear" w:color="auto" w:fill="FFFFFF"/>
          <w:rtl/>
        </w:rPr>
        <w:t xml:space="preserve"> </w:t>
      </w:r>
    </w:p>
    <w:p w:rsidR="00627137" w:rsidRPr="00247C7C" w:rsidRDefault="00627137" w:rsidP="0031395F">
      <w:pPr>
        <w:autoSpaceDE w:val="0"/>
        <w:autoSpaceDN w:val="0"/>
        <w:bidi/>
        <w:adjustRightInd w:val="0"/>
        <w:spacing w:after="0" w:line="240" w:lineRule="auto"/>
        <w:jc w:val="both"/>
        <w:rPr>
          <w:rFonts w:ascii="Simplified Arabic" w:hAnsi="Simplified Arabic" w:cs="Simplified Arabic"/>
          <w:color w:val="333333"/>
          <w:sz w:val="26"/>
          <w:szCs w:val="26"/>
          <w:u w:val="single"/>
          <w:shd w:val="clear" w:color="auto" w:fill="FFFFFF"/>
        </w:rPr>
      </w:pPr>
      <w:r w:rsidRPr="00247C7C">
        <w:rPr>
          <w:rFonts w:ascii="Simplified Arabic" w:hAnsi="Simplified Arabic" w:cs="Simplified Arabic"/>
          <w:color w:val="333333"/>
          <w:sz w:val="26"/>
          <w:szCs w:val="26"/>
          <w:shd w:val="clear" w:color="auto" w:fill="FFFFFF"/>
          <w:rtl/>
        </w:rPr>
        <w:t xml:space="preserve">هي مجموعة من الأنشطة الإعلاميّة والتواصليّة </w:t>
      </w:r>
      <w:proofErr w:type="spellStart"/>
      <w:r w:rsidRPr="00247C7C">
        <w:rPr>
          <w:rFonts w:ascii="Simplified Arabic" w:hAnsi="Simplified Arabic" w:cs="Simplified Arabic"/>
          <w:color w:val="333333"/>
          <w:sz w:val="26"/>
          <w:szCs w:val="26"/>
          <w:shd w:val="clear" w:color="auto" w:fill="FFFFFF"/>
          <w:rtl/>
        </w:rPr>
        <w:t>التحسيسية</w:t>
      </w:r>
      <w:proofErr w:type="spellEnd"/>
      <w:r w:rsidRPr="00247C7C">
        <w:rPr>
          <w:rFonts w:ascii="Simplified Arabic" w:hAnsi="Simplified Arabic" w:cs="Simplified Arabic"/>
          <w:color w:val="333333"/>
          <w:sz w:val="26"/>
          <w:szCs w:val="26"/>
          <w:shd w:val="clear" w:color="auto" w:fill="FFFFFF"/>
          <w:rtl/>
        </w:rPr>
        <w:t>، والتربوية، والتي عادةً ما تهدف إلى خلق وعي صحيّ بين مختلف أفراد المجتمع، بالإضافة لتحذير الناس من خطر الإصابة بالأمراض، والأوبئة، وتربية فئات المجتمع على القيم الصحية المستوحاة من ثقافة المجتمع وعقيدته، وتقليل نسبة حدوث الأمراض، والوفيات، والإعاقات، بالإضافة إلى تحسين نوعية الحياة لكلّ من الفرد والمجتمع، وفي هذا المقال سنعرفكم على الإعلام والتوعية الصحية بشكلٍ موسّع</w:t>
      </w:r>
      <w:r w:rsidRPr="00247C7C">
        <w:rPr>
          <w:rFonts w:ascii="Simplified Arabic" w:hAnsi="Simplified Arabic" w:cs="Simplified Arabic"/>
          <w:color w:val="333333"/>
          <w:sz w:val="26"/>
          <w:szCs w:val="26"/>
          <w:shd w:val="clear" w:color="auto" w:fill="FFFFFF"/>
        </w:rPr>
        <w:t>.</w:t>
      </w:r>
    </w:p>
    <w:p w:rsidR="00D473BD" w:rsidRPr="00100654" w:rsidRDefault="00627137" w:rsidP="00247C7C">
      <w:pPr>
        <w:autoSpaceDE w:val="0"/>
        <w:autoSpaceDN w:val="0"/>
        <w:bidi/>
        <w:adjustRightInd w:val="0"/>
        <w:spacing w:after="0" w:line="240" w:lineRule="auto"/>
        <w:jc w:val="both"/>
        <w:rPr>
          <w:rFonts w:ascii="Simplified Arabic" w:hAnsi="Simplified Arabic" w:cs="Simplified Arabic"/>
          <w:b/>
          <w:bCs/>
          <w:color w:val="C00000"/>
          <w:sz w:val="26"/>
          <w:szCs w:val="26"/>
          <w:shd w:val="clear" w:color="auto" w:fill="FFFFFF"/>
          <w:rtl/>
          <w:lang w:bidi="ar-DZ"/>
        </w:rPr>
      </w:pPr>
      <w:r w:rsidRPr="00100654">
        <w:rPr>
          <w:rFonts w:asciiTheme="majorBidi" w:hAnsiTheme="majorBidi" w:cstheme="majorBidi"/>
          <w:b/>
          <w:bCs/>
          <w:color w:val="C00000"/>
          <w:sz w:val="26"/>
          <w:szCs w:val="26"/>
          <w:shd w:val="clear" w:color="auto" w:fill="FFFFFF"/>
          <w:rtl/>
        </w:rPr>
        <w:lastRenderedPageBreak/>
        <w:t>-</w:t>
      </w:r>
      <w:r w:rsidRPr="00100654">
        <w:rPr>
          <w:rFonts w:ascii="Simplified Arabic" w:hAnsi="Simplified Arabic" w:cs="Simplified Arabic"/>
          <w:b/>
          <w:bCs/>
          <w:color w:val="C00000"/>
          <w:sz w:val="26"/>
          <w:szCs w:val="26"/>
          <w:shd w:val="clear" w:color="auto" w:fill="FFFFFF"/>
          <w:rtl/>
        </w:rPr>
        <w:t xml:space="preserve"> </w:t>
      </w:r>
      <w:r w:rsidR="00D473BD" w:rsidRPr="00100654">
        <w:rPr>
          <w:rFonts w:ascii="Simplified Arabic" w:hAnsi="Simplified Arabic" w:cs="Simplified Arabic"/>
          <w:b/>
          <w:bCs/>
          <w:color w:val="C00000"/>
          <w:sz w:val="26"/>
          <w:szCs w:val="26"/>
          <w:shd w:val="clear" w:color="auto" w:fill="FFFFFF"/>
          <w:rtl/>
        </w:rPr>
        <w:t xml:space="preserve">مستويات التثقيف </w:t>
      </w:r>
      <w:proofErr w:type="gramStart"/>
      <w:r w:rsidR="00D473BD" w:rsidRPr="00100654">
        <w:rPr>
          <w:rFonts w:ascii="Simplified Arabic" w:hAnsi="Simplified Arabic" w:cs="Simplified Arabic"/>
          <w:b/>
          <w:bCs/>
          <w:color w:val="C00000"/>
          <w:sz w:val="26"/>
          <w:szCs w:val="26"/>
          <w:shd w:val="clear" w:color="auto" w:fill="FFFFFF"/>
          <w:rtl/>
        </w:rPr>
        <w:t>الصحي</w:t>
      </w:r>
      <w:r w:rsidR="003F4D53" w:rsidRPr="00100654">
        <w:rPr>
          <w:rFonts w:ascii="Simplified Arabic" w:hAnsi="Simplified Arabic" w:cs="Simplified Arabic"/>
          <w:b/>
          <w:bCs/>
          <w:color w:val="C00000"/>
          <w:sz w:val="26"/>
          <w:szCs w:val="26"/>
          <w:shd w:val="clear" w:color="auto" w:fill="FFFFFF"/>
          <w:rtl/>
        </w:rPr>
        <w:t xml:space="preserve"> </w:t>
      </w:r>
      <w:r w:rsidR="00D473BD" w:rsidRPr="00100654">
        <w:rPr>
          <w:rFonts w:ascii="Simplified Arabic" w:hAnsi="Simplified Arabic" w:cs="Simplified Arabic"/>
          <w:b/>
          <w:bCs/>
          <w:color w:val="C00000"/>
          <w:sz w:val="26"/>
          <w:szCs w:val="26"/>
          <w:shd w:val="clear" w:color="auto" w:fill="FFFFFF"/>
          <w:rtl/>
          <w:lang w:bidi="ar-DZ"/>
        </w:rPr>
        <w:t>:</w:t>
      </w:r>
      <w:proofErr w:type="gramEnd"/>
    </w:p>
    <w:p w:rsidR="00D473BD" w:rsidRPr="00247C7C" w:rsidRDefault="00627137" w:rsidP="00247C7C">
      <w:pPr>
        <w:autoSpaceDE w:val="0"/>
        <w:autoSpaceDN w:val="0"/>
        <w:bidi/>
        <w:adjustRightInd w:val="0"/>
        <w:spacing w:after="0" w:line="240" w:lineRule="auto"/>
        <w:jc w:val="both"/>
        <w:rPr>
          <w:rFonts w:ascii="Simplified Arabic" w:hAnsi="Simplified Arabic" w:cs="Simplified Arabic"/>
          <w:color w:val="333333"/>
          <w:sz w:val="26"/>
          <w:szCs w:val="26"/>
          <w:shd w:val="clear" w:color="auto" w:fill="FFFFFF"/>
          <w:rtl/>
        </w:rPr>
      </w:pPr>
      <w:r w:rsidRPr="00247C7C">
        <w:rPr>
          <w:rFonts w:ascii="Simplified Arabic" w:hAnsi="Simplified Arabic" w:cs="Simplified Arabic"/>
          <w:b/>
          <w:bCs/>
          <w:color w:val="333333"/>
          <w:sz w:val="26"/>
          <w:szCs w:val="26"/>
          <w:shd w:val="clear" w:color="auto" w:fill="FFFFFF"/>
          <w:rtl/>
        </w:rPr>
        <w:t xml:space="preserve">  </w:t>
      </w:r>
      <w:r w:rsidR="003F4D53" w:rsidRPr="00247C7C">
        <w:rPr>
          <w:rFonts w:ascii="Simplified Arabic" w:hAnsi="Simplified Arabic" w:cs="Simplified Arabic"/>
          <w:b/>
          <w:bCs/>
          <w:color w:val="333333"/>
          <w:sz w:val="26"/>
          <w:szCs w:val="26"/>
          <w:shd w:val="clear" w:color="auto" w:fill="FFFFFF"/>
          <w:rtl/>
        </w:rPr>
        <w:t xml:space="preserve"> </w:t>
      </w:r>
      <w:r w:rsidR="00D473BD" w:rsidRPr="00247C7C">
        <w:rPr>
          <w:rFonts w:ascii="Simplified Arabic" w:hAnsi="Simplified Arabic" w:cs="Simplified Arabic"/>
          <w:b/>
          <w:bCs/>
          <w:color w:val="333333"/>
          <w:sz w:val="26"/>
          <w:szCs w:val="26"/>
          <w:shd w:val="clear" w:color="auto" w:fill="FFFFFF"/>
          <w:rtl/>
        </w:rPr>
        <w:t xml:space="preserve"> </w:t>
      </w:r>
      <w:r w:rsidR="00D473BD" w:rsidRPr="00100654">
        <w:rPr>
          <w:rFonts w:ascii="Simplified Arabic" w:hAnsi="Simplified Arabic" w:cs="Simplified Arabic"/>
          <w:b/>
          <w:bCs/>
          <w:color w:val="0070C0"/>
          <w:sz w:val="26"/>
          <w:szCs w:val="26"/>
          <w:shd w:val="clear" w:color="auto" w:fill="FFFFFF"/>
          <w:rtl/>
        </w:rPr>
        <w:t xml:space="preserve">. </w:t>
      </w:r>
      <w:proofErr w:type="gramStart"/>
      <w:r w:rsidR="00D473BD" w:rsidRPr="00100654">
        <w:rPr>
          <w:rFonts w:ascii="Simplified Arabic" w:hAnsi="Simplified Arabic" w:cs="Simplified Arabic"/>
          <w:b/>
          <w:bCs/>
          <w:color w:val="0070C0"/>
          <w:sz w:val="26"/>
          <w:szCs w:val="26"/>
          <w:shd w:val="clear" w:color="auto" w:fill="FFFFFF"/>
          <w:rtl/>
        </w:rPr>
        <w:t>التثقيف</w:t>
      </w:r>
      <w:proofErr w:type="gramEnd"/>
      <w:r w:rsidR="00D473BD" w:rsidRPr="00100654">
        <w:rPr>
          <w:rFonts w:ascii="Simplified Arabic" w:hAnsi="Simplified Arabic" w:cs="Simplified Arabic"/>
          <w:b/>
          <w:bCs/>
          <w:color w:val="0070C0"/>
          <w:sz w:val="26"/>
          <w:szCs w:val="26"/>
          <w:shd w:val="clear" w:color="auto" w:fill="FFFFFF"/>
          <w:rtl/>
        </w:rPr>
        <w:t xml:space="preserve"> الصحي للأفراد:</w:t>
      </w:r>
      <w:r w:rsidR="00D473BD" w:rsidRPr="00247C7C">
        <w:rPr>
          <w:rFonts w:ascii="Simplified Arabic" w:hAnsi="Simplified Arabic" w:cs="Simplified Arabic"/>
          <w:color w:val="333333"/>
          <w:sz w:val="26"/>
          <w:szCs w:val="26"/>
          <w:shd w:val="clear" w:color="auto" w:fill="FFFFFF"/>
          <w:rtl/>
        </w:rPr>
        <w:t xml:space="preserve"> وذلك عن طريق تثقيفهم عن العديد من الأمور التي تهمهم، مثل مسبّبات المرض، والتغذية، والنظافة الشخصية. </w:t>
      </w:r>
    </w:p>
    <w:p w:rsidR="00D473BD" w:rsidRPr="00247C7C" w:rsidRDefault="003F4D53" w:rsidP="00247C7C">
      <w:pPr>
        <w:autoSpaceDE w:val="0"/>
        <w:autoSpaceDN w:val="0"/>
        <w:bidi/>
        <w:adjustRightInd w:val="0"/>
        <w:spacing w:after="0" w:line="240" w:lineRule="auto"/>
        <w:jc w:val="both"/>
        <w:rPr>
          <w:rFonts w:ascii="Simplified Arabic" w:hAnsi="Simplified Arabic" w:cs="Simplified Arabic"/>
          <w:color w:val="333333"/>
          <w:sz w:val="26"/>
          <w:szCs w:val="26"/>
          <w:shd w:val="clear" w:color="auto" w:fill="FFFFFF"/>
          <w:rtl/>
        </w:rPr>
      </w:pPr>
      <w:r w:rsidRPr="00100654">
        <w:rPr>
          <w:rFonts w:ascii="Simplified Arabic" w:hAnsi="Simplified Arabic" w:cs="Simplified Arabic"/>
          <w:b/>
          <w:bCs/>
          <w:color w:val="0070C0"/>
          <w:sz w:val="26"/>
          <w:szCs w:val="26"/>
          <w:shd w:val="clear" w:color="auto" w:fill="FFFFFF"/>
          <w:rtl/>
        </w:rPr>
        <w:t xml:space="preserve"> </w:t>
      </w:r>
      <w:r w:rsidR="00627137" w:rsidRPr="00100654">
        <w:rPr>
          <w:rFonts w:ascii="Simplified Arabic" w:hAnsi="Simplified Arabic" w:cs="Simplified Arabic"/>
          <w:b/>
          <w:bCs/>
          <w:color w:val="0070C0"/>
          <w:sz w:val="26"/>
          <w:szCs w:val="26"/>
          <w:shd w:val="clear" w:color="auto" w:fill="FFFFFF"/>
          <w:rtl/>
        </w:rPr>
        <w:t xml:space="preserve">   </w:t>
      </w:r>
      <w:r w:rsidR="00D473BD" w:rsidRPr="00100654">
        <w:rPr>
          <w:rFonts w:ascii="Simplified Arabic" w:hAnsi="Simplified Arabic" w:cs="Simplified Arabic"/>
          <w:b/>
          <w:bCs/>
          <w:color w:val="0070C0"/>
          <w:sz w:val="26"/>
          <w:szCs w:val="26"/>
          <w:shd w:val="clear" w:color="auto" w:fill="FFFFFF"/>
          <w:rtl/>
        </w:rPr>
        <w:t>. التثقيف الصحي الأسري:</w:t>
      </w:r>
      <w:r w:rsidR="00D473BD" w:rsidRPr="00247C7C">
        <w:rPr>
          <w:rFonts w:ascii="Simplified Arabic" w:hAnsi="Simplified Arabic" w:cs="Simplified Arabic"/>
          <w:color w:val="333333"/>
          <w:sz w:val="26"/>
          <w:szCs w:val="26"/>
          <w:shd w:val="clear" w:color="auto" w:fill="FFFFFF"/>
          <w:rtl/>
        </w:rPr>
        <w:t xml:space="preserve"> من خلال غرس السلوك الصحي في النفس من خلال الأسرة، الأمر الذي سيؤثر بشكلٍ إيجابي على مستقبل الأفراد. </w:t>
      </w:r>
    </w:p>
    <w:p w:rsidR="00D473BD" w:rsidRPr="00247C7C" w:rsidRDefault="003F4D53" w:rsidP="00247C7C">
      <w:pPr>
        <w:autoSpaceDE w:val="0"/>
        <w:autoSpaceDN w:val="0"/>
        <w:bidi/>
        <w:adjustRightInd w:val="0"/>
        <w:spacing w:after="0" w:line="240" w:lineRule="auto"/>
        <w:jc w:val="both"/>
        <w:rPr>
          <w:rFonts w:ascii="Simplified Arabic" w:hAnsi="Simplified Arabic" w:cs="Simplified Arabic"/>
          <w:color w:val="333333"/>
          <w:sz w:val="26"/>
          <w:szCs w:val="26"/>
          <w:shd w:val="clear" w:color="auto" w:fill="FFFFFF"/>
          <w:rtl/>
        </w:rPr>
      </w:pPr>
      <w:r w:rsidRPr="00247C7C">
        <w:rPr>
          <w:rFonts w:ascii="Simplified Arabic" w:hAnsi="Simplified Arabic" w:cs="Simplified Arabic"/>
          <w:b/>
          <w:bCs/>
          <w:color w:val="333333"/>
          <w:sz w:val="26"/>
          <w:szCs w:val="26"/>
          <w:shd w:val="clear" w:color="auto" w:fill="FFFFFF"/>
          <w:rtl/>
        </w:rPr>
        <w:t xml:space="preserve"> </w:t>
      </w:r>
      <w:r w:rsidR="00627137" w:rsidRPr="00247C7C">
        <w:rPr>
          <w:rFonts w:ascii="Simplified Arabic" w:hAnsi="Simplified Arabic" w:cs="Simplified Arabic"/>
          <w:b/>
          <w:bCs/>
          <w:color w:val="333333"/>
          <w:sz w:val="26"/>
          <w:szCs w:val="26"/>
          <w:shd w:val="clear" w:color="auto" w:fill="FFFFFF"/>
          <w:rtl/>
        </w:rPr>
        <w:t xml:space="preserve">  </w:t>
      </w:r>
      <w:r w:rsidR="00D473BD" w:rsidRPr="00100654">
        <w:rPr>
          <w:rFonts w:ascii="Simplified Arabic" w:hAnsi="Simplified Arabic" w:cs="Simplified Arabic"/>
          <w:b/>
          <w:bCs/>
          <w:color w:val="0070C0"/>
          <w:sz w:val="26"/>
          <w:szCs w:val="26"/>
          <w:shd w:val="clear" w:color="auto" w:fill="FFFFFF"/>
          <w:rtl/>
        </w:rPr>
        <w:t xml:space="preserve">. </w:t>
      </w:r>
      <w:proofErr w:type="gramStart"/>
      <w:r w:rsidR="00D473BD" w:rsidRPr="00100654">
        <w:rPr>
          <w:rFonts w:ascii="Simplified Arabic" w:hAnsi="Simplified Arabic" w:cs="Simplified Arabic"/>
          <w:b/>
          <w:bCs/>
          <w:color w:val="0070C0"/>
          <w:sz w:val="26"/>
          <w:szCs w:val="26"/>
          <w:shd w:val="clear" w:color="auto" w:fill="FFFFFF"/>
          <w:rtl/>
        </w:rPr>
        <w:t>التثقيف</w:t>
      </w:r>
      <w:proofErr w:type="gramEnd"/>
      <w:r w:rsidR="00D473BD" w:rsidRPr="00100654">
        <w:rPr>
          <w:rFonts w:ascii="Simplified Arabic" w:hAnsi="Simplified Arabic" w:cs="Simplified Arabic"/>
          <w:b/>
          <w:bCs/>
          <w:color w:val="0070C0"/>
          <w:sz w:val="26"/>
          <w:szCs w:val="26"/>
          <w:shd w:val="clear" w:color="auto" w:fill="FFFFFF"/>
          <w:rtl/>
        </w:rPr>
        <w:t xml:space="preserve"> الصحي للمجموعات:</w:t>
      </w:r>
      <w:r w:rsidR="00D473BD" w:rsidRPr="00247C7C">
        <w:rPr>
          <w:rFonts w:ascii="Simplified Arabic" w:hAnsi="Simplified Arabic" w:cs="Simplified Arabic"/>
          <w:color w:val="333333"/>
          <w:sz w:val="26"/>
          <w:szCs w:val="26"/>
          <w:shd w:val="clear" w:color="auto" w:fill="FFFFFF"/>
          <w:rtl/>
        </w:rPr>
        <w:t xml:space="preserve"> حيث يشمل مجموعة من الأفراد الذي لهم خصائص متشابهة، والمعرّضين للعديد من المشاكل المتعلّقة بالجنس، والوظيفة، والعمر، ومن الممكن أن يشمل الأمهات، وأطفال المدارس، ومجموعة المدخنين. </w:t>
      </w:r>
    </w:p>
    <w:p w:rsidR="00815840" w:rsidRDefault="003F4D53" w:rsidP="00247C7C">
      <w:pPr>
        <w:autoSpaceDE w:val="0"/>
        <w:autoSpaceDN w:val="0"/>
        <w:bidi/>
        <w:adjustRightInd w:val="0"/>
        <w:spacing w:after="0" w:line="240" w:lineRule="auto"/>
        <w:rPr>
          <w:rFonts w:ascii="Simplified Arabic" w:hAnsi="Simplified Arabic" w:cs="Simplified Arabic"/>
          <w:color w:val="333333"/>
          <w:sz w:val="26"/>
          <w:szCs w:val="26"/>
          <w:shd w:val="clear" w:color="auto" w:fill="FFFFFF"/>
          <w:rtl/>
        </w:rPr>
      </w:pPr>
      <w:r w:rsidRPr="00100654">
        <w:rPr>
          <w:rFonts w:ascii="Simplified Arabic" w:hAnsi="Simplified Arabic" w:cs="Simplified Arabic"/>
          <w:b/>
          <w:bCs/>
          <w:color w:val="0070C0"/>
          <w:sz w:val="26"/>
          <w:szCs w:val="26"/>
          <w:shd w:val="clear" w:color="auto" w:fill="FFFFFF"/>
          <w:rtl/>
        </w:rPr>
        <w:t xml:space="preserve"> </w:t>
      </w:r>
      <w:r w:rsidR="00627137" w:rsidRPr="00100654">
        <w:rPr>
          <w:rFonts w:ascii="Simplified Arabic" w:hAnsi="Simplified Arabic" w:cs="Simplified Arabic"/>
          <w:b/>
          <w:bCs/>
          <w:color w:val="0070C0"/>
          <w:sz w:val="26"/>
          <w:szCs w:val="26"/>
          <w:shd w:val="clear" w:color="auto" w:fill="FFFFFF"/>
          <w:rtl/>
        </w:rPr>
        <w:t xml:space="preserve">  </w:t>
      </w:r>
      <w:r w:rsidR="00D473BD" w:rsidRPr="00100654">
        <w:rPr>
          <w:rFonts w:ascii="Simplified Arabic" w:hAnsi="Simplified Arabic" w:cs="Simplified Arabic"/>
          <w:b/>
          <w:bCs/>
          <w:color w:val="0070C0"/>
          <w:sz w:val="26"/>
          <w:szCs w:val="26"/>
          <w:shd w:val="clear" w:color="auto" w:fill="FFFFFF"/>
          <w:rtl/>
        </w:rPr>
        <w:t xml:space="preserve">. </w:t>
      </w:r>
      <w:proofErr w:type="gramStart"/>
      <w:r w:rsidR="00D473BD" w:rsidRPr="00100654">
        <w:rPr>
          <w:rFonts w:ascii="Simplified Arabic" w:hAnsi="Simplified Arabic" w:cs="Simplified Arabic"/>
          <w:b/>
          <w:bCs/>
          <w:color w:val="0070C0"/>
          <w:sz w:val="26"/>
          <w:szCs w:val="26"/>
          <w:shd w:val="clear" w:color="auto" w:fill="FFFFFF"/>
          <w:rtl/>
        </w:rPr>
        <w:t>التثقيف</w:t>
      </w:r>
      <w:proofErr w:type="gramEnd"/>
      <w:r w:rsidR="00D473BD" w:rsidRPr="00100654">
        <w:rPr>
          <w:rFonts w:ascii="Simplified Arabic" w:hAnsi="Simplified Arabic" w:cs="Simplified Arabic"/>
          <w:b/>
          <w:bCs/>
          <w:color w:val="0070C0"/>
          <w:sz w:val="26"/>
          <w:szCs w:val="26"/>
          <w:shd w:val="clear" w:color="auto" w:fill="FFFFFF"/>
          <w:rtl/>
        </w:rPr>
        <w:t xml:space="preserve"> الصحي المجتمعي:</w:t>
      </w:r>
      <w:r w:rsidR="00D473BD" w:rsidRPr="00247C7C">
        <w:rPr>
          <w:rFonts w:ascii="Simplified Arabic" w:hAnsi="Simplified Arabic" w:cs="Simplified Arabic"/>
          <w:color w:val="333333"/>
          <w:sz w:val="26"/>
          <w:szCs w:val="26"/>
          <w:shd w:val="clear" w:color="auto" w:fill="FFFFFF"/>
          <w:rtl/>
        </w:rPr>
        <w:t xml:space="preserve"> وذلك عن طريق الاعتماد على وسائل الإعلام، لأنّها تصل إلى عدد كبير من المواطنين على مختلف مستوياتهم</w:t>
      </w:r>
      <w:r w:rsidR="00D473BD" w:rsidRPr="00247C7C">
        <w:rPr>
          <w:rFonts w:ascii="Simplified Arabic" w:hAnsi="Simplified Arabic" w:cs="Simplified Arabic"/>
          <w:color w:val="333333"/>
          <w:sz w:val="26"/>
          <w:szCs w:val="26"/>
          <w:shd w:val="clear" w:color="auto" w:fill="FFFFFF"/>
        </w:rPr>
        <w:t>.</w:t>
      </w:r>
    </w:p>
    <w:p w:rsidR="00100654" w:rsidRDefault="00100654" w:rsidP="00100654">
      <w:pPr>
        <w:autoSpaceDE w:val="0"/>
        <w:autoSpaceDN w:val="0"/>
        <w:bidi/>
        <w:adjustRightInd w:val="0"/>
        <w:spacing w:after="0" w:line="240" w:lineRule="auto"/>
        <w:rPr>
          <w:rFonts w:ascii="Simplified Arabic" w:hAnsi="Simplified Arabic" w:cs="Simplified Arabic"/>
          <w:color w:val="333333"/>
          <w:sz w:val="26"/>
          <w:szCs w:val="26"/>
          <w:shd w:val="clear" w:color="auto" w:fill="FFFFFF"/>
        </w:rPr>
      </w:pPr>
    </w:p>
    <w:p w:rsidR="00C34747" w:rsidRDefault="00104B16" w:rsidP="0031395F">
      <w:pPr>
        <w:autoSpaceDE w:val="0"/>
        <w:autoSpaceDN w:val="0"/>
        <w:bidi/>
        <w:adjustRightInd w:val="0"/>
        <w:spacing w:after="0" w:line="240" w:lineRule="auto"/>
        <w:rPr>
          <w:rFonts w:asciiTheme="majorHAnsi" w:hAnsiTheme="majorHAnsi" w:cs="Arial"/>
          <w:b/>
          <w:bCs/>
          <w:i/>
          <w:iCs/>
          <w:color w:val="C00000"/>
          <w:sz w:val="26"/>
          <w:szCs w:val="26"/>
          <w:u w:val="single"/>
          <w:shd w:val="clear" w:color="auto" w:fill="FFFFFF"/>
          <w:rtl/>
        </w:rPr>
      </w:pPr>
      <w:r w:rsidRPr="002C4BBC">
        <w:rPr>
          <w:sz w:val="20"/>
          <w:szCs w:val="20"/>
        </w:rPr>
        <w:t xml:space="preserve">I E C : Information. Education. </w:t>
      </w:r>
    </w:p>
    <w:p w:rsidR="00C34747" w:rsidRDefault="00C34747" w:rsidP="00063905">
      <w:pPr>
        <w:spacing w:after="0" w:line="360" w:lineRule="auto"/>
        <w:rPr>
          <w:rStyle w:val="apple-converted-space"/>
          <w:rFonts w:asciiTheme="majorHAnsi" w:hAnsiTheme="majorHAnsi" w:cs="Arial"/>
          <w:color w:val="222222"/>
          <w:sz w:val="26"/>
          <w:szCs w:val="26"/>
          <w:shd w:val="clear" w:color="auto" w:fill="FFFFFF"/>
        </w:rPr>
      </w:pPr>
      <w:r w:rsidRPr="00645EF7">
        <w:rPr>
          <w:rFonts w:asciiTheme="majorHAnsi" w:hAnsiTheme="majorHAnsi" w:cs="Arial"/>
          <w:b/>
          <w:bCs/>
          <w:color w:val="C00000"/>
          <w:sz w:val="28"/>
          <w:szCs w:val="28"/>
          <w:shd w:val="clear" w:color="auto" w:fill="FFFFFF"/>
        </w:rPr>
        <w:t>- La</w:t>
      </w:r>
      <w:r w:rsidRPr="00645EF7">
        <w:rPr>
          <w:rStyle w:val="apple-converted-space"/>
          <w:rFonts w:asciiTheme="majorHAnsi" w:hAnsiTheme="majorHAnsi" w:cs="Arial"/>
          <w:b/>
          <w:bCs/>
          <w:color w:val="C00000"/>
          <w:sz w:val="28"/>
          <w:szCs w:val="28"/>
          <w:shd w:val="clear" w:color="auto" w:fill="FFFFFF"/>
        </w:rPr>
        <w:t> </w:t>
      </w:r>
      <w:r w:rsidRPr="00645EF7">
        <w:rPr>
          <w:rFonts w:asciiTheme="majorHAnsi" w:hAnsiTheme="majorHAnsi" w:cs="Arial"/>
          <w:b/>
          <w:bCs/>
          <w:color w:val="C00000"/>
          <w:sz w:val="28"/>
          <w:szCs w:val="28"/>
          <w:shd w:val="clear" w:color="auto" w:fill="FFFFFF"/>
        </w:rPr>
        <w:t>mobilisation sociale :</w:t>
      </w:r>
      <w:proofErr w:type="gramStart"/>
      <w:r w:rsidRPr="007368FC">
        <w:rPr>
          <w:rStyle w:val="apple-converted-space"/>
          <w:rFonts w:asciiTheme="majorHAnsi" w:hAnsiTheme="majorHAnsi" w:cs="Arial"/>
          <w:color w:val="222222"/>
          <w:sz w:val="26"/>
          <w:szCs w:val="26"/>
          <w:shd w:val="clear" w:color="auto" w:fill="FFFFFF"/>
        </w:rPr>
        <w:t> </w:t>
      </w:r>
      <w:r>
        <w:rPr>
          <w:rStyle w:val="apple-converted-space"/>
          <w:rFonts w:asciiTheme="majorHAnsi" w:hAnsiTheme="majorHAnsi" w:cs="Arial"/>
          <w:color w:val="222222"/>
          <w:sz w:val="26"/>
          <w:szCs w:val="26"/>
          <w:shd w:val="clear" w:color="auto" w:fill="FFFFFF"/>
        </w:rPr>
        <w:t xml:space="preserve"> </w:t>
      </w:r>
      <w:r w:rsidRPr="00635E54">
        <w:rPr>
          <w:rStyle w:val="apple-converted-space"/>
          <w:rFonts w:asciiTheme="majorHAnsi" w:hAnsiTheme="majorHAnsi" w:cs="Arial" w:hint="cs"/>
          <w:b/>
          <w:bCs/>
          <w:color w:val="222222"/>
          <w:sz w:val="26"/>
          <w:szCs w:val="26"/>
          <w:shd w:val="clear" w:color="auto" w:fill="FFFFFF"/>
          <w:rtl/>
        </w:rPr>
        <w:t>التعبئة</w:t>
      </w:r>
      <w:proofErr w:type="gramEnd"/>
      <w:r w:rsidRPr="00635E54">
        <w:rPr>
          <w:rStyle w:val="apple-converted-space"/>
          <w:rFonts w:asciiTheme="majorHAnsi" w:hAnsiTheme="majorHAnsi" w:cs="Arial"/>
          <w:b/>
          <w:bCs/>
          <w:color w:val="222222"/>
          <w:sz w:val="26"/>
          <w:szCs w:val="26"/>
          <w:shd w:val="clear" w:color="auto" w:fill="FFFFFF"/>
          <w:rtl/>
        </w:rPr>
        <w:t xml:space="preserve"> الاجتماعية</w:t>
      </w:r>
      <w:r>
        <w:rPr>
          <w:rStyle w:val="apple-converted-space"/>
          <w:rFonts w:asciiTheme="majorHAnsi" w:hAnsiTheme="majorHAnsi" w:cs="Arial"/>
          <w:color w:val="222222"/>
          <w:sz w:val="26"/>
          <w:szCs w:val="26"/>
          <w:shd w:val="clear" w:color="auto" w:fill="FFFFFF"/>
        </w:rPr>
        <w:t xml:space="preserve">  </w:t>
      </w:r>
    </w:p>
    <w:p w:rsidR="00C34747" w:rsidRPr="007368FC" w:rsidRDefault="00635E54" w:rsidP="00063905">
      <w:pPr>
        <w:spacing w:after="0" w:line="360" w:lineRule="auto"/>
        <w:rPr>
          <w:rFonts w:asciiTheme="majorHAnsi" w:hAnsiTheme="majorHAnsi" w:cs="Arial"/>
          <w:color w:val="222222"/>
          <w:sz w:val="26"/>
          <w:szCs w:val="26"/>
          <w:shd w:val="clear" w:color="auto" w:fill="FFFFFF"/>
        </w:rPr>
      </w:pPr>
      <w:r>
        <w:rPr>
          <w:rFonts w:asciiTheme="majorHAnsi" w:hAnsiTheme="majorHAnsi" w:cs="Arial"/>
          <w:color w:val="222222"/>
          <w:sz w:val="26"/>
          <w:szCs w:val="26"/>
          <w:shd w:val="clear" w:color="auto" w:fill="FFFFFF"/>
        </w:rPr>
        <w:t xml:space="preserve">  </w:t>
      </w:r>
      <w:r w:rsidR="00C34747" w:rsidRPr="007368FC">
        <w:rPr>
          <w:rFonts w:asciiTheme="majorHAnsi" w:hAnsiTheme="majorHAnsi" w:cs="Arial"/>
          <w:color w:val="222222"/>
          <w:sz w:val="26"/>
          <w:szCs w:val="26"/>
          <w:shd w:val="clear" w:color="auto" w:fill="FFFFFF"/>
        </w:rPr>
        <w:t xml:space="preserve">Est un processus utilisant la communication pour rallier </w:t>
      </w:r>
      <w:r w:rsidR="00C34747" w:rsidRPr="007368FC">
        <w:rPr>
          <w:rFonts w:asciiTheme="majorHAnsi" w:hAnsiTheme="majorHAnsi" w:cs="Arial"/>
          <w:color w:val="222222"/>
          <w:sz w:val="26"/>
          <w:szCs w:val="26"/>
          <w:shd w:val="clear" w:color="auto" w:fill="FFFFFF"/>
          <w:rtl/>
        </w:rPr>
        <w:t>تجمع</w:t>
      </w:r>
      <w:r w:rsidR="00C34747" w:rsidRPr="007368FC">
        <w:rPr>
          <w:rFonts w:asciiTheme="majorHAnsi" w:hAnsiTheme="majorHAnsi" w:cs="Arial"/>
          <w:color w:val="222222"/>
          <w:sz w:val="26"/>
          <w:szCs w:val="26"/>
          <w:shd w:val="clear" w:color="auto" w:fill="FFFFFF"/>
        </w:rPr>
        <w:t xml:space="preserve"> à l'action un grand nombre de personnes notamment la société civile afin de réaliser un but</w:t>
      </w:r>
      <w:r w:rsidR="00C34747" w:rsidRPr="007368FC">
        <w:rPr>
          <w:rStyle w:val="apple-converted-space"/>
          <w:rFonts w:asciiTheme="majorHAnsi" w:hAnsiTheme="majorHAnsi" w:cs="Arial"/>
          <w:color w:val="222222"/>
          <w:sz w:val="26"/>
          <w:szCs w:val="26"/>
          <w:shd w:val="clear" w:color="auto" w:fill="FFFFFF"/>
        </w:rPr>
        <w:t> </w:t>
      </w:r>
      <w:r w:rsidR="00C34747" w:rsidRPr="007368FC">
        <w:rPr>
          <w:rFonts w:asciiTheme="majorHAnsi" w:hAnsiTheme="majorHAnsi" w:cs="Arial"/>
          <w:b/>
          <w:bCs/>
          <w:color w:val="222222"/>
          <w:sz w:val="26"/>
          <w:szCs w:val="26"/>
          <w:shd w:val="clear" w:color="auto" w:fill="FFFFFF"/>
        </w:rPr>
        <w:t>social</w:t>
      </w:r>
      <w:r w:rsidR="00C34747" w:rsidRPr="007368FC">
        <w:rPr>
          <w:rStyle w:val="apple-converted-space"/>
          <w:rFonts w:asciiTheme="majorHAnsi" w:hAnsiTheme="majorHAnsi" w:cs="Arial"/>
          <w:color w:val="222222"/>
          <w:sz w:val="26"/>
          <w:szCs w:val="26"/>
          <w:shd w:val="clear" w:color="auto" w:fill="FFFFFF"/>
        </w:rPr>
        <w:t> </w:t>
      </w:r>
      <w:r w:rsidR="00C34747" w:rsidRPr="007368FC">
        <w:rPr>
          <w:rFonts w:asciiTheme="majorHAnsi" w:hAnsiTheme="majorHAnsi" w:cs="Arial"/>
          <w:color w:val="222222"/>
          <w:sz w:val="26"/>
          <w:szCs w:val="26"/>
          <w:shd w:val="clear" w:color="auto" w:fill="FFFFFF"/>
        </w:rPr>
        <w:t>commun à travers les efforts et les contributions de tous</w:t>
      </w:r>
      <w:r w:rsidR="00C34747" w:rsidRPr="007368FC">
        <w:rPr>
          <w:rFonts w:asciiTheme="majorHAnsi" w:hAnsiTheme="majorHAnsi" w:cs="Arial"/>
          <w:color w:val="222222"/>
          <w:sz w:val="26"/>
          <w:szCs w:val="26"/>
          <w:shd w:val="clear" w:color="auto" w:fill="FFFFFF"/>
          <w:rtl/>
          <w:lang w:bidi="ar-DZ"/>
        </w:rPr>
        <w:t xml:space="preserve">مساهمة </w:t>
      </w:r>
      <w:proofErr w:type="gramStart"/>
      <w:r w:rsidR="00C34747" w:rsidRPr="007368FC">
        <w:rPr>
          <w:rFonts w:asciiTheme="majorHAnsi" w:hAnsiTheme="majorHAnsi" w:cs="Arial"/>
          <w:color w:val="222222"/>
          <w:sz w:val="26"/>
          <w:szCs w:val="26"/>
          <w:shd w:val="clear" w:color="auto" w:fill="FFFFFF"/>
          <w:rtl/>
          <w:lang w:bidi="ar-DZ"/>
        </w:rPr>
        <w:t>الجميع</w:t>
      </w:r>
      <w:r w:rsidR="00645EF7">
        <w:rPr>
          <w:rFonts w:asciiTheme="majorHAnsi" w:hAnsiTheme="majorHAnsi" w:cs="Arial"/>
          <w:color w:val="222222"/>
          <w:sz w:val="26"/>
          <w:szCs w:val="26"/>
          <w:shd w:val="clear" w:color="auto" w:fill="FFFFFF"/>
          <w:lang w:bidi="ar-DZ"/>
        </w:rPr>
        <w:t xml:space="preserve"> </w:t>
      </w:r>
      <w:r w:rsidR="00C34747" w:rsidRPr="007368FC">
        <w:rPr>
          <w:rFonts w:asciiTheme="majorHAnsi" w:hAnsiTheme="majorHAnsi" w:cs="Arial"/>
          <w:color w:val="222222"/>
          <w:sz w:val="26"/>
          <w:szCs w:val="26"/>
          <w:shd w:val="clear" w:color="auto" w:fill="FFFFFF"/>
          <w:rtl/>
          <w:lang w:bidi="ar-DZ"/>
        </w:rPr>
        <w:t>.</w:t>
      </w:r>
      <w:proofErr w:type="gramEnd"/>
    </w:p>
    <w:p w:rsidR="00737802" w:rsidRDefault="00C34747" w:rsidP="00063905">
      <w:pPr>
        <w:pStyle w:val="NormalWeb"/>
        <w:spacing w:before="0" w:beforeAutospacing="0" w:after="0" w:afterAutospacing="0" w:line="360" w:lineRule="auto"/>
        <w:rPr>
          <w:rFonts w:asciiTheme="majorHAnsi" w:hAnsiTheme="majorHAnsi" w:cs="Arial"/>
          <w:color w:val="000000"/>
          <w:sz w:val="26"/>
          <w:szCs w:val="26"/>
        </w:rPr>
      </w:pPr>
      <w:r w:rsidRPr="007368FC">
        <w:rPr>
          <w:rFonts w:asciiTheme="majorHAnsi" w:hAnsiTheme="majorHAnsi" w:cs="Arial"/>
          <w:color w:val="000000"/>
          <w:sz w:val="26"/>
          <w:szCs w:val="26"/>
        </w:rPr>
        <w:t>- Autrement dit, elle consiste surtout en un mouvement d'ensemble, c'est-à-dire agir en commun, en même temps, au même moment par le même langage sur un thème bien déterminé.</w:t>
      </w:r>
    </w:p>
    <w:p w:rsidR="00C34747" w:rsidRDefault="002C5B08" w:rsidP="00C34747">
      <w:pPr>
        <w:pStyle w:val="NormalWeb"/>
        <w:spacing w:before="0" w:beforeAutospacing="0" w:after="0" w:afterAutospacing="0" w:line="276" w:lineRule="auto"/>
        <w:rPr>
          <w:rFonts w:asciiTheme="majorHAnsi" w:hAnsiTheme="majorHAnsi" w:cs="Arial"/>
          <w:color w:val="000000"/>
          <w:sz w:val="26"/>
          <w:szCs w:val="26"/>
        </w:rPr>
      </w:pPr>
      <w:r>
        <w:rPr>
          <w:rFonts w:asciiTheme="majorHAnsi" w:hAnsiTheme="majorHAnsi" w:cs="Arial"/>
          <w:noProof/>
          <w:color w:val="000000"/>
          <w:sz w:val="26"/>
          <w:szCs w:val="26"/>
        </w:rPr>
        <w:pict>
          <v:rect id="_x0000_s1160" style="position:absolute;margin-left:-7.65pt;margin-top:2.85pt;width:503.25pt;height:93.55pt;z-index:251774976" strokecolor="#c00000">
            <v:textbox>
              <w:txbxContent>
                <w:p w:rsidR="000245EC" w:rsidRPr="00744B27" w:rsidRDefault="000245EC" w:rsidP="00063905">
                  <w:pPr>
                    <w:spacing w:line="360" w:lineRule="auto"/>
                    <w:jc w:val="right"/>
                    <w:rPr>
                      <w:sz w:val="26"/>
                      <w:szCs w:val="26"/>
                    </w:rPr>
                  </w:pPr>
                  <w:r w:rsidRPr="00645EF7">
                    <w:rPr>
                      <w:rFonts w:ascii="droid-naskh" w:hAnsi="droid-naskh"/>
                      <w:b/>
                      <w:bCs/>
                      <w:color w:val="0070C0"/>
                      <w:sz w:val="26"/>
                      <w:szCs w:val="26"/>
                      <w:shd w:val="clear" w:color="auto" w:fill="FFFFFF"/>
                      <w:rtl/>
                    </w:rPr>
                    <w:t>التعبئة الاجتماعية</w:t>
                  </w:r>
                  <w:r w:rsidRPr="00645EF7">
                    <w:rPr>
                      <w:rFonts w:ascii="droid-naskh" w:hAnsi="droid-naskh" w:hint="cs"/>
                      <w:b/>
                      <w:bCs/>
                      <w:color w:val="0070C0"/>
                      <w:sz w:val="26"/>
                      <w:szCs w:val="26"/>
                      <w:shd w:val="clear" w:color="auto" w:fill="FFFFFF"/>
                      <w:rtl/>
                      <w:lang w:bidi="ar-DZ"/>
                    </w:rPr>
                    <w:t>:</w:t>
                  </w:r>
                  <w:r w:rsidRPr="00645EF7">
                    <w:rPr>
                      <w:rFonts w:ascii="droid-naskh" w:hAnsi="droid-naskh"/>
                      <w:b/>
                      <w:bCs/>
                      <w:color w:val="0070C0"/>
                      <w:sz w:val="26"/>
                      <w:szCs w:val="26"/>
                      <w:shd w:val="clear" w:color="auto" w:fill="FFFFFF"/>
                      <w:rtl/>
                    </w:rPr>
                    <w:t xml:space="preserve"> </w:t>
                  </w:r>
                  <w:r w:rsidRPr="004C0084">
                    <w:rPr>
                      <w:rFonts w:ascii="droid-naskh" w:hAnsi="droid-naskh"/>
                      <w:sz w:val="26"/>
                      <w:szCs w:val="26"/>
                      <w:shd w:val="clear" w:color="auto" w:fill="FFFFFF"/>
                      <w:rtl/>
                    </w:rPr>
                    <w:t xml:space="preserve">هي عمليات متنوعة ومترابطة تقوم على التوعية والتواصل والحوار والدعوة لحشد الطاقات والجهود </w:t>
                  </w:r>
                  <w:proofErr w:type="spellStart"/>
                  <w:r w:rsidRPr="004C0084">
                    <w:rPr>
                      <w:rFonts w:ascii="droid-naskh" w:hAnsi="droid-naskh"/>
                      <w:sz w:val="26"/>
                      <w:szCs w:val="26"/>
                      <w:shd w:val="clear" w:color="auto" w:fill="FFFFFF"/>
                      <w:rtl/>
                    </w:rPr>
                    <w:t>والخبرا</w:t>
                  </w:r>
                  <w:proofErr w:type="spellEnd"/>
                  <w:r w:rsidRPr="004C0084">
                    <w:rPr>
                      <w:rFonts w:ascii="droid-naskh" w:hAnsi="droid-naskh"/>
                      <w:sz w:val="26"/>
                      <w:szCs w:val="26"/>
                      <w:shd w:val="clear" w:color="auto" w:fill="FFFFFF"/>
                      <w:rtl/>
                    </w:rPr>
                    <w:t xml:space="preserve">، وتفعيل المشاركة المجتمعية الموسعة في المشاريع والخطط الرامية للارتقاء </w:t>
                  </w:r>
                  <w:r w:rsidRPr="004C0084">
                    <w:rPr>
                      <w:rFonts w:ascii="droid-naskh" w:hAnsi="droid-naskh" w:hint="cs"/>
                      <w:sz w:val="26"/>
                      <w:szCs w:val="26"/>
                      <w:shd w:val="clear" w:color="auto" w:fill="FFFFFF"/>
                      <w:rtl/>
                    </w:rPr>
                    <w:t>بالمجتمع</w:t>
                  </w:r>
                  <w:r w:rsidRPr="004C0084">
                    <w:rPr>
                      <w:rFonts w:ascii="droid-naskh" w:hAnsi="droid-naskh"/>
                      <w:sz w:val="26"/>
                      <w:szCs w:val="26"/>
                      <w:shd w:val="clear" w:color="auto" w:fill="FFFFFF"/>
                      <w:rtl/>
                    </w:rPr>
                    <w:t>. وذلك وفق مقاربات وإجراءات تعزز المشاركة المجتمعية في كافة مراحل بلورة المشاريع والخطط لتحقيق أهداف مشتركة تتضافر من أجلها</w:t>
                  </w:r>
                  <w:r w:rsidRPr="004C0084">
                    <w:rPr>
                      <w:rFonts w:ascii="droid-naskh" w:hAnsi="droid-naskh" w:hint="cs"/>
                      <w:sz w:val="26"/>
                      <w:szCs w:val="26"/>
                      <w:shd w:val="clear" w:color="auto" w:fill="FFFFFF"/>
                      <w:rtl/>
                    </w:rPr>
                    <w:t xml:space="preserve"> كل الجهود. </w:t>
                  </w:r>
                  <w:r w:rsidRPr="004C0084">
                    <w:rPr>
                      <w:rFonts w:ascii="droid-naskh" w:hAnsi="droid-naskh"/>
                      <w:sz w:val="26"/>
                      <w:szCs w:val="26"/>
                      <w:shd w:val="clear" w:color="auto" w:fill="FFFFFF"/>
                      <w:rtl/>
                    </w:rPr>
                    <w:t xml:space="preserve"> </w:t>
                  </w:r>
                </w:p>
              </w:txbxContent>
            </v:textbox>
          </v:rect>
        </w:pict>
      </w:r>
    </w:p>
    <w:p w:rsidR="00C34747" w:rsidRDefault="00C34747" w:rsidP="00C34747">
      <w:pPr>
        <w:pStyle w:val="NormalWeb"/>
        <w:spacing w:before="0" w:beforeAutospacing="0" w:after="0" w:afterAutospacing="0" w:line="276" w:lineRule="auto"/>
        <w:rPr>
          <w:rFonts w:asciiTheme="majorHAnsi" w:hAnsiTheme="majorHAnsi" w:cs="Arial"/>
          <w:color w:val="000000"/>
          <w:sz w:val="26"/>
          <w:szCs w:val="26"/>
        </w:rPr>
      </w:pPr>
    </w:p>
    <w:p w:rsidR="00C34747" w:rsidRDefault="00C34747" w:rsidP="00C34747">
      <w:pPr>
        <w:pStyle w:val="NormalWeb"/>
        <w:spacing w:before="0" w:beforeAutospacing="0" w:after="0" w:afterAutospacing="0" w:line="276" w:lineRule="auto"/>
        <w:rPr>
          <w:rFonts w:asciiTheme="majorHAnsi" w:hAnsiTheme="majorHAnsi" w:cs="Arial"/>
          <w:color w:val="000000"/>
          <w:sz w:val="26"/>
          <w:szCs w:val="26"/>
        </w:rPr>
      </w:pPr>
    </w:p>
    <w:p w:rsidR="00C34747" w:rsidRPr="004C0D89" w:rsidRDefault="00C34747" w:rsidP="00C34747">
      <w:pPr>
        <w:autoSpaceDE w:val="0"/>
        <w:autoSpaceDN w:val="0"/>
        <w:adjustRightInd w:val="0"/>
        <w:spacing w:after="0"/>
        <w:rPr>
          <w:rFonts w:asciiTheme="majorHAnsi" w:hAnsiTheme="majorHAnsi" w:cs="ComicSansMS"/>
          <w:color w:val="0000FF"/>
          <w:sz w:val="26"/>
          <w:szCs w:val="26"/>
        </w:rPr>
      </w:pPr>
    </w:p>
    <w:p w:rsidR="00645EF7" w:rsidRDefault="00645EF7" w:rsidP="00C34747">
      <w:pPr>
        <w:autoSpaceDE w:val="0"/>
        <w:autoSpaceDN w:val="0"/>
        <w:adjustRightInd w:val="0"/>
        <w:spacing w:after="0"/>
        <w:rPr>
          <w:rFonts w:asciiTheme="majorHAnsi" w:hAnsiTheme="majorHAnsi" w:cs="ComicSansMS"/>
          <w:color w:val="0000FF"/>
          <w:sz w:val="26"/>
          <w:szCs w:val="26"/>
        </w:rPr>
      </w:pPr>
    </w:p>
    <w:p w:rsidR="00063905" w:rsidRDefault="00063905" w:rsidP="00063905">
      <w:pPr>
        <w:autoSpaceDE w:val="0"/>
        <w:autoSpaceDN w:val="0"/>
        <w:adjustRightInd w:val="0"/>
        <w:spacing w:after="0" w:line="360" w:lineRule="auto"/>
        <w:rPr>
          <w:rFonts w:asciiTheme="majorHAnsi" w:hAnsiTheme="majorHAnsi" w:cs="ComicSansMS" w:hint="cs"/>
          <w:color w:val="0000FF"/>
          <w:sz w:val="26"/>
          <w:szCs w:val="26"/>
          <w:rtl/>
        </w:rPr>
      </w:pPr>
    </w:p>
    <w:p w:rsidR="00C34747" w:rsidRPr="004C0D89" w:rsidRDefault="00C34747" w:rsidP="00063905">
      <w:pPr>
        <w:autoSpaceDE w:val="0"/>
        <w:autoSpaceDN w:val="0"/>
        <w:adjustRightInd w:val="0"/>
        <w:spacing w:after="0" w:line="360" w:lineRule="auto"/>
        <w:rPr>
          <w:rFonts w:asciiTheme="majorHAnsi" w:hAnsiTheme="majorHAnsi" w:cs="ComicSansMS"/>
          <w:color w:val="0000FF"/>
          <w:sz w:val="26"/>
          <w:szCs w:val="26"/>
        </w:rPr>
      </w:pPr>
      <w:r w:rsidRPr="004C0D89">
        <w:rPr>
          <w:rFonts w:asciiTheme="majorHAnsi" w:hAnsiTheme="majorHAnsi" w:cs="ComicSansMS"/>
          <w:color w:val="0000FF"/>
          <w:sz w:val="26"/>
          <w:szCs w:val="26"/>
        </w:rPr>
        <w:t>La mobilisation sociale vise à :</w:t>
      </w:r>
    </w:p>
    <w:p w:rsidR="00C34747" w:rsidRPr="007368FC" w:rsidRDefault="004C0D89" w:rsidP="00063905">
      <w:pPr>
        <w:autoSpaceDE w:val="0"/>
        <w:autoSpaceDN w:val="0"/>
        <w:adjustRightInd w:val="0"/>
        <w:spacing w:after="0" w:line="360" w:lineRule="auto"/>
        <w:rPr>
          <w:rFonts w:asciiTheme="majorHAnsi" w:hAnsiTheme="majorHAnsi" w:cs="ComicSansMS"/>
          <w:color w:val="000000"/>
          <w:sz w:val="26"/>
          <w:szCs w:val="26"/>
        </w:rPr>
      </w:pPr>
      <w:r w:rsidRPr="004C0D89">
        <w:rPr>
          <w:rFonts w:ascii="Cambria Math" w:hAnsi="Cambria Math" w:cs="Cambria Math"/>
          <w:b/>
          <w:bCs/>
          <w:color w:val="000000"/>
          <w:sz w:val="26"/>
          <w:szCs w:val="26"/>
        </w:rPr>
        <w:t>-</w:t>
      </w:r>
      <w:r w:rsidR="00C34747" w:rsidRPr="007368FC">
        <w:rPr>
          <w:rFonts w:ascii="Cambria" w:hAnsi="Cambria" w:cs="Cambria"/>
          <w:color w:val="000000"/>
          <w:sz w:val="26"/>
          <w:szCs w:val="26"/>
        </w:rPr>
        <w:t xml:space="preserve"> </w:t>
      </w:r>
      <w:r w:rsidR="00C34747" w:rsidRPr="007368FC">
        <w:rPr>
          <w:rFonts w:asciiTheme="majorHAnsi" w:hAnsiTheme="majorHAnsi" w:cs="ComicSansMS"/>
          <w:color w:val="FF0000"/>
          <w:sz w:val="26"/>
          <w:szCs w:val="26"/>
        </w:rPr>
        <w:t xml:space="preserve">Sensibiliser </w:t>
      </w:r>
      <w:r w:rsidR="00C34747" w:rsidRPr="007368FC">
        <w:rPr>
          <w:rFonts w:asciiTheme="majorHAnsi" w:hAnsiTheme="majorHAnsi" w:cs="ComicSansMS"/>
          <w:color w:val="000000"/>
          <w:sz w:val="26"/>
          <w:szCs w:val="26"/>
        </w:rPr>
        <w:t>les individus et les organisations communautaires de</w:t>
      </w:r>
      <w:r w:rsidR="00C34747" w:rsidRPr="007368FC">
        <w:rPr>
          <w:rFonts w:asciiTheme="majorHAnsi" w:hAnsiTheme="majorHAnsi"/>
          <w:color w:val="000000"/>
          <w:sz w:val="26"/>
          <w:szCs w:val="26"/>
          <w:rtl/>
          <w:lang w:bidi="ar-DZ"/>
        </w:rPr>
        <w:t xml:space="preserve"> </w:t>
      </w:r>
      <w:r w:rsidR="00C34747" w:rsidRPr="007368FC">
        <w:rPr>
          <w:rFonts w:asciiTheme="majorHAnsi" w:hAnsiTheme="majorHAnsi" w:cs="ComicSansMS"/>
          <w:color w:val="000000"/>
          <w:sz w:val="26"/>
          <w:szCs w:val="26"/>
        </w:rPr>
        <w:t>base à l’existence d’un problème ou d’une situation à améliorer</w:t>
      </w:r>
      <w:r w:rsidR="00C34747" w:rsidRPr="007368FC">
        <w:rPr>
          <w:rFonts w:asciiTheme="majorHAnsi" w:hAnsiTheme="majorHAnsi" w:cs="ComicSansMS"/>
          <w:color w:val="000000"/>
          <w:sz w:val="26"/>
          <w:szCs w:val="26"/>
          <w:rtl/>
        </w:rPr>
        <w:t>.</w:t>
      </w:r>
    </w:p>
    <w:p w:rsidR="00C34747" w:rsidRPr="007368FC" w:rsidRDefault="004C0D89" w:rsidP="00063905">
      <w:pPr>
        <w:autoSpaceDE w:val="0"/>
        <w:autoSpaceDN w:val="0"/>
        <w:adjustRightInd w:val="0"/>
        <w:spacing w:after="0" w:line="360" w:lineRule="auto"/>
        <w:rPr>
          <w:rFonts w:asciiTheme="majorHAnsi" w:hAnsiTheme="majorHAnsi" w:cs="ComicSansMS"/>
          <w:color w:val="FF0000"/>
          <w:sz w:val="26"/>
          <w:szCs w:val="26"/>
        </w:rPr>
      </w:pPr>
      <w:r w:rsidRPr="004C0D89">
        <w:rPr>
          <w:rFonts w:ascii="Cambria Math" w:hAnsi="Cambria Math" w:cs="Cambria Math"/>
          <w:b/>
          <w:bCs/>
          <w:color w:val="000000"/>
          <w:sz w:val="26"/>
          <w:szCs w:val="26"/>
        </w:rPr>
        <w:t>-</w:t>
      </w:r>
      <w:r w:rsidR="00C34747" w:rsidRPr="007368FC">
        <w:rPr>
          <w:rFonts w:ascii="Cambria" w:hAnsi="Cambria" w:cs="Cambria"/>
          <w:color w:val="000000"/>
          <w:sz w:val="26"/>
          <w:szCs w:val="26"/>
        </w:rPr>
        <w:t xml:space="preserve"> </w:t>
      </w:r>
      <w:r w:rsidR="00C34747" w:rsidRPr="007368FC">
        <w:rPr>
          <w:rFonts w:asciiTheme="majorHAnsi" w:hAnsiTheme="majorHAnsi" w:cs="ComicSansMS"/>
          <w:color w:val="000000"/>
          <w:sz w:val="26"/>
          <w:szCs w:val="26"/>
        </w:rPr>
        <w:t xml:space="preserve">Les </w:t>
      </w:r>
      <w:r w:rsidR="00C34747" w:rsidRPr="007368FC">
        <w:rPr>
          <w:rFonts w:asciiTheme="majorHAnsi" w:hAnsiTheme="majorHAnsi" w:cs="ComicSansMS"/>
          <w:color w:val="FF0000"/>
          <w:sz w:val="26"/>
          <w:szCs w:val="26"/>
        </w:rPr>
        <w:t>incité à agir</w:t>
      </w:r>
      <w:r w:rsidR="00C34747" w:rsidRPr="007368FC">
        <w:rPr>
          <w:rFonts w:asciiTheme="majorHAnsi" w:hAnsiTheme="majorHAnsi" w:cs="ComicSansMS"/>
          <w:color w:val="000000"/>
          <w:sz w:val="26"/>
          <w:szCs w:val="26"/>
        </w:rPr>
        <w:t xml:space="preserve">, à </w:t>
      </w:r>
      <w:r w:rsidR="00C34747" w:rsidRPr="007368FC">
        <w:rPr>
          <w:rFonts w:asciiTheme="majorHAnsi" w:hAnsiTheme="majorHAnsi" w:cs="ComicSansMS"/>
          <w:color w:val="FF0000"/>
          <w:sz w:val="26"/>
          <w:szCs w:val="26"/>
        </w:rPr>
        <w:t>se mobiliser et à mobiliser leurs moyens propres</w:t>
      </w:r>
      <w:r w:rsidR="00C34747" w:rsidRPr="007368FC">
        <w:rPr>
          <w:rFonts w:asciiTheme="majorHAnsi" w:hAnsiTheme="majorHAnsi"/>
          <w:color w:val="FF0000"/>
          <w:sz w:val="26"/>
          <w:szCs w:val="26"/>
          <w:rtl/>
          <w:lang w:bidi="ar-DZ"/>
        </w:rPr>
        <w:t xml:space="preserve"> </w:t>
      </w:r>
      <w:r w:rsidR="00C34747" w:rsidRPr="007368FC">
        <w:rPr>
          <w:rFonts w:asciiTheme="majorHAnsi" w:hAnsiTheme="majorHAnsi" w:cs="ComicSansMS"/>
          <w:color w:val="000000"/>
          <w:sz w:val="26"/>
          <w:szCs w:val="26"/>
        </w:rPr>
        <w:t>pour y remédier</w:t>
      </w:r>
      <w:r w:rsidR="00C34747" w:rsidRPr="007368FC">
        <w:rPr>
          <w:rFonts w:asciiTheme="majorHAnsi" w:hAnsiTheme="majorHAnsi" w:cs="ComicSansMS"/>
          <w:color w:val="000000"/>
          <w:sz w:val="26"/>
          <w:szCs w:val="26"/>
          <w:rtl/>
        </w:rPr>
        <w:t>.</w:t>
      </w:r>
    </w:p>
    <w:p w:rsidR="00C34747" w:rsidRPr="007368FC" w:rsidRDefault="004C0D89" w:rsidP="00063905">
      <w:pPr>
        <w:autoSpaceDE w:val="0"/>
        <w:autoSpaceDN w:val="0"/>
        <w:adjustRightInd w:val="0"/>
        <w:spacing w:after="0" w:line="360" w:lineRule="auto"/>
        <w:rPr>
          <w:rFonts w:asciiTheme="majorHAnsi" w:hAnsiTheme="majorHAnsi" w:cs="ComicSansMS"/>
          <w:color w:val="000000"/>
          <w:sz w:val="26"/>
          <w:szCs w:val="26"/>
        </w:rPr>
      </w:pPr>
      <w:r>
        <w:rPr>
          <w:rFonts w:ascii="Cambria Math" w:hAnsi="Cambria Math" w:cs="Cambria Math"/>
          <w:color w:val="000000"/>
          <w:sz w:val="26"/>
          <w:szCs w:val="26"/>
        </w:rPr>
        <w:t>-</w:t>
      </w:r>
      <w:r w:rsidR="00C34747" w:rsidRPr="007368FC">
        <w:rPr>
          <w:rFonts w:ascii="Cambria" w:hAnsi="Cambria" w:cs="Cambria"/>
          <w:color w:val="000000"/>
          <w:sz w:val="26"/>
          <w:szCs w:val="26"/>
        </w:rPr>
        <w:t xml:space="preserve"> </w:t>
      </w:r>
      <w:r w:rsidR="00C34747" w:rsidRPr="007368FC">
        <w:rPr>
          <w:rFonts w:asciiTheme="majorHAnsi" w:hAnsiTheme="majorHAnsi" w:cs="ComicSansMS"/>
          <w:color w:val="FF0000"/>
          <w:sz w:val="26"/>
          <w:szCs w:val="26"/>
        </w:rPr>
        <w:t xml:space="preserve">Mutualiser </w:t>
      </w:r>
      <w:r w:rsidR="00C34747" w:rsidRPr="007368FC">
        <w:rPr>
          <w:rFonts w:asciiTheme="majorHAnsi" w:hAnsiTheme="majorHAnsi" w:cs="ComicSansMS"/>
          <w:color w:val="000000"/>
          <w:sz w:val="26"/>
          <w:szCs w:val="26"/>
        </w:rPr>
        <w:t>les expériences, les connaissances et les pratiques</w:t>
      </w:r>
    </w:p>
    <w:p w:rsidR="00C34747" w:rsidRPr="007368FC" w:rsidRDefault="004C0D89" w:rsidP="00063905">
      <w:pPr>
        <w:autoSpaceDE w:val="0"/>
        <w:autoSpaceDN w:val="0"/>
        <w:adjustRightInd w:val="0"/>
        <w:spacing w:after="0" w:line="360" w:lineRule="auto"/>
        <w:rPr>
          <w:rFonts w:asciiTheme="majorHAnsi" w:hAnsiTheme="majorHAnsi" w:cs="ComicSansMS"/>
          <w:color w:val="000000"/>
          <w:sz w:val="26"/>
          <w:szCs w:val="26"/>
        </w:rPr>
      </w:pPr>
      <w:r>
        <w:rPr>
          <w:rFonts w:ascii="Cambria Math" w:hAnsi="Cambria Math" w:cs="Cambria Math"/>
          <w:color w:val="000000"/>
          <w:sz w:val="26"/>
          <w:szCs w:val="26"/>
        </w:rPr>
        <w:t>-</w:t>
      </w:r>
      <w:r w:rsidR="00C34747" w:rsidRPr="007368FC">
        <w:rPr>
          <w:rFonts w:ascii="Cambria" w:hAnsi="Cambria" w:cs="Cambria"/>
          <w:color w:val="000000"/>
          <w:sz w:val="26"/>
          <w:szCs w:val="26"/>
        </w:rPr>
        <w:t xml:space="preserve"> </w:t>
      </w:r>
      <w:r w:rsidR="00C34747" w:rsidRPr="007368FC">
        <w:rPr>
          <w:rFonts w:asciiTheme="majorHAnsi" w:hAnsiTheme="majorHAnsi" w:cs="ComicSansMS"/>
          <w:color w:val="FF0000"/>
          <w:sz w:val="26"/>
          <w:szCs w:val="26"/>
        </w:rPr>
        <w:t xml:space="preserve">Réfléchir ensemble </w:t>
      </w:r>
      <w:r w:rsidR="00C34747" w:rsidRPr="007368FC">
        <w:rPr>
          <w:rFonts w:asciiTheme="majorHAnsi" w:hAnsiTheme="majorHAnsi" w:cs="ComicSansMS"/>
          <w:color w:val="000000"/>
          <w:sz w:val="26"/>
          <w:szCs w:val="26"/>
        </w:rPr>
        <w:t>à d’éventuelles solutions, dans le cadre de réunions</w:t>
      </w:r>
    </w:p>
    <w:p w:rsidR="00C34747" w:rsidRPr="007368FC" w:rsidRDefault="00C34747" w:rsidP="00063905">
      <w:pPr>
        <w:autoSpaceDE w:val="0"/>
        <w:autoSpaceDN w:val="0"/>
        <w:adjustRightInd w:val="0"/>
        <w:spacing w:after="0" w:line="360" w:lineRule="auto"/>
        <w:rPr>
          <w:rFonts w:asciiTheme="majorHAnsi" w:hAnsiTheme="majorHAnsi" w:cs="ComicSansMS"/>
          <w:color w:val="000000"/>
          <w:sz w:val="26"/>
          <w:szCs w:val="26"/>
        </w:rPr>
      </w:pPr>
      <w:proofErr w:type="gramStart"/>
      <w:r w:rsidRPr="007368FC">
        <w:rPr>
          <w:rFonts w:asciiTheme="majorHAnsi" w:hAnsiTheme="majorHAnsi" w:cs="ComicSansMS"/>
          <w:color w:val="000000"/>
          <w:sz w:val="26"/>
          <w:szCs w:val="26"/>
        </w:rPr>
        <w:t>ou</w:t>
      </w:r>
      <w:proofErr w:type="gramEnd"/>
      <w:r w:rsidRPr="007368FC">
        <w:rPr>
          <w:rFonts w:asciiTheme="majorHAnsi" w:hAnsiTheme="majorHAnsi" w:cs="ComicSansMS"/>
          <w:color w:val="000000"/>
          <w:sz w:val="26"/>
          <w:szCs w:val="26"/>
        </w:rPr>
        <w:t xml:space="preserve"> d’ateliers regroupant différentes composantes de la population</w:t>
      </w:r>
    </w:p>
    <w:p w:rsidR="00C34747" w:rsidRPr="007368FC" w:rsidRDefault="004C0D89" w:rsidP="00063905">
      <w:pPr>
        <w:pStyle w:val="NormalWeb"/>
        <w:spacing w:before="0" w:beforeAutospacing="0" w:after="0" w:afterAutospacing="0" w:line="360" w:lineRule="auto"/>
        <w:rPr>
          <w:rFonts w:asciiTheme="majorHAnsi" w:hAnsiTheme="majorHAnsi" w:cs="Arial"/>
          <w:color w:val="000000"/>
          <w:sz w:val="26"/>
          <w:szCs w:val="26"/>
        </w:rPr>
      </w:pPr>
      <w:r w:rsidRPr="004C0D89">
        <w:rPr>
          <w:rFonts w:ascii="Cambria Math" w:hAnsi="Cambria Math" w:cs="Cambria Math"/>
          <w:b/>
          <w:bCs/>
          <w:color w:val="000000"/>
          <w:sz w:val="26"/>
          <w:szCs w:val="26"/>
        </w:rPr>
        <w:t>-</w:t>
      </w:r>
      <w:r w:rsidR="00C34747" w:rsidRPr="007368FC">
        <w:rPr>
          <w:rFonts w:ascii="Cambria" w:hAnsi="Cambria" w:cs="Cambria"/>
          <w:color w:val="000000"/>
          <w:sz w:val="26"/>
          <w:szCs w:val="26"/>
        </w:rPr>
        <w:t xml:space="preserve"> </w:t>
      </w:r>
      <w:r w:rsidR="00C34747" w:rsidRPr="007368FC">
        <w:rPr>
          <w:rFonts w:asciiTheme="majorHAnsi" w:hAnsiTheme="majorHAnsi" w:cs="ComicSansMS"/>
          <w:color w:val="000000"/>
          <w:sz w:val="26"/>
          <w:szCs w:val="26"/>
        </w:rPr>
        <w:t xml:space="preserve">Élaborer une </w:t>
      </w:r>
      <w:r w:rsidR="00C34747" w:rsidRPr="007368FC">
        <w:rPr>
          <w:rFonts w:asciiTheme="majorHAnsi" w:hAnsiTheme="majorHAnsi" w:cs="ComicSansMS"/>
          <w:color w:val="FF0000"/>
          <w:sz w:val="26"/>
          <w:szCs w:val="26"/>
        </w:rPr>
        <w:t xml:space="preserve">stratégie commune </w:t>
      </w:r>
      <w:r w:rsidR="00C34747" w:rsidRPr="007368FC">
        <w:rPr>
          <w:rFonts w:asciiTheme="majorHAnsi" w:hAnsiTheme="majorHAnsi" w:cs="ComicSansMS"/>
          <w:color w:val="000000"/>
          <w:sz w:val="26"/>
          <w:szCs w:val="26"/>
        </w:rPr>
        <w:t>déclinée en activités</w:t>
      </w:r>
      <w:r w:rsidR="00C34747" w:rsidRPr="007368FC">
        <w:rPr>
          <w:rFonts w:asciiTheme="majorHAnsi" w:hAnsiTheme="majorHAnsi" w:cs="ComicSansMS"/>
          <w:color w:val="000000"/>
          <w:sz w:val="26"/>
          <w:szCs w:val="26"/>
          <w:rtl/>
        </w:rPr>
        <w:t>.</w:t>
      </w:r>
    </w:p>
    <w:p w:rsidR="00C34747" w:rsidRDefault="00C34747" w:rsidP="00063905">
      <w:pPr>
        <w:pStyle w:val="NormalWeb"/>
        <w:spacing w:before="0" w:beforeAutospacing="0" w:after="0" w:afterAutospacing="0" w:line="360" w:lineRule="auto"/>
        <w:rPr>
          <w:rFonts w:asciiTheme="majorHAnsi" w:hAnsiTheme="majorHAnsi" w:cs="Arial"/>
          <w:color w:val="000000"/>
          <w:sz w:val="26"/>
          <w:szCs w:val="26"/>
        </w:rPr>
      </w:pPr>
      <w:bookmarkStart w:id="2" w:name="_Toc201638041"/>
      <w:bookmarkStart w:id="3" w:name="toc73"/>
      <w:bookmarkStart w:id="4" w:name="toc74"/>
      <w:bookmarkStart w:id="5" w:name="toc75"/>
      <w:bookmarkStart w:id="6" w:name="toc76"/>
      <w:bookmarkStart w:id="7" w:name="toc77"/>
      <w:bookmarkStart w:id="8" w:name="toc78"/>
      <w:bookmarkStart w:id="9" w:name="toc79"/>
      <w:bookmarkEnd w:id="2"/>
      <w:bookmarkEnd w:id="3"/>
      <w:bookmarkEnd w:id="4"/>
      <w:bookmarkEnd w:id="5"/>
      <w:bookmarkEnd w:id="6"/>
      <w:bookmarkEnd w:id="7"/>
      <w:bookmarkEnd w:id="8"/>
      <w:bookmarkEnd w:id="9"/>
      <w:r w:rsidRPr="007368FC">
        <w:rPr>
          <w:rFonts w:asciiTheme="majorHAnsi" w:hAnsiTheme="majorHAnsi" w:cs="Arial"/>
          <w:color w:val="000000"/>
          <w:sz w:val="26"/>
          <w:szCs w:val="26"/>
        </w:rPr>
        <w:t>Pour expliquer la définition, nous allons citer quelques formes de mobilisation sociale :</w:t>
      </w:r>
    </w:p>
    <w:p w:rsidR="00645EF7" w:rsidRDefault="00645EF7" w:rsidP="00C34747">
      <w:pPr>
        <w:pStyle w:val="NormalWeb"/>
        <w:spacing w:before="0" w:beforeAutospacing="0" w:after="0" w:afterAutospacing="0" w:line="276" w:lineRule="auto"/>
        <w:rPr>
          <w:rFonts w:asciiTheme="majorHAnsi" w:hAnsiTheme="majorHAnsi" w:cs="Arial" w:hint="cs"/>
          <w:color w:val="000000"/>
          <w:sz w:val="26"/>
          <w:szCs w:val="26"/>
          <w:rtl/>
        </w:rPr>
      </w:pPr>
    </w:p>
    <w:p w:rsidR="00063905" w:rsidRPr="007368FC" w:rsidRDefault="00063905" w:rsidP="00C34747">
      <w:pPr>
        <w:pStyle w:val="NormalWeb"/>
        <w:spacing w:before="0" w:beforeAutospacing="0" w:after="0" w:afterAutospacing="0" w:line="276" w:lineRule="auto"/>
        <w:rPr>
          <w:rFonts w:asciiTheme="majorHAnsi" w:hAnsiTheme="majorHAnsi" w:cs="Arial"/>
          <w:color w:val="000000"/>
          <w:sz w:val="26"/>
          <w:szCs w:val="26"/>
          <w:rtl/>
        </w:rPr>
      </w:pPr>
    </w:p>
    <w:p w:rsidR="00C34747" w:rsidRPr="00A86D03" w:rsidRDefault="00C34747" w:rsidP="00C34747">
      <w:pPr>
        <w:pStyle w:val="NormalWeb"/>
        <w:spacing w:before="0" w:beforeAutospacing="0" w:after="0" w:afterAutospacing="0" w:line="276" w:lineRule="auto"/>
        <w:rPr>
          <w:rFonts w:asciiTheme="majorHAnsi" w:hAnsiTheme="majorHAnsi" w:cs="Arial"/>
          <w:color w:val="C00000"/>
          <w:sz w:val="26"/>
          <w:szCs w:val="26"/>
        </w:rPr>
      </w:pPr>
      <w:r w:rsidRPr="004C0084">
        <w:rPr>
          <w:rFonts w:asciiTheme="majorHAnsi" w:hAnsiTheme="majorHAnsi" w:cs="Arial"/>
          <w:i/>
          <w:iCs/>
          <w:color w:val="C00000"/>
          <w:sz w:val="26"/>
          <w:szCs w:val="26"/>
        </w:rPr>
        <w:lastRenderedPageBreak/>
        <w:t xml:space="preserve">. </w:t>
      </w:r>
      <w:r w:rsidRPr="00A86D03">
        <w:rPr>
          <w:rFonts w:asciiTheme="majorHAnsi" w:hAnsiTheme="majorHAnsi" w:cs="Arial"/>
          <w:i/>
          <w:iCs/>
          <w:color w:val="C00000"/>
          <w:sz w:val="26"/>
          <w:szCs w:val="26"/>
          <w:u w:val="single"/>
        </w:rPr>
        <w:t>Les différentes sortes de journée mondiale</w:t>
      </w:r>
      <w:r w:rsidRPr="00A86D03">
        <w:rPr>
          <w:rFonts w:asciiTheme="majorHAnsi" w:hAnsiTheme="majorHAnsi" w:cs="Arial"/>
          <w:color w:val="C00000"/>
          <w:sz w:val="26"/>
          <w:szCs w:val="26"/>
        </w:rPr>
        <w:t> :</w:t>
      </w:r>
    </w:p>
    <w:p w:rsidR="00C34747" w:rsidRPr="007368FC" w:rsidRDefault="00C34747" w:rsidP="00C34747">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 Journée Mondiale de la Santé</w:t>
      </w:r>
    </w:p>
    <w:p w:rsidR="00C34747" w:rsidRPr="007368FC" w:rsidRDefault="00C34747" w:rsidP="00C34747">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 Journée Mondiale de lavages des mains avec du savon</w:t>
      </w:r>
    </w:p>
    <w:p w:rsidR="00C34747" w:rsidRDefault="00C34747" w:rsidP="00C34747">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 Journée Mondiale de la Lutte contre le SIDA...</w:t>
      </w:r>
    </w:p>
    <w:p w:rsidR="00645EF7" w:rsidRPr="007368FC" w:rsidRDefault="00645EF7" w:rsidP="00C34747">
      <w:pPr>
        <w:pStyle w:val="NormalWeb"/>
        <w:spacing w:before="0" w:beforeAutospacing="0" w:after="0" w:afterAutospacing="0" w:line="276" w:lineRule="auto"/>
        <w:rPr>
          <w:rFonts w:asciiTheme="majorHAnsi" w:hAnsiTheme="majorHAnsi" w:cs="Arial"/>
          <w:color w:val="000000"/>
          <w:sz w:val="26"/>
          <w:szCs w:val="26"/>
        </w:rPr>
      </w:pPr>
    </w:p>
    <w:p w:rsidR="00C34747" w:rsidRPr="007368FC" w:rsidRDefault="00C34747" w:rsidP="00C34747">
      <w:pPr>
        <w:pStyle w:val="NormalWeb"/>
        <w:spacing w:before="0" w:beforeAutospacing="0" w:after="0" w:afterAutospacing="0" w:line="276" w:lineRule="auto"/>
        <w:rPr>
          <w:rFonts w:asciiTheme="majorHAnsi" w:hAnsiTheme="majorHAnsi" w:cs="Arial"/>
          <w:i/>
          <w:iCs/>
          <w:color w:val="000000"/>
          <w:sz w:val="26"/>
          <w:szCs w:val="26"/>
          <w:u w:val="single"/>
        </w:rPr>
      </w:pPr>
      <w:r w:rsidRPr="004C0084">
        <w:rPr>
          <w:rFonts w:asciiTheme="majorHAnsi" w:hAnsiTheme="majorHAnsi" w:cs="Arial"/>
          <w:i/>
          <w:iCs/>
          <w:color w:val="C00000"/>
          <w:sz w:val="26"/>
          <w:szCs w:val="26"/>
        </w:rPr>
        <w:t xml:space="preserve">. </w:t>
      </w:r>
      <w:r w:rsidRPr="00A86D03">
        <w:rPr>
          <w:rFonts w:asciiTheme="majorHAnsi" w:hAnsiTheme="majorHAnsi" w:cs="Arial"/>
          <w:i/>
          <w:iCs/>
          <w:color w:val="C00000"/>
          <w:sz w:val="26"/>
          <w:szCs w:val="26"/>
          <w:u w:val="single"/>
        </w:rPr>
        <w:t>Les différentes campagnes de mobilisation</w:t>
      </w:r>
      <w:r w:rsidRPr="007368FC">
        <w:rPr>
          <w:rFonts w:asciiTheme="majorHAnsi" w:hAnsiTheme="majorHAnsi" w:cs="Arial"/>
          <w:i/>
          <w:iCs/>
          <w:color w:val="000000"/>
          <w:sz w:val="26"/>
          <w:szCs w:val="26"/>
          <w:u w:val="single"/>
        </w:rPr>
        <w:t> :</w:t>
      </w:r>
    </w:p>
    <w:p w:rsidR="00C34747" w:rsidRPr="007368FC" w:rsidRDefault="00C34747" w:rsidP="00C34747">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 xml:space="preserve">- Campagne </w:t>
      </w:r>
      <w:proofErr w:type="spellStart"/>
      <w:r w:rsidRPr="007368FC">
        <w:rPr>
          <w:rFonts w:asciiTheme="majorHAnsi" w:hAnsiTheme="majorHAnsi" w:cs="Arial"/>
          <w:color w:val="000000"/>
          <w:sz w:val="26"/>
          <w:szCs w:val="26"/>
        </w:rPr>
        <w:t>électorale</w:t>
      </w:r>
      <w:r w:rsidR="001F41B2">
        <w:rPr>
          <w:rFonts w:asciiTheme="majorHAnsi" w:hAnsiTheme="majorHAnsi" w:cs="Arial"/>
          <w:color w:val="000000"/>
          <w:sz w:val="26"/>
          <w:szCs w:val="26"/>
        </w:rPr>
        <w:t>w</w:t>
      </w:r>
      <w:proofErr w:type="spellEnd"/>
      <w:r w:rsidR="001F41B2">
        <w:rPr>
          <w:rFonts w:asciiTheme="majorHAnsi" w:hAnsiTheme="majorHAnsi" w:cs="Arial"/>
          <w:color w:val="000000"/>
          <w:sz w:val="26"/>
          <w:szCs w:val="26"/>
        </w:rPr>
        <w:t xml:space="preserve"> </w:t>
      </w:r>
    </w:p>
    <w:p w:rsidR="00C34747" w:rsidRPr="007368FC" w:rsidRDefault="00C34747" w:rsidP="00C34747">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 Campagne de vaccination</w:t>
      </w:r>
    </w:p>
    <w:p w:rsidR="00C34747" w:rsidRDefault="00C34747" w:rsidP="00C34747">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 xml:space="preserve">- Campagne d'éducation sanitaire... </w:t>
      </w:r>
      <w:r w:rsidRPr="007368FC">
        <w:rPr>
          <w:rFonts w:asciiTheme="majorHAnsi" w:hAnsiTheme="majorHAnsi" w:cs="Arial"/>
          <w:color w:val="000000"/>
          <w:sz w:val="26"/>
          <w:szCs w:val="26"/>
          <w:rtl/>
        </w:rPr>
        <w:t xml:space="preserve"> </w:t>
      </w:r>
      <w:r w:rsidRPr="007368FC">
        <w:rPr>
          <w:rFonts w:asciiTheme="majorHAnsi" w:hAnsiTheme="majorHAnsi" w:cs="Arial"/>
          <w:color w:val="000000"/>
          <w:sz w:val="26"/>
          <w:szCs w:val="26"/>
        </w:rPr>
        <w:t xml:space="preserve">  </w:t>
      </w:r>
    </w:p>
    <w:p w:rsidR="00645EF7" w:rsidRPr="007368FC" w:rsidRDefault="00645EF7" w:rsidP="00C34747">
      <w:pPr>
        <w:pStyle w:val="NormalWeb"/>
        <w:spacing w:before="0" w:beforeAutospacing="0" w:after="0" w:afterAutospacing="0" w:line="276" w:lineRule="auto"/>
        <w:rPr>
          <w:rFonts w:asciiTheme="majorHAnsi" w:hAnsiTheme="majorHAnsi" w:cs="Arial"/>
          <w:color w:val="000000"/>
          <w:sz w:val="26"/>
          <w:szCs w:val="26"/>
        </w:rPr>
      </w:pPr>
    </w:p>
    <w:p w:rsidR="00C34747" w:rsidRPr="00A86D03" w:rsidRDefault="00C34747" w:rsidP="00C34747">
      <w:pPr>
        <w:pStyle w:val="NormalWeb"/>
        <w:spacing w:before="0" w:beforeAutospacing="0" w:after="0" w:afterAutospacing="0" w:line="276" w:lineRule="auto"/>
        <w:rPr>
          <w:rFonts w:asciiTheme="majorHAnsi" w:hAnsiTheme="majorHAnsi" w:cs="Arial"/>
          <w:i/>
          <w:iCs/>
          <w:color w:val="C00000"/>
          <w:sz w:val="26"/>
          <w:szCs w:val="26"/>
          <w:u w:val="single"/>
        </w:rPr>
      </w:pPr>
      <w:r w:rsidRPr="004C0084">
        <w:rPr>
          <w:rFonts w:asciiTheme="majorHAnsi" w:hAnsiTheme="majorHAnsi" w:cs="Arial"/>
          <w:i/>
          <w:iCs/>
          <w:color w:val="C00000"/>
          <w:sz w:val="26"/>
          <w:szCs w:val="26"/>
        </w:rPr>
        <w:t xml:space="preserve">. </w:t>
      </w:r>
      <w:r w:rsidRPr="00A86D03">
        <w:rPr>
          <w:rFonts w:asciiTheme="majorHAnsi" w:hAnsiTheme="majorHAnsi" w:cs="Arial"/>
          <w:i/>
          <w:iCs/>
          <w:color w:val="C00000"/>
          <w:sz w:val="26"/>
          <w:szCs w:val="26"/>
          <w:u w:val="single"/>
        </w:rPr>
        <w:t>Les différentes sortes de sensibilisation :</w:t>
      </w:r>
    </w:p>
    <w:p w:rsidR="00C34747" w:rsidRPr="007368FC" w:rsidRDefault="00C34747" w:rsidP="00C34747">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 Sensibilisation de masse</w:t>
      </w:r>
    </w:p>
    <w:p w:rsidR="00C34747" w:rsidRPr="007368FC" w:rsidRDefault="00C34747" w:rsidP="00C34747">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 Distribution des affiches, affichettes (outils IEC, supports communicationnels)</w:t>
      </w:r>
    </w:p>
    <w:p w:rsidR="00645EF7" w:rsidRDefault="00C34747" w:rsidP="00C34747">
      <w:pPr>
        <w:pStyle w:val="NormalWeb"/>
        <w:spacing w:before="0" w:beforeAutospacing="0" w:after="0" w:afterAutospacing="0" w:line="276" w:lineRule="auto"/>
        <w:rPr>
          <w:rFonts w:asciiTheme="majorHAnsi" w:hAnsiTheme="majorHAnsi" w:cs="Arial"/>
          <w:i/>
          <w:iCs/>
          <w:color w:val="C00000"/>
          <w:sz w:val="26"/>
          <w:szCs w:val="26"/>
          <w:u w:val="single"/>
        </w:rPr>
      </w:pPr>
      <w:r w:rsidRPr="007368FC">
        <w:rPr>
          <w:rFonts w:asciiTheme="majorHAnsi" w:hAnsiTheme="majorHAnsi" w:cs="Arial"/>
          <w:color w:val="000000"/>
          <w:sz w:val="26"/>
          <w:szCs w:val="26"/>
        </w:rPr>
        <w:t>- Séance de démonstrations (</w:t>
      </w:r>
      <w:r>
        <w:rPr>
          <w:rFonts w:asciiTheme="majorHAnsi" w:hAnsiTheme="majorHAnsi" w:cs="Arial"/>
          <w:color w:val="000000"/>
          <w:sz w:val="26"/>
          <w:szCs w:val="26"/>
        </w:rPr>
        <w:t>pratique</w:t>
      </w:r>
      <w:r w:rsidRPr="007368FC">
        <w:rPr>
          <w:rFonts w:asciiTheme="majorHAnsi" w:hAnsiTheme="majorHAnsi" w:cs="Arial"/>
          <w:color w:val="000000"/>
          <w:sz w:val="26"/>
          <w:szCs w:val="26"/>
        </w:rPr>
        <w:t xml:space="preserve"> de Lav</w:t>
      </w:r>
      <w:r>
        <w:rPr>
          <w:rFonts w:asciiTheme="majorHAnsi" w:hAnsiTheme="majorHAnsi" w:cs="Arial"/>
          <w:color w:val="000000"/>
          <w:sz w:val="26"/>
          <w:szCs w:val="26"/>
        </w:rPr>
        <w:t>age des Mains avec du Savon par</w:t>
      </w:r>
      <w:r w:rsidRPr="007368FC">
        <w:rPr>
          <w:rFonts w:asciiTheme="majorHAnsi" w:hAnsiTheme="majorHAnsi" w:cs="Arial"/>
          <w:color w:val="000000"/>
          <w:sz w:val="26"/>
          <w:szCs w:val="26"/>
        </w:rPr>
        <w:t xml:space="preserve"> exemple</w:t>
      </w:r>
      <w:r w:rsidR="00645EF7" w:rsidRPr="007368FC">
        <w:rPr>
          <w:rFonts w:asciiTheme="majorHAnsi" w:hAnsiTheme="majorHAnsi" w:cs="Arial"/>
          <w:color w:val="000000"/>
          <w:sz w:val="26"/>
          <w:szCs w:val="26"/>
        </w:rPr>
        <w:t>)</w:t>
      </w:r>
      <w:r w:rsidR="00645EF7" w:rsidRPr="00A86D03">
        <w:rPr>
          <w:rFonts w:asciiTheme="majorHAnsi" w:hAnsiTheme="majorHAnsi" w:cs="Arial"/>
          <w:i/>
          <w:iCs/>
          <w:color w:val="C00000"/>
          <w:sz w:val="26"/>
          <w:szCs w:val="26"/>
          <w:u w:val="single"/>
        </w:rPr>
        <w:t xml:space="preserve">. </w:t>
      </w:r>
    </w:p>
    <w:p w:rsidR="00645EF7" w:rsidRDefault="00645EF7" w:rsidP="00C34747">
      <w:pPr>
        <w:pStyle w:val="NormalWeb"/>
        <w:spacing w:before="0" w:beforeAutospacing="0" w:after="0" w:afterAutospacing="0" w:line="276" w:lineRule="auto"/>
        <w:rPr>
          <w:rFonts w:asciiTheme="majorHAnsi" w:hAnsiTheme="majorHAnsi" w:cs="Arial"/>
          <w:i/>
          <w:iCs/>
          <w:color w:val="C00000"/>
          <w:sz w:val="26"/>
          <w:szCs w:val="26"/>
          <w:u w:val="single"/>
        </w:rPr>
      </w:pPr>
    </w:p>
    <w:p w:rsidR="00C34747" w:rsidRDefault="004C0084" w:rsidP="00C34747">
      <w:pPr>
        <w:pStyle w:val="NormalWeb"/>
        <w:spacing w:before="0" w:beforeAutospacing="0" w:after="0" w:afterAutospacing="0" w:line="276" w:lineRule="auto"/>
        <w:rPr>
          <w:rFonts w:asciiTheme="majorHAnsi" w:hAnsiTheme="majorHAnsi" w:cs="Arial"/>
          <w:color w:val="000000"/>
          <w:sz w:val="26"/>
          <w:szCs w:val="26"/>
        </w:rPr>
      </w:pPr>
      <w:r w:rsidRPr="004C0084">
        <w:rPr>
          <w:rFonts w:asciiTheme="majorHAnsi" w:hAnsiTheme="majorHAnsi" w:cs="Arial"/>
          <w:i/>
          <w:iCs/>
          <w:color w:val="C00000"/>
          <w:sz w:val="26"/>
          <w:szCs w:val="26"/>
        </w:rPr>
        <w:t xml:space="preserve">. </w:t>
      </w:r>
      <w:r w:rsidR="00C34747" w:rsidRPr="00A86D03">
        <w:rPr>
          <w:rFonts w:asciiTheme="majorHAnsi" w:hAnsiTheme="majorHAnsi" w:cs="Arial"/>
          <w:i/>
          <w:iCs/>
          <w:color w:val="C00000"/>
          <w:sz w:val="26"/>
          <w:szCs w:val="26"/>
          <w:u w:val="single"/>
        </w:rPr>
        <w:t>Organisation des événements divers :</w:t>
      </w:r>
      <w:r w:rsidR="00C34747" w:rsidRPr="007368FC">
        <w:rPr>
          <w:rFonts w:asciiTheme="majorHAnsi" w:hAnsiTheme="majorHAnsi" w:cs="Arial"/>
          <w:color w:val="000000"/>
          <w:sz w:val="26"/>
          <w:szCs w:val="26"/>
        </w:rPr>
        <w:t xml:space="preserve"> </w:t>
      </w:r>
    </w:p>
    <w:p w:rsidR="00FF5912" w:rsidRDefault="00645EF7" w:rsidP="000D2286">
      <w:pPr>
        <w:pStyle w:val="NormalWeb"/>
        <w:spacing w:before="0" w:beforeAutospacing="0" w:after="0" w:afterAutospacing="0" w:line="276" w:lineRule="auto"/>
        <w:rPr>
          <w:rFonts w:asciiTheme="majorHAnsi" w:hAnsiTheme="majorHAnsi" w:cs="Arial"/>
          <w:color w:val="000000"/>
          <w:sz w:val="26"/>
          <w:szCs w:val="26"/>
        </w:rPr>
      </w:pPr>
      <w:r w:rsidRPr="007368FC">
        <w:rPr>
          <w:rFonts w:asciiTheme="majorHAnsi" w:hAnsiTheme="majorHAnsi" w:cs="Arial"/>
          <w:color w:val="000000"/>
          <w:sz w:val="26"/>
          <w:szCs w:val="26"/>
        </w:rPr>
        <w:t>Carnavals</w:t>
      </w:r>
      <w:r w:rsidR="00C34747" w:rsidRPr="007368FC">
        <w:rPr>
          <w:rFonts w:asciiTheme="majorHAnsi" w:hAnsiTheme="majorHAnsi" w:cs="Arial"/>
          <w:color w:val="000000"/>
          <w:sz w:val="26"/>
          <w:szCs w:val="26"/>
        </w:rPr>
        <w:t>, manifestations</w:t>
      </w:r>
      <w:r w:rsidR="00C34747">
        <w:rPr>
          <w:rFonts w:asciiTheme="majorHAnsi" w:hAnsiTheme="majorHAnsi" w:cs="Arial"/>
          <w:color w:val="000000"/>
          <w:sz w:val="26"/>
          <w:szCs w:val="26"/>
        </w:rPr>
        <w:t xml:space="preserve">, </w:t>
      </w:r>
      <w:r w:rsidR="00C34747" w:rsidRPr="007368FC">
        <w:rPr>
          <w:rFonts w:asciiTheme="majorHAnsi" w:hAnsiTheme="majorHAnsi" w:cs="Arial"/>
          <w:color w:val="000000"/>
          <w:sz w:val="26"/>
          <w:szCs w:val="26"/>
        </w:rPr>
        <w:t>sportives, concours divers.</w:t>
      </w:r>
    </w:p>
    <w:p w:rsidR="00954B6A" w:rsidRDefault="00954B6A" w:rsidP="000D2286">
      <w:pPr>
        <w:pStyle w:val="NormalWeb"/>
        <w:spacing w:before="0" w:beforeAutospacing="0" w:after="0" w:afterAutospacing="0" w:line="276" w:lineRule="auto"/>
        <w:rPr>
          <w:rFonts w:asciiTheme="majorHAnsi" w:hAnsiTheme="majorHAnsi" w:cs="Arial"/>
          <w:color w:val="000000"/>
          <w:sz w:val="26"/>
          <w:szCs w:val="26"/>
        </w:rPr>
      </w:pPr>
    </w:p>
    <w:p w:rsidR="00635E54" w:rsidRDefault="00635E54" w:rsidP="000D2286">
      <w:pPr>
        <w:pStyle w:val="NormalWeb"/>
        <w:spacing w:before="0" w:beforeAutospacing="0" w:after="0" w:afterAutospacing="0" w:line="276" w:lineRule="auto"/>
        <w:rPr>
          <w:rFonts w:asciiTheme="majorHAnsi" w:hAnsiTheme="majorHAnsi" w:cs="Arial"/>
          <w:color w:val="000000"/>
          <w:sz w:val="26"/>
          <w:szCs w:val="26"/>
        </w:rPr>
      </w:pPr>
    </w:p>
    <w:p w:rsidR="00635E54" w:rsidRDefault="00635E54" w:rsidP="000D2286">
      <w:pPr>
        <w:pStyle w:val="NormalWeb"/>
        <w:spacing w:before="0" w:beforeAutospacing="0" w:after="0" w:afterAutospacing="0" w:line="276" w:lineRule="auto"/>
        <w:rPr>
          <w:rFonts w:asciiTheme="majorHAnsi" w:hAnsiTheme="majorHAnsi" w:cs="Arial"/>
          <w:color w:val="000000"/>
          <w:sz w:val="26"/>
          <w:szCs w:val="26"/>
        </w:rPr>
      </w:pPr>
    </w:p>
    <w:p w:rsidR="00635E54" w:rsidRDefault="00635E54"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hint="cs"/>
          <w:color w:val="000000"/>
          <w:sz w:val="26"/>
          <w:szCs w:val="26"/>
          <w:rtl/>
        </w:rPr>
      </w:pPr>
    </w:p>
    <w:p w:rsidR="00063905" w:rsidRDefault="00063905" w:rsidP="000D2286">
      <w:pPr>
        <w:pStyle w:val="NormalWeb"/>
        <w:spacing w:before="0" w:beforeAutospacing="0" w:after="0" w:afterAutospacing="0" w:line="276" w:lineRule="auto"/>
        <w:rPr>
          <w:rFonts w:asciiTheme="majorHAnsi" w:hAnsiTheme="majorHAnsi" w:cs="Arial"/>
          <w:color w:val="000000"/>
          <w:sz w:val="26"/>
          <w:szCs w:val="26"/>
        </w:rPr>
      </w:pPr>
    </w:p>
    <w:p w:rsidR="00C31FFF" w:rsidRPr="00772B03" w:rsidRDefault="00C31FFF" w:rsidP="00604291">
      <w:pPr>
        <w:tabs>
          <w:tab w:val="left" w:pos="1560"/>
        </w:tabs>
        <w:autoSpaceDE w:val="0"/>
        <w:autoSpaceDN w:val="0"/>
        <w:adjustRightInd w:val="0"/>
        <w:spacing w:after="0" w:line="240" w:lineRule="auto"/>
        <w:rPr>
          <w:rFonts w:asciiTheme="majorHAnsi" w:hAnsiTheme="majorHAnsi" w:cs="Garamond"/>
          <w:i/>
          <w:iCs/>
          <w:sz w:val="24"/>
          <w:szCs w:val="24"/>
        </w:rPr>
      </w:pPr>
      <w:r w:rsidRPr="00772B03">
        <w:rPr>
          <w:rFonts w:asciiTheme="majorHAnsi" w:hAnsiTheme="majorHAnsi" w:cs="Garamond"/>
          <w:i/>
          <w:iCs/>
          <w:sz w:val="24"/>
          <w:szCs w:val="24"/>
        </w:rPr>
        <w:lastRenderedPageBreak/>
        <w:t>Le tableau ci-dessous permet de se faire une idée de la nouvelle thématique en matière de population et développement, ainsi que des éléments principaux de chacun des thèmes tels que proposés par les conférences internationales.</w:t>
      </w:r>
    </w:p>
    <w:p w:rsidR="00C31FFF" w:rsidRDefault="00C31FFF" w:rsidP="00063905">
      <w:pPr>
        <w:autoSpaceDE w:val="0"/>
        <w:autoSpaceDN w:val="0"/>
        <w:adjustRightInd w:val="0"/>
        <w:spacing w:after="0" w:line="240" w:lineRule="auto"/>
        <w:rPr>
          <w:rFonts w:ascii="Garamond-Bold" w:hAnsi="Garamond-Bold" w:cs="Garamond-Bold"/>
          <w:b/>
          <w:bCs/>
          <w:sz w:val="26"/>
          <w:szCs w:val="26"/>
        </w:rPr>
      </w:pPr>
    </w:p>
    <w:p w:rsidR="00C31FFF" w:rsidRPr="00E76963" w:rsidRDefault="00C31FFF" w:rsidP="00063905">
      <w:pPr>
        <w:autoSpaceDE w:val="0"/>
        <w:autoSpaceDN w:val="0"/>
        <w:adjustRightInd w:val="0"/>
        <w:spacing w:after="0" w:line="240" w:lineRule="auto"/>
        <w:rPr>
          <w:rFonts w:ascii="Garamond-Bold" w:hAnsi="Garamond-Bold" w:cs="Garamond-Bold"/>
          <w:b/>
          <w:bCs/>
          <w:sz w:val="26"/>
          <w:szCs w:val="26"/>
        </w:rPr>
      </w:pPr>
      <w:r w:rsidRPr="00E76963">
        <w:rPr>
          <w:rFonts w:ascii="Garamond-Bold" w:hAnsi="Garamond-Bold" w:cs="Garamond-Bold"/>
          <w:b/>
          <w:bCs/>
          <w:sz w:val="26"/>
          <w:szCs w:val="26"/>
        </w:rPr>
        <w:t>Tableau 1 : La nouvelle thématique et les éléments principaux de chaque thème</w:t>
      </w:r>
    </w:p>
    <w:p w:rsidR="00C31FFF" w:rsidRPr="00101703" w:rsidRDefault="00C31FFF" w:rsidP="00C31FFF">
      <w:pPr>
        <w:autoSpaceDE w:val="0"/>
        <w:autoSpaceDN w:val="0"/>
        <w:adjustRightInd w:val="0"/>
        <w:spacing w:after="0" w:line="240" w:lineRule="auto"/>
        <w:rPr>
          <w:rFonts w:ascii="Garamond-Bold" w:hAnsi="Garamond-Bold" w:cs="Garamond-Bold"/>
          <w:b/>
          <w:bCs/>
          <w:sz w:val="24"/>
          <w:szCs w:val="24"/>
        </w:rPr>
      </w:pPr>
    </w:p>
    <w:tbl>
      <w:tblPr>
        <w:tblStyle w:val="Grilledutableau"/>
        <w:tblW w:w="10915" w:type="dxa"/>
        <w:tblInd w:w="-459" w:type="dxa"/>
        <w:tblLayout w:type="fixed"/>
        <w:tblLook w:val="04A0"/>
      </w:tblPr>
      <w:tblGrid>
        <w:gridCol w:w="1985"/>
        <w:gridCol w:w="8930"/>
      </w:tblGrid>
      <w:tr w:rsidR="00C31FFF" w:rsidTr="00954B6A">
        <w:tc>
          <w:tcPr>
            <w:tcW w:w="1985" w:type="dxa"/>
            <w:shd w:val="clear" w:color="auto" w:fill="F2F2F2" w:themeFill="background1" w:themeFillShade="F2"/>
          </w:tcPr>
          <w:p w:rsidR="00C31FFF" w:rsidRPr="00101703" w:rsidRDefault="00C31FFF" w:rsidP="00284D78">
            <w:pPr>
              <w:autoSpaceDE w:val="0"/>
              <w:autoSpaceDN w:val="0"/>
              <w:adjustRightInd w:val="0"/>
              <w:jc w:val="center"/>
              <w:rPr>
                <w:rFonts w:asciiTheme="majorHAnsi" w:hAnsiTheme="majorHAnsi" w:cs="CMR10"/>
                <w:b/>
                <w:bCs/>
                <w:sz w:val="24"/>
                <w:szCs w:val="24"/>
              </w:rPr>
            </w:pPr>
            <w:r w:rsidRPr="00101703">
              <w:rPr>
                <w:rFonts w:asciiTheme="majorHAnsi" w:hAnsiTheme="majorHAnsi" w:cs="Garamond"/>
                <w:b/>
                <w:bCs/>
                <w:sz w:val="24"/>
                <w:szCs w:val="24"/>
              </w:rPr>
              <w:t>Nouveaux thèmes</w:t>
            </w:r>
          </w:p>
        </w:tc>
        <w:tc>
          <w:tcPr>
            <w:tcW w:w="8930" w:type="dxa"/>
            <w:shd w:val="clear" w:color="auto" w:fill="F2F2F2" w:themeFill="background1" w:themeFillShade="F2"/>
          </w:tcPr>
          <w:p w:rsidR="00C31FFF" w:rsidRPr="00101703" w:rsidRDefault="00C31FFF" w:rsidP="00284D78">
            <w:pPr>
              <w:autoSpaceDE w:val="0"/>
              <w:autoSpaceDN w:val="0"/>
              <w:adjustRightInd w:val="0"/>
              <w:jc w:val="center"/>
              <w:rPr>
                <w:rFonts w:asciiTheme="majorHAnsi" w:hAnsiTheme="majorHAnsi" w:cs="CMR10"/>
                <w:b/>
                <w:bCs/>
                <w:sz w:val="24"/>
                <w:szCs w:val="24"/>
              </w:rPr>
            </w:pPr>
            <w:r w:rsidRPr="00101703">
              <w:rPr>
                <w:rFonts w:asciiTheme="majorHAnsi" w:hAnsiTheme="majorHAnsi" w:cs="Garamond"/>
                <w:b/>
                <w:bCs/>
                <w:sz w:val="24"/>
                <w:szCs w:val="24"/>
              </w:rPr>
              <w:t>Eléments du thème (Sous-concepts)</w:t>
            </w:r>
          </w:p>
        </w:tc>
      </w:tr>
      <w:tr w:rsidR="00C31FFF" w:rsidTr="00954B6A">
        <w:tc>
          <w:tcPr>
            <w:tcW w:w="1985" w:type="dxa"/>
          </w:tcPr>
          <w:p w:rsidR="00C31FFF" w:rsidRPr="00D40695" w:rsidRDefault="00C31FFF" w:rsidP="00284D78">
            <w:pPr>
              <w:autoSpaceDE w:val="0"/>
              <w:autoSpaceDN w:val="0"/>
              <w:adjustRightInd w:val="0"/>
              <w:rPr>
                <w:rFonts w:asciiTheme="majorHAnsi" w:hAnsiTheme="majorHAnsi" w:cs="Garamond"/>
                <w:color w:val="0070C0"/>
                <w:sz w:val="24"/>
                <w:szCs w:val="24"/>
              </w:rPr>
            </w:pPr>
          </w:p>
          <w:p w:rsidR="00C31FFF" w:rsidRPr="00D40695" w:rsidRDefault="00C31FFF" w:rsidP="00284D78">
            <w:pPr>
              <w:autoSpaceDE w:val="0"/>
              <w:autoSpaceDN w:val="0"/>
              <w:adjustRightInd w:val="0"/>
              <w:rPr>
                <w:rFonts w:asciiTheme="majorHAnsi" w:hAnsiTheme="majorHAnsi" w:cs="Garamond"/>
                <w:color w:val="0070C0"/>
                <w:sz w:val="24"/>
                <w:szCs w:val="24"/>
              </w:rPr>
            </w:pPr>
          </w:p>
          <w:p w:rsidR="00C31FFF" w:rsidRPr="00D40695" w:rsidRDefault="00C31FFF" w:rsidP="00284D78">
            <w:pPr>
              <w:autoSpaceDE w:val="0"/>
              <w:autoSpaceDN w:val="0"/>
              <w:adjustRightInd w:val="0"/>
              <w:rPr>
                <w:rFonts w:asciiTheme="majorHAnsi" w:hAnsiTheme="majorHAnsi" w:cs="Garamond"/>
                <w:color w:val="0070C0"/>
                <w:sz w:val="24"/>
                <w:szCs w:val="24"/>
              </w:rPr>
            </w:pPr>
          </w:p>
          <w:p w:rsidR="00C31FFF" w:rsidRPr="00D40695" w:rsidRDefault="00C31FFF" w:rsidP="00284D78">
            <w:pPr>
              <w:autoSpaceDE w:val="0"/>
              <w:autoSpaceDN w:val="0"/>
              <w:adjustRightInd w:val="0"/>
              <w:jc w:val="center"/>
              <w:rPr>
                <w:rFonts w:asciiTheme="majorHAnsi" w:hAnsiTheme="majorHAnsi" w:cs="Garamond"/>
                <w:color w:val="0070C0"/>
                <w:sz w:val="24"/>
                <w:szCs w:val="24"/>
              </w:rPr>
            </w:pPr>
          </w:p>
          <w:p w:rsidR="00C31FFF" w:rsidRDefault="00C31FFF" w:rsidP="00284D78">
            <w:pPr>
              <w:autoSpaceDE w:val="0"/>
              <w:autoSpaceDN w:val="0"/>
              <w:adjustRightInd w:val="0"/>
              <w:jc w:val="center"/>
              <w:rPr>
                <w:rFonts w:asciiTheme="majorHAnsi" w:hAnsiTheme="majorHAnsi" w:cs="Garamond"/>
                <w:b/>
                <w:bCs/>
                <w:color w:val="0070C0"/>
                <w:sz w:val="24"/>
                <w:szCs w:val="24"/>
                <w:rtl/>
              </w:rPr>
            </w:pPr>
            <w:r w:rsidRPr="00D40695">
              <w:rPr>
                <w:rFonts w:asciiTheme="majorHAnsi" w:hAnsiTheme="majorHAnsi" w:cs="Garamond"/>
                <w:b/>
                <w:bCs/>
                <w:color w:val="0070C0"/>
                <w:sz w:val="24"/>
                <w:szCs w:val="24"/>
              </w:rPr>
              <w:t>Santé de la reproduction</w:t>
            </w:r>
          </w:p>
          <w:p w:rsidR="00AB6F81" w:rsidRPr="00AB6F81" w:rsidRDefault="00AB6F81" w:rsidP="00284D78">
            <w:pPr>
              <w:autoSpaceDE w:val="0"/>
              <w:autoSpaceDN w:val="0"/>
              <w:adjustRightInd w:val="0"/>
              <w:jc w:val="center"/>
              <w:rPr>
                <w:rFonts w:asciiTheme="majorHAnsi" w:hAnsiTheme="majorHAnsi" w:cs="Times New Roman"/>
                <w:b/>
                <w:bCs/>
                <w:color w:val="0070C0"/>
                <w:sz w:val="24"/>
                <w:szCs w:val="24"/>
                <w:rtl/>
              </w:rPr>
            </w:pPr>
            <w:proofErr w:type="gramStart"/>
            <w:r>
              <w:rPr>
                <w:rFonts w:asciiTheme="majorHAnsi" w:hAnsiTheme="majorHAnsi" w:cs="Times New Roman" w:hint="cs"/>
                <w:b/>
                <w:bCs/>
                <w:color w:val="0070C0"/>
                <w:sz w:val="24"/>
                <w:szCs w:val="24"/>
                <w:rtl/>
              </w:rPr>
              <w:t>الصحة</w:t>
            </w:r>
            <w:proofErr w:type="gramEnd"/>
            <w:r>
              <w:rPr>
                <w:rFonts w:asciiTheme="majorHAnsi" w:hAnsiTheme="majorHAnsi" w:cs="Times New Roman" w:hint="cs"/>
                <w:b/>
                <w:bCs/>
                <w:color w:val="0070C0"/>
                <w:sz w:val="24"/>
                <w:szCs w:val="24"/>
                <w:rtl/>
              </w:rPr>
              <w:t xml:space="preserve"> والإنجاب</w:t>
            </w:r>
          </w:p>
          <w:p w:rsidR="00AB6F81" w:rsidRPr="00AB6F81" w:rsidRDefault="00AB6F81" w:rsidP="00284D78">
            <w:pPr>
              <w:autoSpaceDE w:val="0"/>
              <w:autoSpaceDN w:val="0"/>
              <w:adjustRightInd w:val="0"/>
              <w:jc w:val="center"/>
              <w:rPr>
                <w:rFonts w:asciiTheme="majorHAnsi" w:hAnsiTheme="majorHAnsi" w:cs="Times New Roman"/>
                <w:b/>
                <w:bCs/>
                <w:color w:val="0070C0"/>
                <w:sz w:val="24"/>
                <w:szCs w:val="24"/>
              </w:rPr>
            </w:pPr>
          </w:p>
        </w:tc>
        <w:tc>
          <w:tcPr>
            <w:tcW w:w="8930" w:type="dxa"/>
          </w:tcPr>
          <w:p w:rsidR="00C31FFF" w:rsidRDefault="00C31FFF" w:rsidP="00284D78">
            <w:pPr>
              <w:autoSpaceDE w:val="0"/>
              <w:autoSpaceDN w:val="0"/>
              <w:adjustRightInd w:val="0"/>
              <w:rPr>
                <w:rFonts w:asciiTheme="majorHAnsi" w:hAnsiTheme="majorHAnsi" w:cs="Garamond"/>
                <w:sz w:val="24"/>
                <w:szCs w:val="24"/>
              </w:rPr>
            </w:pPr>
            <w:r w:rsidRPr="00101703">
              <w:rPr>
                <w:rFonts w:asciiTheme="majorHAnsi" w:hAnsiTheme="majorHAnsi" w:cs="Garamond"/>
                <w:sz w:val="24"/>
                <w:szCs w:val="24"/>
              </w:rPr>
              <w:t>Sexualité, reproduction humaine, mariage, droits à la procréation</w:t>
            </w:r>
            <w:r w:rsidR="00DA1ADA">
              <w:rPr>
                <w:rFonts w:hint="cs"/>
                <w:rtl/>
              </w:rPr>
              <w:t xml:space="preserve"> </w:t>
            </w:r>
            <w:r w:rsidR="00DA1ADA" w:rsidRPr="00DA1ADA">
              <w:rPr>
                <w:rFonts w:asciiTheme="majorHAnsi" w:hAnsiTheme="majorHAnsi" w:cs="Times New Roman" w:hint="cs"/>
                <w:sz w:val="24"/>
                <w:szCs w:val="24"/>
                <w:rtl/>
              </w:rPr>
              <w:t>إنجاب</w:t>
            </w:r>
            <w:r w:rsidR="00DA1ADA">
              <w:rPr>
                <w:rFonts w:asciiTheme="majorHAnsi" w:hAnsiTheme="majorHAnsi" w:cs="Garamond" w:hint="cs"/>
                <w:sz w:val="24"/>
                <w:szCs w:val="24"/>
                <w:rtl/>
              </w:rPr>
              <w:t xml:space="preserve"> </w:t>
            </w:r>
            <w:r w:rsidRPr="00101703">
              <w:rPr>
                <w:rFonts w:asciiTheme="majorHAnsi" w:hAnsiTheme="majorHAnsi" w:cs="Garamond"/>
                <w:sz w:val="24"/>
                <w:szCs w:val="24"/>
              </w:rPr>
              <w:t>, préférences en m</w:t>
            </w:r>
            <w:r>
              <w:rPr>
                <w:rFonts w:asciiTheme="majorHAnsi" w:hAnsiTheme="majorHAnsi" w:cs="Garamond"/>
                <w:sz w:val="24"/>
                <w:szCs w:val="24"/>
              </w:rPr>
              <w:t xml:space="preserve">atière de procréation, soins de </w:t>
            </w:r>
            <w:r w:rsidRPr="00101703">
              <w:rPr>
                <w:rFonts w:asciiTheme="majorHAnsi" w:hAnsiTheme="majorHAnsi" w:cs="Garamond"/>
                <w:sz w:val="24"/>
                <w:szCs w:val="24"/>
              </w:rPr>
              <w:t>santé en matière de reproduction, planification familiale, moyens et méthodes</w:t>
            </w:r>
            <w:r>
              <w:rPr>
                <w:rFonts w:asciiTheme="majorHAnsi" w:hAnsiTheme="majorHAnsi" w:cs="Garamond"/>
                <w:sz w:val="24"/>
                <w:szCs w:val="24"/>
              </w:rPr>
              <w:t xml:space="preserve"> contraceptives, espacement des </w:t>
            </w:r>
            <w:r w:rsidRPr="00101703">
              <w:rPr>
                <w:rFonts w:asciiTheme="majorHAnsi" w:hAnsiTheme="majorHAnsi" w:cs="Garamond"/>
                <w:sz w:val="24"/>
                <w:szCs w:val="24"/>
              </w:rPr>
              <w:t>naissances, services de planification familiale, besoins non satisfaits en matière de santé</w:t>
            </w:r>
            <w:r>
              <w:rPr>
                <w:rFonts w:asciiTheme="majorHAnsi" w:hAnsiTheme="majorHAnsi" w:cs="Garamond"/>
                <w:sz w:val="24"/>
                <w:szCs w:val="24"/>
              </w:rPr>
              <w:t xml:space="preserve"> reproductive, santé de la mère </w:t>
            </w:r>
            <w:r w:rsidRPr="00101703">
              <w:rPr>
                <w:rFonts w:asciiTheme="majorHAnsi" w:hAnsiTheme="majorHAnsi" w:cs="Garamond"/>
                <w:sz w:val="24"/>
                <w:szCs w:val="24"/>
              </w:rPr>
              <w:t>et de l’enfant, mortalité infantile, mortalité maternelle, maternité sans risque, grosses</w:t>
            </w:r>
            <w:r>
              <w:rPr>
                <w:rFonts w:asciiTheme="majorHAnsi" w:hAnsiTheme="majorHAnsi" w:cs="Garamond"/>
                <w:sz w:val="24"/>
                <w:szCs w:val="24"/>
              </w:rPr>
              <w:t xml:space="preserve">ses répétées, grossesses non </w:t>
            </w:r>
            <w:r w:rsidRPr="00101703">
              <w:rPr>
                <w:rFonts w:asciiTheme="majorHAnsi" w:hAnsiTheme="majorHAnsi" w:cs="Garamond"/>
                <w:sz w:val="24"/>
                <w:szCs w:val="24"/>
              </w:rPr>
              <w:t>désirées, avortement légal, comportement procréateur responsable, stérilité, maladi</w:t>
            </w:r>
            <w:r>
              <w:rPr>
                <w:rFonts w:asciiTheme="majorHAnsi" w:hAnsiTheme="majorHAnsi" w:cs="Garamond"/>
                <w:sz w:val="24"/>
                <w:szCs w:val="24"/>
              </w:rPr>
              <w:t xml:space="preserve">es sexuellement transmissibles, </w:t>
            </w:r>
            <w:r w:rsidRPr="00101703">
              <w:rPr>
                <w:rFonts w:asciiTheme="majorHAnsi" w:hAnsiTheme="majorHAnsi" w:cs="Garamond"/>
                <w:sz w:val="24"/>
                <w:szCs w:val="24"/>
              </w:rPr>
              <w:t>VIH/SIDA, rôles des hommes et leur engagement en matière de santé de la reproduction, besoins des adolescents et</w:t>
            </w:r>
            <w:r>
              <w:rPr>
                <w:rFonts w:asciiTheme="majorHAnsi" w:hAnsiTheme="majorHAnsi" w:cs="Garamond"/>
                <w:sz w:val="24"/>
                <w:szCs w:val="24"/>
              </w:rPr>
              <w:t xml:space="preserve"> </w:t>
            </w:r>
            <w:r w:rsidRPr="00101703">
              <w:rPr>
                <w:rFonts w:asciiTheme="majorHAnsi" w:hAnsiTheme="majorHAnsi" w:cs="Garamond"/>
                <w:sz w:val="24"/>
                <w:szCs w:val="24"/>
              </w:rPr>
              <w:t>des hommes en santé reproductive ( conseils et services ).</w:t>
            </w:r>
          </w:p>
          <w:p w:rsidR="00C31FFF" w:rsidRPr="00101703" w:rsidRDefault="00C31FFF" w:rsidP="00284D78">
            <w:pPr>
              <w:autoSpaceDE w:val="0"/>
              <w:autoSpaceDN w:val="0"/>
              <w:adjustRightInd w:val="0"/>
              <w:rPr>
                <w:rFonts w:asciiTheme="majorHAnsi" w:hAnsiTheme="majorHAnsi" w:cs="Garamond"/>
                <w:sz w:val="24"/>
                <w:szCs w:val="24"/>
              </w:rPr>
            </w:pPr>
          </w:p>
        </w:tc>
      </w:tr>
      <w:tr w:rsidR="00C31FFF" w:rsidTr="00954B6A">
        <w:tc>
          <w:tcPr>
            <w:tcW w:w="1985" w:type="dxa"/>
          </w:tcPr>
          <w:p w:rsidR="00C31FFF" w:rsidRPr="00D40695" w:rsidRDefault="00C31FFF" w:rsidP="00284D78">
            <w:pPr>
              <w:autoSpaceDE w:val="0"/>
              <w:autoSpaceDN w:val="0"/>
              <w:adjustRightInd w:val="0"/>
              <w:jc w:val="center"/>
              <w:rPr>
                <w:rFonts w:asciiTheme="majorHAnsi" w:hAnsiTheme="majorHAnsi" w:cs="Garamond"/>
                <w:b/>
                <w:bCs/>
                <w:color w:val="0070C0"/>
                <w:sz w:val="24"/>
                <w:szCs w:val="24"/>
              </w:rPr>
            </w:pPr>
          </w:p>
          <w:p w:rsidR="00C31FFF" w:rsidRDefault="00C31FFF" w:rsidP="00F924A1">
            <w:pPr>
              <w:autoSpaceDE w:val="0"/>
              <w:autoSpaceDN w:val="0"/>
              <w:adjustRightInd w:val="0"/>
              <w:spacing w:line="276" w:lineRule="auto"/>
              <w:rPr>
                <w:rFonts w:asciiTheme="majorHAnsi" w:hAnsiTheme="majorHAnsi" w:cs="Garamond"/>
                <w:b/>
                <w:bCs/>
                <w:color w:val="0070C0"/>
                <w:sz w:val="24"/>
                <w:szCs w:val="24"/>
                <w:rtl/>
              </w:rPr>
            </w:pPr>
            <w:r w:rsidRPr="00D40695">
              <w:rPr>
                <w:rFonts w:asciiTheme="majorHAnsi" w:hAnsiTheme="majorHAnsi" w:cs="Garamond"/>
                <w:b/>
                <w:bCs/>
                <w:color w:val="0070C0"/>
                <w:sz w:val="24"/>
                <w:szCs w:val="24"/>
              </w:rPr>
              <w:t xml:space="preserve">Genre </w:t>
            </w:r>
            <w:r w:rsidR="00F924A1">
              <w:rPr>
                <w:rFonts w:asciiTheme="majorHAnsi" w:hAnsiTheme="majorHAnsi" w:cs="Garamond"/>
                <w:b/>
                <w:bCs/>
                <w:color w:val="0070C0"/>
                <w:sz w:val="24"/>
                <w:szCs w:val="24"/>
              </w:rPr>
              <w:t>(</w:t>
            </w:r>
            <w:proofErr w:type="spellStart"/>
            <w:proofErr w:type="gramStart"/>
            <w:r w:rsidR="00F924A1">
              <w:rPr>
                <w:rFonts w:asciiTheme="majorHAnsi" w:hAnsiTheme="majorHAnsi" w:cs="Garamond"/>
                <w:b/>
                <w:bCs/>
                <w:color w:val="0070C0"/>
                <w:sz w:val="24"/>
                <w:szCs w:val="24"/>
              </w:rPr>
              <w:t>Sexospécificit</w:t>
            </w:r>
            <w:proofErr w:type="spellEnd"/>
            <w:r w:rsidR="00F924A1">
              <w:rPr>
                <w:rFonts w:asciiTheme="majorHAnsi" w:hAnsiTheme="majorHAnsi" w:cs="Garamond"/>
                <w:b/>
                <w:bCs/>
                <w:color w:val="0070C0"/>
                <w:sz w:val="24"/>
                <w:szCs w:val="24"/>
              </w:rPr>
              <w:t xml:space="preserve"> </w:t>
            </w:r>
            <w:r w:rsidRPr="00D40695">
              <w:rPr>
                <w:rFonts w:asciiTheme="majorHAnsi" w:hAnsiTheme="majorHAnsi" w:cs="Garamond"/>
                <w:b/>
                <w:bCs/>
                <w:color w:val="0070C0"/>
                <w:sz w:val="24"/>
                <w:szCs w:val="24"/>
              </w:rPr>
              <w:t>)</w:t>
            </w:r>
            <w:proofErr w:type="gramEnd"/>
          </w:p>
          <w:p w:rsidR="00AB6F81" w:rsidRPr="00AB6F81" w:rsidRDefault="00AB6F81" w:rsidP="00AB6F81">
            <w:pPr>
              <w:autoSpaceDE w:val="0"/>
              <w:autoSpaceDN w:val="0"/>
              <w:adjustRightInd w:val="0"/>
              <w:spacing w:line="276" w:lineRule="auto"/>
              <w:jc w:val="center"/>
              <w:rPr>
                <w:rFonts w:asciiTheme="majorHAnsi" w:hAnsiTheme="majorHAnsi" w:cs="Times New Roman"/>
                <w:b/>
                <w:bCs/>
                <w:color w:val="0070C0"/>
                <w:sz w:val="24"/>
                <w:szCs w:val="24"/>
              </w:rPr>
            </w:pPr>
            <w:r>
              <w:rPr>
                <w:rFonts w:asciiTheme="majorHAnsi" w:hAnsiTheme="majorHAnsi" w:cs="Times New Roman" w:hint="cs"/>
                <w:b/>
                <w:bCs/>
                <w:color w:val="0070C0"/>
                <w:sz w:val="24"/>
                <w:szCs w:val="24"/>
                <w:rtl/>
              </w:rPr>
              <w:t>الخصوصيات الجنسية</w:t>
            </w:r>
          </w:p>
        </w:tc>
        <w:tc>
          <w:tcPr>
            <w:tcW w:w="8930" w:type="dxa"/>
          </w:tcPr>
          <w:p w:rsidR="00C31FFF" w:rsidRDefault="00C31FFF" w:rsidP="00BE39EE">
            <w:pPr>
              <w:autoSpaceDE w:val="0"/>
              <w:autoSpaceDN w:val="0"/>
              <w:adjustRightInd w:val="0"/>
              <w:rPr>
                <w:rFonts w:asciiTheme="majorHAnsi" w:hAnsiTheme="majorHAnsi" w:cs="Garamond"/>
                <w:sz w:val="24"/>
                <w:szCs w:val="24"/>
              </w:rPr>
            </w:pPr>
            <w:r w:rsidRPr="00E76963">
              <w:rPr>
                <w:rFonts w:asciiTheme="majorHAnsi" w:hAnsiTheme="majorHAnsi" w:cs="Garamond"/>
                <w:sz w:val="24"/>
                <w:szCs w:val="24"/>
              </w:rPr>
              <w:t xml:space="preserve">Equité, égalité </w:t>
            </w:r>
            <w:r w:rsidR="00BE39EE">
              <w:rPr>
                <w:rFonts w:asciiTheme="majorHAnsi" w:hAnsiTheme="majorHAnsi" w:hint="cs"/>
                <w:sz w:val="24"/>
                <w:szCs w:val="24"/>
                <w:rtl/>
                <w:lang w:bidi="ar-DZ"/>
              </w:rPr>
              <w:t>العدل والمساواة</w:t>
            </w:r>
            <w:r w:rsidR="00BE39EE">
              <w:rPr>
                <w:rFonts w:asciiTheme="majorHAnsi" w:hAnsiTheme="majorHAnsi"/>
                <w:sz w:val="24"/>
                <w:szCs w:val="24"/>
                <w:lang w:bidi="ar-DZ"/>
              </w:rPr>
              <w:t xml:space="preserve"> </w:t>
            </w:r>
            <w:r w:rsidRPr="00E76963">
              <w:rPr>
                <w:rFonts w:asciiTheme="majorHAnsi" w:hAnsiTheme="majorHAnsi" w:cs="Garamond"/>
                <w:sz w:val="24"/>
                <w:szCs w:val="24"/>
              </w:rPr>
              <w:t>entre les deux sexes, rôles stéréotypés</w:t>
            </w:r>
            <w:r w:rsidR="00BE39EE">
              <w:rPr>
                <w:rFonts w:asciiTheme="majorHAnsi" w:hAnsiTheme="majorHAnsi" w:cs="Garamond"/>
                <w:sz w:val="24"/>
                <w:szCs w:val="24"/>
              </w:rPr>
              <w:t xml:space="preserve"> </w:t>
            </w:r>
            <w:r w:rsidR="00BE39EE" w:rsidRPr="00BE39EE">
              <w:rPr>
                <w:rFonts w:asciiTheme="majorHAnsi" w:hAnsiTheme="majorHAnsi" w:cs="Times New Roman" w:hint="cs"/>
                <w:sz w:val="24"/>
                <w:szCs w:val="24"/>
                <w:rtl/>
              </w:rPr>
              <w:t>الأدوار</w:t>
            </w:r>
            <w:r w:rsidR="00BE39EE" w:rsidRPr="00BE39EE">
              <w:rPr>
                <w:rFonts w:asciiTheme="majorHAnsi" w:hAnsiTheme="majorHAnsi" w:cs="Times New Roman"/>
                <w:sz w:val="24"/>
                <w:szCs w:val="24"/>
                <w:rtl/>
              </w:rPr>
              <w:t xml:space="preserve"> </w:t>
            </w:r>
            <w:r w:rsidR="00BE39EE" w:rsidRPr="00BE39EE">
              <w:rPr>
                <w:rFonts w:asciiTheme="majorHAnsi" w:hAnsiTheme="majorHAnsi" w:cs="Times New Roman" w:hint="cs"/>
                <w:sz w:val="24"/>
                <w:szCs w:val="24"/>
                <w:rtl/>
              </w:rPr>
              <w:t>النمطية</w:t>
            </w:r>
            <w:r w:rsidRPr="00E76963">
              <w:rPr>
                <w:rFonts w:asciiTheme="majorHAnsi" w:hAnsiTheme="majorHAnsi" w:cs="Garamond"/>
                <w:sz w:val="24"/>
                <w:szCs w:val="24"/>
              </w:rPr>
              <w:t>, rôles alternatifs des homme</w:t>
            </w:r>
            <w:r>
              <w:rPr>
                <w:rFonts w:asciiTheme="majorHAnsi" w:hAnsiTheme="majorHAnsi" w:cs="Garamond"/>
                <w:sz w:val="24"/>
                <w:szCs w:val="24"/>
              </w:rPr>
              <w:t xml:space="preserve">s et des femmes - reproduction, </w:t>
            </w:r>
            <w:r w:rsidRPr="00E76963">
              <w:rPr>
                <w:rFonts w:asciiTheme="majorHAnsi" w:hAnsiTheme="majorHAnsi" w:cs="Garamond"/>
                <w:sz w:val="24"/>
                <w:szCs w:val="24"/>
              </w:rPr>
              <w:t>production, rôle social, rôle politique -, image de la fille et de la femme dans les curricula (programmes</w:t>
            </w:r>
            <w:r>
              <w:rPr>
                <w:rFonts w:asciiTheme="majorHAnsi" w:hAnsiTheme="majorHAnsi" w:cs="Garamond"/>
                <w:sz w:val="24"/>
                <w:szCs w:val="24"/>
              </w:rPr>
              <w:t xml:space="preserve">, manuels </w:t>
            </w:r>
            <w:r w:rsidRPr="00E76963">
              <w:rPr>
                <w:rFonts w:asciiTheme="majorHAnsi" w:hAnsiTheme="majorHAnsi" w:cs="Garamond"/>
                <w:sz w:val="24"/>
                <w:szCs w:val="24"/>
              </w:rPr>
              <w:t>scolaires et support pédagogique…), besoins pratiques ou pragmatiques, besoins stratégiques</w:t>
            </w:r>
          </w:p>
          <w:p w:rsidR="00C31FFF" w:rsidRPr="00E76963" w:rsidRDefault="00C31FFF" w:rsidP="00284D78">
            <w:pPr>
              <w:autoSpaceDE w:val="0"/>
              <w:autoSpaceDN w:val="0"/>
              <w:adjustRightInd w:val="0"/>
              <w:rPr>
                <w:rFonts w:asciiTheme="majorHAnsi" w:hAnsiTheme="majorHAnsi" w:cs="Garamond"/>
                <w:sz w:val="24"/>
                <w:szCs w:val="24"/>
              </w:rPr>
            </w:pPr>
          </w:p>
        </w:tc>
      </w:tr>
      <w:tr w:rsidR="00C31FFF" w:rsidTr="00954B6A">
        <w:tc>
          <w:tcPr>
            <w:tcW w:w="1985" w:type="dxa"/>
          </w:tcPr>
          <w:p w:rsidR="00C31FFF" w:rsidRPr="00D40695" w:rsidRDefault="00C31FFF" w:rsidP="00284D78">
            <w:pPr>
              <w:autoSpaceDE w:val="0"/>
              <w:autoSpaceDN w:val="0"/>
              <w:adjustRightInd w:val="0"/>
              <w:jc w:val="center"/>
              <w:rPr>
                <w:rFonts w:asciiTheme="majorHAnsi" w:hAnsiTheme="majorHAnsi" w:cs="Garamond"/>
                <w:b/>
                <w:bCs/>
                <w:color w:val="0070C0"/>
                <w:sz w:val="24"/>
                <w:szCs w:val="24"/>
              </w:rPr>
            </w:pPr>
          </w:p>
          <w:p w:rsidR="00C31FFF" w:rsidRPr="00D40695" w:rsidRDefault="00C31FFF" w:rsidP="00284D78">
            <w:pPr>
              <w:autoSpaceDE w:val="0"/>
              <w:autoSpaceDN w:val="0"/>
              <w:adjustRightInd w:val="0"/>
              <w:jc w:val="center"/>
              <w:rPr>
                <w:rFonts w:asciiTheme="majorHAnsi" w:hAnsiTheme="majorHAnsi" w:cs="Garamond"/>
                <w:b/>
                <w:bCs/>
                <w:color w:val="0070C0"/>
                <w:sz w:val="24"/>
                <w:szCs w:val="24"/>
              </w:rPr>
            </w:pPr>
          </w:p>
          <w:p w:rsidR="00C31FFF" w:rsidRPr="00D40695" w:rsidRDefault="00C31FFF" w:rsidP="00284D78">
            <w:pPr>
              <w:autoSpaceDE w:val="0"/>
              <w:autoSpaceDN w:val="0"/>
              <w:adjustRightInd w:val="0"/>
              <w:jc w:val="center"/>
              <w:rPr>
                <w:rFonts w:asciiTheme="majorHAnsi" w:hAnsiTheme="majorHAnsi" w:cs="Garamond"/>
                <w:b/>
                <w:bCs/>
                <w:color w:val="0070C0"/>
                <w:sz w:val="24"/>
                <w:szCs w:val="24"/>
              </w:rPr>
            </w:pPr>
          </w:p>
          <w:p w:rsidR="00C31FFF" w:rsidRPr="00D40695" w:rsidRDefault="00C31FFF" w:rsidP="00284D78">
            <w:pPr>
              <w:autoSpaceDE w:val="0"/>
              <w:autoSpaceDN w:val="0"/>
              <w:adjustRightInd w:val="0"/>
              <w:jc w:val="center"/>
              <w:rPr>
                <w:rFonts w:asciiTheme="majorHAnsi" w:hAnsiTheme="majorHAnsi" w:cs="Garamond"/>
                <w:b/>
                <w:bCs/>
                <w:color w:val="0070C0"/>
                <w:sz w:val="24"/>
                <w:szCs w:val="24"/>
              </w:rPr>
            </w:pPr>
            <w:r w:rsidRPr="00D40695">
              <w:rPr>
                <w:rFonts w:asciiTheme="majorHAnsi" w:hAnsiTheme="majorHAnsi" w:cs="Garamond"/>
                <w:b/>
                <w:bCs/>
                <w:color w:val="0070C0"/>
                <w:sz w:val="24"/>
                <w:szCs w:val="24"/>
              </w:rPr>
              <w:t>Habilitation</w:t>
            </w:r>
          </w:p>
          <w:p w:rsidR="00C31FFF" w:rsidRDefault="00C31FFF" w:rsidP="00284D78">
            <w:pPr>
              <w:autoSpaceDE w:val="0"/>
              <w:autoSpaceDN w:val="0"/>
              <w:adjustRightInd w:val="0"/>
              <w:jc w:val="center"/>
              <w:rPr>
                <w:rFonts w:asciiTheme="majorHAnsi" w:hAnsiTheme="majorHAnsi" w:cs="Garamond"/>
                <w:b/>
                <w:bCs/>
                <w:color w:val="0070C0"/>
                <w:sz w:val="24"/>
                <w:szCs w:val="24"/>
              </w:rPr>
            </w:pPr>
            <w:r w:rsidRPr="00D40695">
              <w:rPr>
                <w:rFonts w:asciiTheme="majorHAnsi" w:hAnsiTheme="majorHAnsi" w:cs="Garamond"/>
                <w:b/>
                <w:bCs/>
                <w:color w:val="0070C0"/>
                <w:sz w:val="24"/>
                <w:szCs w:val="24"/>
              </w:rPr>
              <w:t>de la femme</w:t>
            </w:r>
          </w:p>
          <w:p w:rsidR="00F924A1" w:rsidRDefault="00F924A1" w:rsidP="00284D78">
            <w:pPr>
              <w:autoSpaceDE w:val="0"/>
              <w:autoSpaceDN w:val="0"/>
              <w:adjustRightInd w:val="0"/>
              <w:jc w:val="center"/>
              <w:rPr>
                <w:rFonts w:asciiTheme="majorHAnsi" w:hAnsiTheme="majorHAnsi" w:cs="Garamond"/>
                <w:b/>
                <w:bCs/>
                <w:color w:val="0070C0"/>
                <w:sz w:val="24"/>
                <w:szCs w:val="24"/>
              </w:rPr>
            </w:pPr>
          </w:p>
          <w:p w:rsidR="00AB6F81" w:rsidRPr="00AB6F81" w:rsidRDefault="00AB6F81" w:rsidP="00284D78">
            <w:pPr>
              <w:autoSpaceDE w:val="0"/>
              <w:autoSpaceDN w:val="0"/>
              <w:adjustRightInd w:val="0"/>
              <w:jc w:val="center"/>
              <w:rPr>
                <w:rFonts w:asciiTheme="majorHAnsi" w:hAnsiTheme="majorHAnsi"/>
                <w:color w:val="0070C0"/>
                <w:sz w:val="26"/>
                <w:szCs w:val="26"/>
                <w:rtl/>
                <w:lang w:bidi="ar-DZ"/>
              </w:rPr>
            </w:pPr>
            <w:proofErr w:type="gramStart"/>
            <w:r>
              <w:rPr>
                <w:rFonts w:asciiTheme="majorHAnsi" w:hAnsiTheme="majorHAnsi" w:hint="cs"/>
                <w:b/>
                <w:bCs/>
                <w:color w:val="0070C0"/>
                <w:sz w:val="24"/>
                <w:szCs w:val="24"/>
                <w:rtl/>
                <w:lang w:bidi="ar-DZ"/>
              </w:rPr>
              <w:t>ترقية</w:t>
            </w:r>
            <w:proofErr w:type="gramEnd"/>
            <w:r>
              <w:rPr>
                <w:rFonts w:asciiTheme="majorHAnsi" w:hAnsiTheme="majorHAnsi" w:hint="cs"/>
                <w:b/>
                <w:bCs/>
                <w:color w:val="0070C0"/>
                <w:sz w:val="24"/>
                <w:szCs w:val="24"/>
                <w:rtl/>
                <w:lang w:bidi="ar-DZ"/>
              </w:rPr>
              <w:t xml:space="preserve"> المرأة</w:t>
            </w:r>
          </w:p>
        </w:tc>
        <w:tc>
          <w:tcPr>
            <w:tcW w:w="8930" w:type="dxa"/>
          </w:tcPr>
          <w:p w:rsidR="00C31FFF" w:rsidRPr="00BE39EE" w:rsidRDefault="00C31FFF" w:rsidP="00BE39EE">
            <w:pPr>
              <w:autoSpaceDE w:val="0"/>
              <w:autoSpaceDN w:val="0"/>
              <w:adjustRightInd w:val="0"/>
              <w:rPr>
                <w:rFonts w:asciiTheme="majorHAnsi" w:hAnsiTheme="majorHAnsi" w:cs="Times New Roman"/>
                <w:sz w:val="24"/>
                <w:szCs w:val="24"/>
              </w:rPr>
            </w:pPr>
            <w:r w:rsidRPr="00E76963">
              <w:rPr>
                <w:rFonts w:asciiTheme="majorHAnsi" w:hAnsiTheme="majorHAnsi" w:cs="Garamond"/>
                <w:sz w:val="24"/>
                <w:szCs w:val="24"/>
              </w:rPr>
              <w:t>Discrimination à l’égard de la petite fille, scolarisation de la fille, instruction de l</w:t>
            </w:r>
            <w:r>
              <w:rPr>
                <w:rFonts w:asciiTheme="majorHAnsi" w:hAnsiTheme="majorHAnsi" w:cs="Garamond"/>
                <w:sz w:val="24"/>
                <w:szCs w:val="24"/>
              </w:rPr>
              <w:t xml:space="preserve">a femme, promotion de la femme, </w:t>
            </w:r>
            <w:r w:rsidRPr="00E76963">
              <w:rPr>
                <w:rFonts w:asciiTheme="majorHAnsi" w:hAnsiTheme="majorHAnsi" w:cs="Garamond"/>
                <w:sz w:val="24"/>
                <w:szCs w:val="24"/>
              </w:rPr>
              <w:t>participation de la femme à la vie active, participation de la femme à l’élab</w:t>
            </w:r>
            <w:r>
              <w:rPr>
                <w:rFonts w:asciiTheme="majorHAnsi" w:hAnsiTheme="majorHAnsi" w:cs="Garamond"/>
                <w:sz w:val="24"/>
                <w:szCs w:val="24"/>
              </w:rPr>
              <w:t xml:space="preserve">oration des décisions, femme et </w:t>
            </w:r>
            <w:r w:rsidRPr="00E76963">
              <w:rPr>
                <w:rFonts w:asciiTheme="majorHAnsi" w:hAnsiTheme="majorHAnsi" w:cs="Garamond"/>
                <w:sz w:val="24"/>
                <w:szCs w:val="24"/>
              </w:rPr>
              <w:t>développement, lutte contre la discrimination sociale</w:t>
            </w:r>
            <w:r w:rsidR="00BE39EE">
              <w:rPr>
                <w:rFonts w:asciiTheme="majorHAnsi" w:hAnsiTheme="majorHAnsi" w:cs="Garamond"/>
                <w:sz w:val="24"/>
                <w:szCs w:val="24"/>
              </w:rPr>
              <w:t xml:space="preserve"> </w:t>
            </w:r>
            <w:r w:rsidR="00BE39EE">
              <w:rPr>
                <w:rFonts w:hint="cs"/>
                <w:rtl/>
              </w:rPr>
              <w:t xml:space="preserve"> </w:t>
            </w:r>
            <w:r w:rsidR="00BE39EE" w:rsidRPr="00BE39EE">
              <w:rPr>
                <w:rFonts w:asciiTheme="majorHAnsi" w:hAnsiTheme="majorHAnsi" w:cs="Times New Roman" w:hint="cs"/>
                <w:sz w:val="24"/>
                <w:szCs w:val="24"/>
                <w:rtl/>
              </w:rPr>
              <w:t>التمييز</w:t>
            </w:r>
            <w:r w:rsidR="00BE39EE" w:rsidRPr="00BE39EE">
              <w:rPr>
                <w:rFonts w:asciiTheme="majorHAnsi" w:hAnsiTheme="majorHAnsi" w:cs="Times New Roman"/>
                <w:sz w:val="24"/>
                <w:szCs w:val="24"/>
                <w:rtl/>
              </w:rPr>
              <w:t xml:space="preserve"> </w:t>
            </w:r>
            <w:r w:rsidR="00BE39EE" w:rsidRPr="00BE39EE">
              <w:rPr>
                <w:rFonts w:asciiTheme="majorHAnsi" w:hAnsiTheme="majorHAnsi" w:cs="Times New Roman" w:hint="cs"/>
                <w:sz w:val="24"/>
                <w:szCs w:val="24"/>
                <w:rtl/>
              </w:rPr>
              <w:t>الاجتماعي</w:t>
            </w:r>
            <w:r w:rsidR="00BE39EE">
              <w:rPr>
                <w:rFonts w:asciiTheme="majorHAnsi" w:hAnsiTheme="majorHAnsi" w:cs="Garamond"/>
                <w:sz w:val="24"/>
                <w:szCs w:val="24"/>
              </w:rPr>
              <w:t xml:space="preserve"> </w:t>
            </w:r>
            <w:r w:rsidRPr="00E76963">
              <w:rPr>
                <w:rFonts w:asciiTheme="majorHAnsi" w:hAnsiTheme="majorHAnsi" w:cs="Garamond"/>
                <w:sz w:val="24"/>
                <w:szCs w:val="24"/>
              </w:rPr>
              <w:t>, économique, culturelle et politique à l’égard des femmes,</w:t>
            </w:r>
            <w:r w:rsidR="00BE39EE">
              <w:rPr>
                <w:rFonts w:asciiTheme="majorHAnsi" w:hAnsiTheme="majorHAnsi" w:cs="Times New Roman"/>
                <w:sz w:val="24"/>
                <w:szCs w:val="24"/>
              </w:rPr>
              <w:t xml:space="preserve"> </w:t>
            </w:r>
            <w:r w:rsidRPr="00E76963">
              <w:rPr>
                <w:rFonts w:asciiTheme="majorHAnsi" w:hAnsiTheme="majorHAnsi" w:cs="Garamond"/>
                <w:sz w:val="24"/>
                <w:szCs w:val="24"/>
              </w:rPr>
              <w:t>femmes et violence, les droits fondamentaux des femmes, participation et parta</w:t>
            </w:r>
            <w:r>
              <w:rPr>
                <w:rFonts w:asciiTheme="majorHAnsi" w:hAnsiTheme="majorHAnsi" w:cs="Garamond"/>
                <w:sz w:val="24"/>
                <w:szCs w:val="24"/>
              </w:rPr>
              <w:t xml:space="preserve">ge des responsabilités avec les </w:t>
            </w:r>
            <w:r w:rsidRPr="00E76963">
              <w:rPr>
                <w:rFonts w:asciiTheme="majorHAnsi" w:hAnsiTheme="majorHAnsi" w:cs="Garamond"/>
                <w:sz w:val="24"/>
                <w:szCs w:val="24"/>
              </w:rPr>
              <w:t>hommes (planification familiale, éducation des enfants, travaux de ménage, budget familial…).</w:t>
            </w:r>
          </w:p>
          <w:p w:rsidR="00C31FFF" w:rsidRPr="00E76963" w:rsidRDefault="00C31FFF" w:rsidP="00284D78">
            <w:pPr>
              <w:autoSpaceDE w:val="0"/>
              <w:autoSpaceDN w:val="0"/>
              <w:adjustRightInd w:val="0"/>
              <w:rPr>
                <w:rFonts w:asciiTheme="majorHAnsi" w:hAnsiTheme="majorHAnsi" w:cs="Garamond"/>
                <w:sz w:val="24"/>
                <w:szCs w:val="24"/>
              </w:rPr>
            </w:pPr>
          </w:p>
        </w:tc>
      </w:tr>
      <w:tr w:rsidR="00C31FFF" w:rsidTr="00954B6A">
        <w:tc>
          <w:tcPr>
            <w:tcW w:w="1985" w:type="dxa"/>
          </w:tcPr>
          <w:p w:rsidR="00C31FFF" w:rsidRPr="00D40695" w:rsidRDefault="00C31FFF" w:rsidP="00AB6F81">
            <w:pPr>
              <w:autoSpaceDE w:val="0"/>
              <w:autoSpaceDN w:val="0"/>
              <w:adjustRightInd w:val="0"/>
              <w:rPr>
                <w:rFonts w:asciiTheme="majorHAnsi" w:hAnsiTheme="majorHAnsi" w:cs="Garamond"/>
                <w:b/>
                <w:bCs/>
                <w:color w:val="0070C0"/>
                <w:sz w:val="24"/>
                <w:szCs w:val="24"/>
              </w:rPr>
            </w:pPr>
          </w:p>
          <w:p w:rsidR="00C31FFF" w:rsidRPr="00D40695" w:rsidRDefault="00C31FFF" w:rsidP="00284D78">
            <w:pPr>
              <w:autoSpaceDE w:val="0"/>
              <w:autoSpaceDN w:val="0"/>
              <w:adjustRightInd w:val="0"/>
              <w:jc w:val="center"/>
              <w:rPr>
                <w:rFonts w:asciiTheme="majorHAnsi" w:hAnsiTheme="majorHAnsi" w:cs="Garamond"/>
                <w:b/>
                <w:bCs/>
                <w:color w:val="0070C0"/>
                <w:sz w:val="24"/>
                <w:szCs w:val="24"/>
              </w:rPr>
            </w:pPr>
            <w:r w:rsidRPr="00D40695">
              <w:rPr>
                <w:rFonts w:asciiTheme="majorHAnsi" w:hAnsiTheme="majorHAnsi" w:cs="Garamond"/>
                <w:b/>
                <w:bCs/>
                <w:color w:val="0070C0"/>
                <w:sz w:val="24"/>
                <w:szCs w:val="24"/>
              </w:rPr>
              <w:t>Les générations</w:t>
            </w:r>
          </w:p>
          <w:p w:rsidR="00F924A1" w:rsidRDefault="00AB6F81" w:rsidP="00F924A1">
            <w:pPr>
              <w:autoSpaceDE w:val="0"/>
              <w:autoSpaceDN w:val="0"/>
              <w:adjustRightInd w:val="0"/>
              <w:jc w:val="center"/>
              <w:rPr>
                <w:rFonts w:asciiTheme="majorHAnsi" w:hAnsiTheme="majorHAnsi" w:cs="Garamond"/>
                <w:b/>
                <w:bCs/>
                <w:color w:val="0070C0"/>
                <w:sz w:val="24"/>
                <w:szCs w:val="24"/>
                <w:rtl/>
              </w:rPr>
            </w:pPr>
            <w:r w:rsidRPr="00D40695">
              <w:rPr>
                <w:rFonts w:asciiTheme="majorHAnsi" w:hAnsiTheme="majorHAnsi" w:cs="Garamond"/>
                <w:b/>
                <w:bCs/>
                <w:color w:val="0070C0"/>
                <w:sz w:val="24"/>
                <w:szCs w:val="24"/>
              </w:rPr>
              <w:t>N</w:t>
            </w:r>
            <w:r w:rsidR="00C31FFF" w:rsidRPr="00D40695">
              <w:rPr>
                <w:rFonts w:asciiTheme="majorHAnsi" w:hAnsiTheme="majorHAnsi" w:cs="Garamond"/>
                <w:b/>
                <w:bCs/>
                <w:color w:val="0070C0"/>
                <w:sz w:val="24"/>
                <w:szCs w:val="24"/>
              </w:rPr>
              <w:t>ouvelles</w:t>
            </w:r>
          </w:p>
          <w:p w:rsidR="00AB6F81" w:rsidRPr="00AB6F81" w:rsidRDefault="00F924A1" w:rsidP="00F924A1">
            <w:pPr>
              <w:autoSpaceDE w:val="0"/>
              <w:autoSpaceDN w:val="0"/>
              <w:adjustRightInd w:val="0"/>
              <w:jc w:val="center"/>
              <w:rPr>
                <w:rFonts w:asciiTheme="majorHAnsi" w:hAnsiTheme="majorHAnsi" w:cs="Times New Roman"/>
                <w:color w:val="0070C0"/>
                <w:sz w:val="24"/>
                <w:szCs w:val="24"/>
                <w:rtl/>
                <w:lang w:bidi="ar-DZ"/>
              </w:rPr>
            </w:pPr>
            <w:proofErr w:type="gramStart"/>
            <w:r>
              <w:rPr>
                <w:rFonts w:asciiTheme="majorHAnsi" w:hAnsiTheme="majorHAnsi" w:cs="Times New Roman" w:hint="cs"/>
                <w:b/>
                <w:bCs/>
                <w:color w:val="0070C0"/>
                <w:sz w:val="24"/>
                <w:szCs w:val="24"/>
                <w:rtl/>
                <w:lang w:bidi="ar-DZ"/>
              </w:rPr>
              <w:t>الأجيال</w:t>
            </w:r>
            <w:proofErr w:type="gramEnd"/>
            <w:r>
              <w:rPr>
                <w:rFonts w:asciiTheme="majorHAnsi" w:hAnsiTheme="majorHAnsi" w:cs="Times New Roman" w:hint="cs"/>
                <w:b/>
                <w:bCs/>
                <w:color w:val="0070C0"/>
                <w:sz w:val="24"/>
                <w:szCs w:val="24"/>
                <w:rtl/>
                <w:lang w:bidi="ar-DZ"/>
              </w:rPr>
              <w:t xml:space="preserve"> الجديدة </w:t>
            </w:r>
          </w:p>
        </w:tc>
        <w:tc>
          <w:tcPr>
            <w:tcW w:w="8930" w:type="dxa"/>
          </w:tcPr>
          <w:p w:rsidR="00C31FFF" w:rsidRDefault="00C31FFF" w:rsidP="00284D78">
            <w:pPr>
              <w:autoSpaceDE w:val="0"/>
              <w:autoSpaceDN w:val="0"/>
              <w:adjustRightInd w:val="0"/>
              <w:rPr>
                <w:rFonts w:asciiTheme="majorHAnsi" w:hAnsiTheme="majorHAnsi" w:cs="Garamond"/>
                <w:sz w:val="24"/>
                <w:szCs w:val="24"/>
              </w:rPr>
            </w:pPr>
            <w:r w:rsidRPr="00E76963">
              <w:rPr>
                <w:rFonts w:asciiTheme="majorHAnsi" w:hAnsiTheme="majorHAnsi" w:cs="Garamond"/>
                <w:sz w:val="24"/>
                <w:szCs w:val="24"/>
              </w:rPr>
              <w:t>La dépendance</w:t>
            </w:r>
            <w:r w:rsidR="00BE39EE">
              <w:rPr>
                <w:rFonts w:asciiTheme="majorHAnsi" w:hAnsiTheme="majorHAnsi" w:cs="Garamond"/>
                <w:sz w:val="24"/>
                <w:szCs w:val="24"/>
              </w:rPr>
              <w:t xml:space="preserve"> </w:t>
            </w:r>
            <w:r w:rsidR="00BE39EE">
              <w:rPr>
                <w:rFonts w:hint="cs"/>
                <w:rtl/>
              </w:rPr>
              <w:t xml:space="preserve"> </w:t>
            </w:r>
            <w:proofErr w:type="gramStart"/>
            <w:r w:rsidR="00BE39EE" w:rsidRPr="00BE39EE">
              <w:rPr>
                <w:rFonts w:asciiTheme="majorHAnsi" w:hAnsiTheme="majorHAnsi" w:cs="Times New Roman" w:hint="cs"/>
                <w:sz w:val="24"/>
                <w:szCs w:val="24"/>
                <w:rtl/>
              </w:rPr>
              <w:t>اعتماد</w:t>
            </w:r>
            <w:r w:rsidR="00BE39EE">
              <w:rPr>
                <w:rFonts w:asciiTheme="majorHAnsi" w:hAnsiTheme="majorHAnsi" w:cs="Garamond"/>
                <w:sz w:val="24"/>
                <w:szCs w:val="24"/>
              </w:rPr>
              <w:t xml:space="preserve"> </w:t>
            </w:r>
            <w:r w:rsidRPr="00E76963">
              <w:rPr>
                <w:rFonts w:asciiTheme="majorHAnsi" w:hAnsiTheme="majorHAnsi" w:cs="Garamond"/>
                <w:sz w:val="24"/>
                <w:szCs w:val="24"/>
              </w:rPr>
              <w:t>,</w:t>
            </w:r>
            <w:proofErr w:type="gramEnd"/>
            <w:r w:rsidRPr="00E76963">
              <w:rPr>
                <w:rFonts w:asciiTheme="majorHAnsi" w:hAnsiTheme="majorHAnsi" w:cs="Garamond"/>
                <w:sz w:val="24"/>
                <w:szCs w:val="24"/>
              </w:rPr>
              <w:t xml:space="preserve"> le vieillissement de la population, la jeunesse, l’adolescence, la géné</w:t>
            </w:r>
            <w:r>
              <w:rPr>
                <w:rFonts w:asciiTheme="majorHAnsi" w:hAnsiTheme="majorHAnsi" w:cs="Garamond"/>
                <w:sz w:val="24"/>
                <w:szCs w:val="24"/>
              </w:rPr>
              <w:t xml:space="preserve">ration, les relations entre les </w:t>
            </w:r>
            <w:r w:rsidRPr="00E76963">
              <w:rPr>
                <w:rFonts w:asciiTheme="majorHAnsi" w:hAnsiTheme="majorHAnsi" w:cs="Garamond"/>
                <w:sz w:val="24"/>
                <w:szCs w:val="24"/>
              </w:rPr>
              <w:t>générations, les normes et valeurs, la solidarité entre les générations, la retraite, la séc</w:t>
            </w:r>
            <w:r>
              <w:rPr>
                <w:rFonts w:asciiTheme="majorHAnsi" w:hAnsiTheme="majorHAnsi" w:cs="Garamond"/>
                <w:sz w:val="24"/>
                <w:szCs w:val="24"/>
              </w:rPr>
              <w:t xml:space="preserve">urité sociale et économique des </w:t>
            </w:r>
            <w:r w:rsidRPr="00E76963">
              <w:rPr>
                <w:rFonts w:asciiTheme="majorHAnsi" w:hAnsiTheme="majorHAnsi" w:cs="Garamond"/>
                <w:sz w:val="24"/>
                <w:szCs w:val="24"/>
              </w:rPr>
              <w:t>personnes âgées, le soutien aux personnes âgées.</w:t>
            </w:r>
          </w:p>
          <w:p w:rsidR="00C31FFF" w:rsidRPr="00E76963" w:rsidRDefault="00C31FFF" w:rsidP="00284D78">
            <w:pPr>
              <w:autoSpaceDE w:val="0"/>
              <w:autoSpaceDN w:val="0"/>
              <w:adjustRightInd w:val="0"/>
              <w:rPr>
                <w:rFonts w:asciiTheme="majorHAnsi" w:hAnsiTheme="majorHAnsi" w:cs="CMR10"/>
                <w:sz w:val="24"/>
                <w:szCs w:val="24"/>
              </w:rPr>
            </w:pPr>
          </w:p>
        </w:tc>
      </w:tr>
      <w:tr w:rsidR="00C31FFF" w:rsidTr="00954B6A">
        <w:trPr>
          <w:trHeight w:val="3563"/>
        </w:trPr>
        <w:tc>
          <w:tcPr>
            <w:tcW w:w="1985" w:type="dxa"/>
          </w:tcPr>
          <w:p w:rsidR="00C31FFF" w:rsidRPr="00D40695" w:rsidRDefault="00C31FFF" w:rsidP="00284D78">
            <w:pPr>
              <w:autoSpaceDE w:val="0"/>
              <w:autoSpaceDN w:val="0"/>
              <w:adjustRightInd w:val="0"/>
              <w:jc w:val="center"/>
              <w:rPr>
                <w:rFonts w:asciiTheme="majorHAnsi" w:hAnsiTheme="majorHAnsi" w:cs="Garamond"/>
                <w:b/>
                <w:bCs/>
                <w:color w:val="0070C0"/>
                <w:sz w:val="24"/>
                <w:szCs w:val="24"/>
              </w:rPr>
            </w:pPr>
          </w:p>
          <w:p w:rsidR="00C31FFF" w:rsidRPr="00D40695" w:rsidRDefault="00C31FFF" w:rsidP="00AB6F81">
            <w:pPr>
              <w:autoSpaceDE w:val="0"/>
              <w:autoSpaceDN w:val="0"/>
              <w:adjustRightInd w:val="0"/>
              <w:rPr>
                <w:rFonts w:asciiTheme="majorHAnsi" w:hAnsiTheme="majorHAnsi" w:cs="Garamond"/>
                <w:b/>
                <w:bCs/>
                <w:color w:val="0070C0"/>
                <w:sz w:val="24"/>
                <w:szCs w:val="24"/>
              </w:rPr>
            </w:pPr>
          </w:p>
          <w:p w:rsidR="00C31FFF" w:rsidRPr="00D40695" w:rsidRDefault="00C31FFF" w:rsidP="00284D78">
            <w:pPr>
              <w:autoSpaceDE w:val="0"/>
              <w:autoSpaceDN w:val="0"/>
              <w:adjustRightInd w:val="0"/>
              <w:jc w:val="center"/>
              <w:rPr>
                <w:rFonts w:asciiTheme="majorHAnsi" w:hAnsiTheme="majorHAnsi" w:cs="Garamond"/>
                <w:b/>
                <w:bCs/>
                <w:color w:val="0070C0"/>
                <w:sz w:val="24"/>
                <w:szCs w:val="24"/>
              </w:rPr>
            </w:pPr>
            <w:r w:rsidRPr="00D40695">
              <w:rPr>
                <w:rFonts w:asciiTheme="majorHAnsi" w:hAnsiTheme="majorHAnsi" w:cs="Garamond"/>
                <w:b/>
                <w:bCs/>
                <w:color w:val="0070C0"/>
                <w:sz w:val="24"/>
                <w:szCs w:val="24"/>
              </w:rPr>
              <w:t>Environnement et</w:t>
            </w:r>
          </w:p>
          <w:p w:rsidR="00C31FFF" w:rsidRDefault="00C31FFF" w:rsidP="00284D78">
            <w:pPr>
              <w:autoSpaceDE w:val="0"/>
              <w:autoSpaceDN w:val="0"/>
              <w:adjustRightInd w:val="0"/>
              <w:jc w:val="center"/>
              <w:rPr>
                <w:rFonts w:asciiTheme="majorHAnsi" w:hAnsiTheme="majorHAnsi" w:cs="Garamond"/>
                <w:b/>
                <w:bCs/>
                <w:color w:val="0070C0"/>
                <w:sz w:val="24"/>
                <w:szCs w:val="24"/>
              </w:rPr>
            </w:pPr>
            <w:r w:rsidRPr="00D40695">
              <w:rPr>
                <w:rFonts w:asciiTheme="majorHAnsi" w:hAnsiTheme="majorHAnsi" w:cs="Garamond"/>
                <w:b/>
                <w:bCs/>
                <w:color w:val="0070C0"/>
                <w:sz w:val="24"/>
                <w:szCs w:val="24"/>
              </w:rPr>
              <w:t>développement durable</w:t>
            </w:r>
          </w:p>
          <w:p w:rsidR="00F924A1" w:rsidRDefault="00F924A1" w:rsidP="00284D78">
            <w:pPr>
              <w:autoSpaceDE w:val="0"/>
              <w:autoSpaceDN w:val="0"/>
              <w:adjustRightInd w:val="0"/>
              <w:jc w:val="center"/>
              <w:rPr>
                <w:rFonts w:asciiTheme="majorHAnsi" w:hAnsiTheme="majorHAnsi" w:cs="Garamond"/>
                <w:b/>
                <w:bCs/>
                <w:color w:val="0070C0"/>
                <w:sz w:val="24"/>
                <w:szCs w:val="24"/>
                <w:rtl/>
              </w:rPr>
            </w:pPr>
          </w:p>
          <w:p w:rsidR="00AB6F81" w:rsidRPr="00AB6F81" w:rsidRDefault="00AB6F81" w:rsidP="00284D78">
            <w:pPr>
              <w:autoSpaceDE w:val="0"/>
              <w:autoSpaceDN w:val="0"/>
              <w:adjustRightInd w:val="0"/>
              <w:jc w:val="center"/>
              <w:rPr>
                <w:rFonts w:asciiTheme="majorHAnsi" w:hAnsiTheme="majorHAnsi" w:cs="Times New Roman"/>
                <w:color w:val="0070C0"/>
                <w:sz w:val="24"/>
                <w:szCs w:val="24"/>
              </w:rPr>
            </w:pPr>
            <w:r>
              <w:rPr>
                <w:rFonts w:asciiTheme="majorHAnsi" w:hAnsiTheme="majorHAnsi" w:cs="Times New Roman" w:hint="cs"/>
                <w:b/>
                <w:bCs/>
                <w:color w:val="0070C0"/>
                <w:sz w:val="24"/>
                <w:szCs w:val="24"/>
                <w:rtl/>
              </w:rPr>
              <w:t>البيئة والتنمية المستدامة</w:t>
            </w:r>
          </w:p>
        </w:tc>
        <w:tc>
          <w:tcPr>
            <w:tcW w:w="8930" w:type="dxa"/>
          </w:tcPr>
          <w:p w:rsidR="00C31FFF" w:rsidRPr="002645F7" w:rsidRDefault="00C31FFF" w:rsidP="002645F7">
            <w:pPr>
              <w:autoSpaceDE w:val="0"/>
              <w:autoSpaceDN w:val="0"/>
              <w:adjustRightInd w:val="0"/>
              <w:rPr>
                <w:rFonts w:asciiTheme="majorHAnsi" w:hAnsiTheme="majorHAnsi"/>
                <w:sz w:val="24"/>
                <w:szCs w:val="24"/>
                <w:rtl/>
                <w:lang w:bidi="ar-DZ"/>
              </w:rPr>
            </w:pPr>
            <w:r w:rsidRPr="00E76963">
              <w:rPr>
                <w:rFonts w:asciiTheme="majorHAnsi" w:hAnsiTheme="majorHAnsi" w:cs="Garamond"/>
                <w:sz w:val="24"/>
                <w:szCs w:val="24"/>
              </w:rPr>
              <w:t xml:space="preserve">Développement durable, indicateur de développement durable (IDH), indicateur </w:t>
            </w:r>
            <w:proofErr w:type="spellStart"/>
            <w:r>
              <w:rPr>
                <w:rFonts w:asciiTheme="majorHAnsi" w:hAnsiTheme="majorHAnsi" w:cs="Garamond"/>
                <w:sz w:val="24"/>
                <w:szCs w:val="24"/>
              </w:rPr>
              <w:t>sexospécifique</w:t>
            </w:r>
            <w:proofErr w:type="spellEnd"/>
            <w:r>
              <w:rPr>
                <w:rFonts w:asciiTheme="majorHAnsi" w:hAnsiTheme="majorHAnsi" w:cs="Garamond"/>
                <w:sz w:val="24"/>
                <w:szCs w:val="24"/>
              </w:rPr>
              <w:t xml:space="preserve"> de développement </w:t>
            </w:r>
            <w:r w:rsidRPr="00E76963">
              <w:rPr>
                <w:rFonts w:asciiTheme="majorHAnsi" w:hAnsiTheme="majorHAnsi" w:cs="Garamond"/>
                <w:sz w:val="24"/>
                <w:szCs w:val="24"/>
              </w:rPr>
              <w:t>humain (ISDH), indicateur de participation des femmes, pauvreté, indicateur de la pa</w:t>
            </w:r>
            <w:r>
              <w:rPr>
                <w:rFonts w:asciiTheme="majorHAnsi" w:hAnsiTheme="majorHAnsi" w:cs="Garamond"/>
                <w:sz w:val="24"/>
                <w:szCs w:val="24"/>
              </w:rPr>
              <w:t xml:space="preserve">uvreté (IP), la lutte contre la </w:t>
            </w:r>
            <w:r w:rsidRPr="00E76963">
              <w:rPr>
                <w:rFonts w:asciiTheme="majorHAnsi" w:hAnsiTheme="majorHAnsi" w:cs="Garamond"/>
                <w:sz w:val="24"/>
                <w:szCs w:val="24"/>
              </w:rPr>
              <w:t>pauvreté, la solidarité sociale, rôle de la population dans la mise en œuvre des pro</w:t>
            </w:r>
            <w:r>
              <w:rPr>
                <w:rFonts w:asciiTheme="majorHAnsi" w:hAnsiTheme="majorHAnsi" w:cs="Garamond"/>
                <w:sz w:val="24"/>
                <w:szCs w:val="24"/>
              </w:rPr>
              <w:t xml:space="preserve">jets de développement au niveau </w:t>
            </w:r>
            <w:r w:rsidRPr="00E76963">
              <w:rPr>
                <w:rFonts w:asciiTheme="majorHAnsi" w:hAnsiTheme="majorHAnsi" w:cs="Garamond"/>
                <w:sz w:val="24"/>
                <w:szCs w:val="24"/>
              </w:rPr>
              <w:t>régional et local, la planification du développement et alternatives de l’avenir, croissance démo</w:t>
            </w:r>
            <w:r>
              <w:rPr>
                <w:rFonts w:asciiTheme="majorHAnsi" w:hAnsiTheme="majorHAnsi" w:cs="Garamond"/>
                <w:sz w:val="24"/>
                <w:szCs w:val="24"/>
              </w:rPr>
              <w:t xml:space="preserve">graphique et détérioration de </w:t>
            </w:r>
            <w:r w:rsidRPr="00E76963">
              <w:rPr>
                <w:rFonts w:asciiTheme="majorHAnsi" w:hAnsiTheme="majorHAnsi" w:cs="Garamond"/>
                <w:sz w:val="24"/>
                <w:szCs w:val="24"/>
              </w:rPr>
              <w:t>l’environnemen</w:t>
            </w:r>
            <w:r w:rsidR="00BE39EE">
              <w:rPr>
                <w:rFonts w:asciiTheme="majorHAnsi" w:hAnsiTheme="majorHAnsi" w:cs="Times New Roman"/>
                <w:sz w:val="24"/>
                <w:szCs w:val="24"/>
              </w:rPr>
              <w:t xml:space="preserve">t </w:t>
            </w:r>
            <w:r w:rsidR="00BE39EE">
              <w:rPr>
                <w:rFonts w:asciiTheme="majorHAnsi" w:hAnsiTheme="majorHAnsi" w:cs="Garamond" w:hint="cs"/>
                <w:sz w:val="24"/>
                <w:szCs w:val="24"/>
                <w:rtl/>
              </w:rPr>
              <w:t xml:space="preserve"> </w:t>
            </w:r>
            <w:r w:rsidR="00BE39EE" w:rsidRPr="00BE39EE">
              <w:rPr>
                <w:rFonts w:asciiTheme="majorHAnsi" w:hAnsiTheme="majorHAnsi" w:cs="Times New Roman" w:hint="cs"/>
                <w:sz w:val="24"/>
                <w:szCs w:val="24"/>
                <w:rtl/>
              </w:rPr>
              <w:t>تدهور</w:t>
            </w:r>
            <w:r w:rsidR="00BE39EE" w:rsidRPr="00BE39EE">
              <w:rPr>
                <w:rFonts w:asciiTheme="majorHAnsi" w:hAnsiTheme="majorHAnsi" w:cs="Times New Roman"/>
                <w:sz w:val="24"/>
                <w:szCs w:val="24"/>
                <w:rtl/>
              </w:rPr>
              <w:t xml:space="preserve"> </w:t>
            </w:r>
            <w:r w:rsidR="00BE39EE" w:rsidRPr="00BE39EE">
              <w:rPr>
                <w:rFonts w:asciiTheme="majorHAnsi" w:hAnsiTheme="majorHAnsi" w:cs="Times New Roman" w:hint="cs"/>
                <w:sz w:val="24"/>
                <w:szCs w:val="24"/>
                <w:rtl/>
              </w:rPr>
              <w:t>البيئة</w:t>
            </w:r>
            <w:r w:rsidR="00BE39EE">
              <w:rPr>
                <w:rFonts w:asciiTheme="majorHAnsi" w:hAnsiTheme="majorHAnsi" w:cs="Garamond"/>
                <w:sz w:val="24"/>
                <w:szCs w:val="24"/>
              </w:rPr>
              <w:t xml:space="preserve"> </w:t>
            </w:r>
            <w:r w:rsidRPr="00E76963">
              <w:rPr>
                <w:rFonts w:asciiTheme="majorHAnsi" w:hAnsiTheme="majorHAnsi" w:cs="Garamond"/>
                <w:sz w:val="24"/>
                <w:szCs w:val="24"/>
              </w:rPr>
              <w:t>, problèmes liés à la détérioration de l’</w:t>
            </w:r>
            <w:r>
              <w:rPr>
                <w:rFonts w:asciiTheme="majorHAnsi" w:hAnsiTheme="majorHAnsi" w:cs="Garamond"/>
                <w:sz w:val="24"/>
                <w:szCs w:val="24"/>
              </w:rPr>
              <w:t xml:space="preserve">environnement, la surconsommation et les </w:t>
            </w:r>
            <w:r w:rsidRPr="00E76963">
              <w:rPr>
                <w:rFonts w:asciiTheme="majorHAnsi" w:hAnsiTheme="majorHAnsi" w:cs="Garamond"/>
                <w:sz w:val="24"/>
                <w:szCs w:val="24"/>
              </w:rPr>
              <w:t>modes de production, la gestion des ressources durables des écosystèmes écolo</w:t>
            </w:r>
            <w:r>
              <w:rPr>
                <w:rFonts w:asciiTheme="majorHAnsi" w:hAnsiTheme="majorHAnsi" w:cs="Garamond"/>
                <w:sz w:val="24"/>
                <w:szCs w:val="24"/>
              </w:rPr>
              <w:t>giquement fragiles</w:t>
            </w:r>
            <w:r w:rsidR="00BE39EE">
              <w:rPr>
                <w:rFonts w:asciiTheme="majorHAnsi" w:hAnsiTheme="majorHAnsi" w:cs="Garamond"/>
                <w:sz w:val="24"/>
                <w:szCs w:val="24"/>
              </w:rPr>
              <w:t xml:space="preserve"> </w:t>
            </w:r>
            <w:r w:rsidR="00BE39EE" w:rsidRPr="00BE39EE">
              <w:rPr>
                <w:rFonts w:asciiTheme="majorHAnsi" w:hAnsiTheme="majorHAnsi" w:cs="Times New Roman" w:hint="cs"/>
                <w:sz w:val="24"/>
                <w:szCs w:val="24"/>
                <w:rtl/>
              </w:rPr>
              <w:t>النظم</w:t>
            </w:r>
            <w:r w:rsidR="00BE39EE" w:rsidRPr="00BE39EE">
              <w:rPr>
                <w:rFonts w:asciiTheme="majorHAnsi" w:hAnsiTheme="majorHAnsi" w:cs="Times New Roman"/>
                <w:sz w:val="24"/>
                <w:szCs w:val="24"/>
                <w:rtl/>
              </w:rPr>
              <w:t xml:space="preserve"> </w:t>
            </w:r>
            <w:r w:rsidR="00BE39EE" w:rsidRPr="00BE39EE">
              <w:rPr>
                <w:rFonts w:asciiTheme="majorHAnsi" w:hAnsiTheme="majorHAnsi" w:cs="Times New Roman" w:hint="cs"/>
                <w:sz w:val="24"/>
                <w:szCs w:val="24"/>
                <w:rtl/>
              </w:rPr>
              <w:t>الإيكولوجية</w:t>
            </w:r>
            <w:r w:rsidR="00BE39EE" w:rsidRPr="00BE39EE">
              <w:rPr>
                <w:rFonts w:asciiTheme="majorHAnsi" w:hAnsiTheme="majorHAnsi" w:cs="Times New Roman"/>
                <w:sz w:val="24"/>
                <w:szCs w:val="24"/>
                <w:rtl/>
              </w:rPr>
              <w:t xml:space="preserve"> </w:t>
            </w:r>
            <w:r w:rsidR="00BE39EE" w:rsidRPr="00BE39EE">
              <w:rPr>
                <w:rFonts w:asciiTheme="majorHAnsi" w:hAnsiTheme="majorHAnsi" w:cs="Times New Roman" w:hint="cs"/>
                <w:sz w:val="24"/>
                <w:szCs w:val="24"/>
                <w:rtl/>
              </w:rPr>
              <w:t>الهشة</w:t>
            </w:r>
            <w:r w:rsidR="00BE39EE">
              <w:rPr>
                <w:rFonts w:asciiTheme="majorHAnsi" w:hAnsiTheme="majorHAnsi" w:cs="Garamond"/>
                <w:sz w:val="24"/>
                <w:szCs w:val="24"/>
              </w:rPr>
              <w:t xml:space="preserve"> </w:t>
            </w:r>
            <w:r>
              <w:rPr>
                <w:rFonts w:asciiTheme="majorHAnsi" w:hAnsiTheme="majorHAnsi" w:cs="Garamond"/>
                <w:sz w:val="24"/>
                <w:szCs w:val="24"/>
              </w:rPr>
              <w:t xml:space="preserve">, croissances </w:t>
            </w:r>
            <w:r w:rsidRPr="00E76963">
              <w:rPr>
                <w:rFonts w:asciiTheme="majorHAnsi" w:hAnsiTheme="majorHAnsi" w:cs="Garamond"/>
                <w:sz w:val="24"/>
                <w:szCs w:val="24"/>
              </w:rPr>
              <w:t>démographiques et politiques protectionnistes dans le domaine écologique, rô</w:t>
            </w:r>
            <w:r>
              <w:rPr>
                <w:rFonts w:asciiTheme="majorHAnsi" w:hAnsiTheme="majorHAnsi" w:cs="Garamond"/>
                <w:sz w:val="24"/>
                <w:szCs w:val="24"/>
              </w:rPr>
              <w:t xml:space="preserve">le des législations et des lois </w:t>
            </w:r>
            <w:r w:rsidRPr="00E76963">
              <w:rPr>
                <w:rFonts w:asciiTheme="majorHAnsi" w:hAnsiTheme="majorHAnsi" w:cs="Garamond"/>
                <w:sz w:val="24"/>
                <w:szCs w:val="24"/>
              </w:rPr>
              <w:t>d’environnement dans la protection de l’environnement de la détérioration.</w:t>
            </w:r>
          </w:p>
        </w:tc>
      </w:tr>
    </w:tbl>
    <w:p w:rsidR="00616801" w:rsidRPr="00CE059C" w:rsidRDefault="00CE059C" w:rsidP="00CE059C">
      <w:pPr>
        <w:autoSpaceDE w:val="0"/>
        <w:autoSpaceDN w:val="0"/>
        <w:adjustRightInd w:val="0"/>
        <w:spacing w:after="0"/>
        <w:jc w:val="right"/>
        <w:rPr>
          <w:rFonts w:asciiTheme="majorHAnsi" w:hAnsiTheme="majorHAnsi" w:hint="cs"/>
          <w:b/>
          <w:bCs/>
          <w:color w:val="C00000"/>
          <w:sz w:val="24"/>
          <w:szCs w:val="24"/>
          <w:u w:val="single"/>
          <w:rtl/>
          <w:lang w:bidi="ar-DZ"/>
        </w:rPr>
      </w:pPr>
      <w:r w:rsidRPr="00CE059C">
        <w:rPr>
          <w:rStyle w:val="lev"/>
          <w:rFonts w:asciiTheme="majorHAnsi" w:hAnsiTheme="majorHAnsi"/>
          <w:color w:val="C00000"/>
          <w:sz w:val="24"/>
          <w:szCs w:val="24"/>
          <w:u w:val="single"/>
          <w:lang w:bidi="ar-DZ"/>
        </w:rPr>
        <w:t>Stop et fin</w:t>
      </w:r>
    </w:p>
    <w:p w:rsidR="00616801" w:rsidRDefault="00616801" w:rsidP="00604291">
      <w:pPr>
        <w:shd w:val="clear" w:color="auto" w:fill="FFFFFF"/>
        <w:spacing w:before="48" w:after="168"/>
        <w:ind w:right="240"/>
        <w:jc w:val="center"/>
        <w:rPr>
          <w:rFonts w:asciiTheme="majorHAnsi" w:eastAsia="Times New Roman" w:hAnsiTheme="majorHAnsi" w:cs="Tahoma"/>
          <w:color w:val="000000"/>
          <w:sz w:val="26"/>
          <w:szCs w:val="26"/>
          <w:lang w:eastAsia="fr-FR"/>
        </w:rPr>
      </w:pPr>
      <w:r w:rsidRPr="00616801">
        <w:rPr>
          <w:rFonts w:asciiTheme="majorHAnsi" w:eastAsia="Times New Roman" w:hAnsiTheme="majorHAnsi" w:cs="Tahoma"/>
          <w:color w:val="000000"/>
          <w:sz w:val="26"/>
          <w:szCs w:val="26"/>
          <w:lang w:eastAsia="fr-FR"/>
        </w:rPr>
        <w:lastRenderedPageBreak/>
        <w:drawing>
          <wp:inline distT="0" distB="0" distL="0" distR="0">
            <wp:extent cx="4638675" cy="2409825"/>
            <wp:effectExtent l="19050" t="0" r="9525" b="0"/>
            <wp:docPr id="15" name="Image 2" descr="C:\Users\Karim Ben\Desktop\iec-information-education-et-communication-5-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rim Ben\Desktop\iec-information-education-et-communication-5-638.jpg"/>
                    <pic:cNvPicPr>
                      <a:picLocks noChangeAspect="1" noChangeArrowheads="1"/>
                    </pic:cNvPicPr>
                  </pic:nvPicPr>
                  <pic:blipFill>
                    <a:blip r:embed="rId26" cstate="print"/>
                    <a:srcRect/>
                    <a:stretch>
                      <a:fillRect/>
                    </a:stretch>
                  </pic:blipFill>
                  <pic:spPr bwMode="auto">
                    <a:xfrm>
                      <a:off x="0" y="0"/>
                      <a:ext cx="4638675" cy="2409825"/>
                    </a:xfrm>
                    <a:prstGeom prst="rect">
                      <a:avLst/>
                    </a:prstGeom>
                    <a:noFill/>
                    <a:ln w="9525">
                      <a:noFill/>
                      <a:miter lim="800000"/>
                      <a:headEnd/>
                      <a:tailEnd/>
                    </a:ln>
                  </pic:spPr>
                </pic:pic>
              </a:graphicData>
            </a:graphic>
          </wp:inline>
        </w:drawing>
      </w:r>
    </w:p>
    <w:tbl>
      <w:tblPr>
        <w:tblW w:w="5000" w:type="pct"/>
        <w:tblCellSpacing w:w="0" w:type="dxa"/>
        <w:tblBorders>
          <w:top w:val="single" w:sz="6" w:space="0" w:color="BBBBBB"/>
          <w:bottom w:val="single" w:sz="6" w:space="0" w:color="BBBBBB"/>
        </w:tblBorders>
        <w:shd w:val="clear" w:color="auto" w:fill="DDDDCD"/>
        <w:tblCellMar>
          <w:top w:w="75" w:type="dxa"/>
          <w:left w:w="75" w:type="dxa"/>
          <w:bottom w:w="75" w:type="dxa"/>
          <w:right w:w="75" w:type="dxa"/>
        </w:tblCellMar>
        <w:tblLook w:val="04A0"/>
      </w:tblPr>
      <w:tblGrid>
        <w:gridCol w:w="10200"/>
        <w:gridCol w:w="156"/>
      </w:tblGrid>
      <w:tr w:rsidR="00BD0E94" w:rsidTr="00BD0E94">
        <w:trPr>
          <w:tblCellSpacing w:w="0" w:type="dxa"/>
        </w:trPr>
        <w:tc>
          <w:tcPr>
            <w:tcW w:w="0" w:type="auto"/>
            <w:tcBorders>
              <w:top w:val="nil"/>
              <w:left w:val="nil"/>
              <w:bottom w:val="nil"/>
              <w:right w:val="nil"/>
            </w:tcBorders>
            <w:shd w:val="clear" w:color="auto" w:fill="DDDDCD"/>
            <w:vAlign w:val="center"/>
            <w:hideMark/>
          </w:tcPr>
          <w:p w:rsidR="00BD0E94" w:rsidRPr="00772B03" w:rsidRDefault="00BD0E94" w:rsidP="00772B03">
            <w:pPr>
              <w:pStyle w:val="Titre1"/>
              <w:spacing w:line="280" w:lineRule="atLeast"/>
              <w:rPr>
                <w:rFonts w:ascii="Arial" w:hAnsi="Arial" w:cs="Arial"/>
                <w:color w:val="000000"/>
                <w:sz w:val="30"/>
                <w:szCs w:val="30"/>
              </w:rPr>
            </w:pPr>
            <w:r>
              <w:rPr>
                <w:rFonts w:ascii="Arial" w:hAnsi="Arial" w:cs="Arial"/>
                <w:color w:val="000000"/>
                <w:sz w:val="30"/>
                <w:szCs w:val="30"/>
              </w:rPr>
              <w:t>Intérêts de l'IEC (Information, Education, Communication) dans la prévention des complications de la sclérose en plaque</w:t>
            </w:r>
            <w:r>
              <w:rPr>
                <w:rFonts w:ascii="Arial" w:hAnsi="Arial" w:cs="Arial"/>
                <w:color w:val="000000"/>
                <w:sz w:val="33"/>
                <w:szCs w:val="33"/>
              </w:rPr>
              <w:br/>
            </w:r>
            <w:r>
              <w:rPr>
                <w:rFonts w:ascii="Arial" w:hAnsi="Arial" w:cs="Arial"/>
                <w:i/>
                <w:iCs/>
                <w:color w:val="000000"/>
                <w:sz w:val="20"/>
                <w:szCs w:val="20"/>
              </w:rPr>
              <w:t>par</w:t>
            </w:r>
            <w:r>
              <w:rPr>
                <w:rFonts w:ascii="Arial" w:hAnsi="Arial" w:cs="Arial"/>
                <w:color w:val="000000"/>
                <w:sz w:val="20"/>
                <w:szCs w:val="20"/>
              </w:rPr>
              <w:t> Mustapha BOUCHENTOUF</w:t>
            </w:r>
            <w:r>
              <w:rPr>
                <w:rFonts w:ascii="Arial" w:hAnsi="Arial" w:cs="Arial"/>
                <w:color w:val="000000"/>
                <w:sz w:val="20"/>
                <w:szCs w:val="20"/>
              </w:rPr>
              <w:br/>
              <w:t>Institut national de formation supérieure paramédicale Oran - Infirmier diplômé d'état 2012</w:t>
            </w:r>
            <w:r>
              <w:rPr>
                <w:rFonts w:ascii="Arial" w:hAnsi="Arial" w:cs="Arial"/>
                <w:color w:val="000000"/>
                <w:sz w:val="20"/>
                <w:szCs w:val="20"/>
              </w:rPr>
              <w:br/>
            </w:r>
            <w:r>
              <w:rPr>
                <w:rFonts w:ascii="Arial" w:hAnsi="Arial" w:cs="Arial"/>
                <w:color w:val="000000"/>
                <w:sz w:val="33"/>
                <w:szCs w:val="33"/>
              </w:rPr>
              <w:t>  </w:t>
            </w:r>
          </w:p>
        </w:tc>
        <w:tc>
          <w:tcPr>
            <w:tcW w:w="0" w:type="auto"/>
            <w:tcBorders>
              <w:top w:val="nil"/>
              <w:left w:val="nil"/>
              <w:bottom w:val="nil"/>
              <w:right w:val="nil"/>
            </w:tcBorders>
            <w:shd w:val="clear" w:color="auto" w:fill="DDDDCD"/>
            <w:vAlign w:val="center"/>
            <w:hideMark/>
          </w:tcPr>
          <w:p w:rsidR="00BD0E94" w:rsidRDefault="00BD0E94">
            <w:pPr>
              <w:pStyle w:val="NormalWeb"/>
              <w:jc w:val="right"/>
              <w:rPr>
                <w:rFonts w:ascii="Arial" w:hAnsi="Arial" w:cs="Arial"/>
                <w:color w:val="000000"/>
                <w:sz w:val="33"/>
                <w:szCs w:val="33"/>
              </w:rPr>
            </w:pPr>
          </w:p>
        </w:tc>
      </w:tr>
    </w:tbl>
    <w:p w:rsidR="00BD0E94" w:rsidRDefault="00BD0E94" w:rsidP="00BD0E94">
      <w:pPr>
        <w:rPr>
          <w:vanish/>
        </w:rPr>
      </w:pPr>
    </w:p>
    <w:tbl>
      <w:tblPr>
        <w:tblW w:w="5000" w:type="pct"/>
        <w:tblCellMar>
          <w:left w:w="0" w:type="dxa"/>
          <w:right w:w="0" w:type="dxa"/>
        </w:tblCellMar>
        <w:tblLook w:val="04A0"/>
      </w:tblPr>
      <w:tblGrid>
        <w:gridCol w:w="10320"/>
        <w:gridCol w:w="6"/>
      </w:tblGrid>
      <w:tr w:rsidR="00BD0E94" w:rsidTr="00BD0E94">
        <w:tc>
          <w:tcPr>
            <w:tcW w:w="0" w:type="auto"/>
            <w:tcMar>
              <w:top w:w="90" w:type="dxa"/>
              <w:left w:w="120" w:type="dxa"/>
              <w:bottom w:w="0" w:type="dxa"/>
              <w:right w:w="120" w:type="dxa"/>
            </w:tcMar>
            <w:hideMark/>
          </w:tcPr>
          <w:p w:rsidR="00BD0E94" w:rsidRDefault="00BD0E94" w:rsidP="00772B03">
            <w:pPr>
              <w:pStyle w:val="NormalWeb"/>
              <w:rPr>
                <w:ins w:id="10" w:author="Unknown"/>
                <w:rFonts w:ascii="Arial" w:hAnsi="Arial" w:cs="Arial"/>
              </w:rPr>
            </w:pPr>
          </w:p>
          <w:p w:rsidR="00BD0E94" w:rsidRPr="00772B03" w:rsidRDefault="00BD0E94" w:rsidP="00772B03">
            <w:pPr>
              <w:pStyle w:val="Titre1"/>
              <w:pBdr>
                <w:top w:val="dotted" w:sz="6" w:space="14" w:color="auto"/>
                <w:left w:val="dotted" w:sz="6" w:space="5" w:color="auto"/>
                <w:bottom w:val="single" w:sz="24" w:space="2" w:color="auto"/>
                <w:right w:val="dotted" w:sz="6" w:space="6" w:color="auto"/>
              </w:pBdr>
              <w:shd w:val="clear" w:color="auto" w:fill="EEEEEE"/>
              <w:spacing w:before="0" w:beforeAutospacing="0" w:after="0" w:afterAutospacing="0" w:line="390" w:lineRule="atLeast"/>
              <w:ind w:left="300" w:right="225"/>
              <w:rPr>
                <w:ins w:id="11" w:author="Unknown"/>
                <w:rFonts w:ascii="Georgia" w:hAnsi="Georgia" w:cs="Arial"/>
                <w:color w:val="000000"/>
                <w:sz w:val="32"/>
                <w:szCs w:val="32"/>
              </w:rPr>
            </w:pPr>
            <w:ins w:id="12" w:author="Unknown">
              <w:r w:rsidRPr="00772B03">
                <w:rPr>
                  <w:rFonts w:ascii="Georgia" w:hAnsi="Georgia" w:cs="Arial"/>
                  <w:color w:val="000000"/>
                  <w:sz w:val="32"/>
                  <w:szCs w:val="32"/>
                </w:rPr>
                <w:t>PARTIE PRATIQUE</w:t>
              </w:r>
            </w:ins>
          </w:p>
          <w:p w:rsidR="00BD0E94" w:rsidRPr="00772B03" w:rsidRDefault="00BD0E94" w:rsidP="00772B03">
            <w:pPr>
              <w:pStyle w:val="Titre1"/>
              <w:pBdr>
                <w:top w:val="dotted" w:sz="6" w:space="14" w:color="auto"/>
                <w:left w:val="dotted" w:sz="6" w:space="5" w:color="auto"/>
                <w:bottom w:val="single" w:sz="24" w:space="2" w:color="auto"/>
                <w:right w:val="dotted" w:sz="6" w:space="6" w:color="auto"/>
              </w:pBdr>
              <w:shd w:val="clear" w:color="auto" w:fill="EEEEEE"/>
              <w:spacing w:before="0" w:beforeAutospacing="0" w:after="0" w:afterAutospacing="0" w:line="390" w:lineRule="atLeast"/>
              <w:ind w:left="300" w:right="225"/>
              <w:rPr>
                <w:ins w:id="13" w:author="Unknown"/>
                <w:rFonts w:ascii="Georgia" w:hAnsi="Georgia" w:cs="Arial"/>
                <w:color w:val="000000"/>
                <w:sz w:val="32"/>
                <w:szCs w:val="32"/>
              </w:rPr>
            </w:pPr>
            <w:ins w:id="14" w:author="Unknown">
              <w:r w:rsidRPr="00772B03">
                <w:rPr>
                  <w:rFonts w:ascii="Georgia" w:hAnsi="Georgia" w:cs="Arial"/>
                  <w:color w:val="000000"/>
                  <w:sz w:val="32"/>
                  <w:szCs w:val="32"/>
                </w:rPr>
                <w:t>I- Méthodologie du travail :</w:t>
              </w:r>
            </w:ins>
          </w:p>
          <w:p w:rsidR="00BD0E94" w:rsidRDefault="00BD0E94" w:rsidP="00772B03">
            <w:pPr>
              <w:pStyle w:val="Titre2"/>
              <w:pBdr>
                <w:top w:val="dotted" w:sz="6" w:space="6" w:color="111111"/>
                <w:left w:val="dotted" w:sz="6" w:space="5" w:color="111111"/>
                <w:bottom w:val="single" w:sz="12" w:space="2" w:color="111111"/>
                <w:right w:val="dotted" w:sz="6" w:space="6" w:color="111111"/>
              </w:pBdr>
              <w:shd w:val="clear" w:color="auto" w:fill="EEEEEE"/>
              <w:spacing w:before="0" w:line="270" w:lineRule="atLeast"/>
              <w:ind w:left="450" w:right="225"/>
              <w:rPr>
                <w:ins w:id="15" w:author="Unknown"/>
                <w:rFonts w:ascii="Georgia" w:hAnsi="Georgia" w:cs="Arial"/>
                <w:color w:val="000000"/>
                <w:sz w:val="30"/>
                <w:szCs w:val="30"/>
              </w:rPr>
            </w:pPr>
            <w:ins w:id="16" w:author="Unknown">
              <w:r>
                <w:rPr>
                  <w:rFonts w:ascii="Georgia" w:hAnsi="Georgia" w:cs="Arial"/>
                  <w:color w:val="000000"/>
                  <w:sz w:val="30"/>
                  <w:szCs w:val="30"/>
                </w:rPr>
                <w:t>1- Type de l'étude :</w:t>
              </w:r>
            </w:ins>
          </w:p>
          <w:p w:rsidR="00BD0E94" w:rsidRDefault="00BD0E94">
            <w:pPr>
              <w:pStyle w:val="NormalWeb"/>
              <w:ind w:left="75"/>
              <w:rPr>
                <w:ins w:id="17" w:author="Unknown"/>
                <w:rFonts w:ascii="Arial" w:hAnsi="Arial" w:cs="Arial"/>
              </w:rPr>
            </w:pPr>
            <w:ins w:id="18" w:author="Unknown">
              <w:r>
                <w:rPr>
                  <w:rFonts w:ascii="Arial" w:hAnsi="Arial" w:cs="Arial"/>
                </w:rPr>
                <w:t>C'est une étude descriptive, visant à expliquer la disparité entre patients atteints de sclérose en plaque quant à la survenue ou non de complications.</w:t>
              </w:r>
            </w:ins>
          </w:p>
          <w:p w:rsidR="00BD0E94" w:rsidRDefault="00BD0E94">
            <w:pPr>
              <w:pStyle w:val="Titre2"/>
              <w:pBdr>
                <w:top w:val="dotted" w:sz="6" w:space="6" w:color="111111"/>
                <w:left w:val="dotted" w:sz="6" w:space="5" w:color="111111"/>
                <w:bottom w:val="single" w:sz="12" w:space="2" w:color="111111"/>
                <w:right w:val="dotted" w:sz="6" w:space="6" w:color="111111"/>
              </w:pBdr>
              <w:shd w:val="clear" w:color="auto" w:fill="EEEEEE"/>
              <w:spacing w:before="375" w:after="225" w:line="270" w:lineRule="atLeast"/>
              <w:ind w:left="450" w:right="225"/>
              <w:rPr>
                <w:ins w:id="19" w:author="Unknown"/>
                <w:rFonts w:ascii="Georgia" w:hAnsi="Georgia" w:cs="Arial"/>
                <w:color w:val="000000"/>
                <w:sz w:val="30"/>
                <w:szCs w:val="30"/>
              </w:rPr>
            </w:pPr>
            <w:ins w:id="20" w:author="Unknown">
              <w:r>
                <w:rPr>
                  <w:rFonts w:ascii="Georgia" w:hAnsi="Georgia" w:cs="Arial"/>
                  <w:color w:val="000000"/>
                  <w:sz w:val="30"/>
                  <w:szCs w:val="30"/>
                </w:rPr>
                <w:t>2- Milieu de l'étude :</w:t>
              </w:r>
            </w:ins>
          </w:p>
          <w:p w:rsidR="00BD0E94" w:rsidRDefault="00BD0E94">
            <w:pPr>
              <w:pStyle w:val="NormalWeb"/>
              <w:ind w:left="75"/>
              <w:rPr>
                <w:ins w:id="21" w:author="Unknown"/>
                <w:rFonts w:ascii="Arial" w:hAnsi="Arial" w:cs="Arial"/>
              </w:rPr>
            </w:pPr>
            <w:ins w:id="22" w:author="Unknown">
              <w:r>
                <w:rPr>
                  <w:rFonts w:ascii="Arial" w:hAnsi="Arial" w:cs="Arial"/>
                </w:rPr>
                <w:t>L'enquête a été réalisée au niveau du service de neurologie médicale du centre hospitalier universitaire d'Oran.</w:t>
              </w:r>
            </w:ins>
          </w:p>
          <w:p w:rsidR="00BD0E94" w:rsidRDefault="00BD0E94">
            <w:pPr>
              <w:pStyle w:val="Titre2"/>
              <w:pBdr>
                <w:top w:val="dotted" w:sz="6" w:space="6" w:color="111111"/>
                <w:left w:val="dotted" w:sz="6" w:space="5" w:color="111111"/>
                <w:bottom w:val="single" w:sz="12" w:space="2" w:color="111111"/>
                <w:right w:val="dotted" w:sz="6" w:space="6" w:color="111111"/>
              </w:pBdr>
              <w:shd w:val="clear" w:color="auto" w:fill="EEEEEE"/>
              <w:spacing w:before="375" w:after="225" w:line="270" w:lineRule="atLeast"/>
              <w:ind w:left="450" w:right="225"/>
              <w:rPr>
                <w:ins w:id="23" w:author="Unknown"/>
                <w:rFonts w:ascii="Georgia" w:hAnsi="Georgia" w:cs="Arial"/>
                <w:color w:val="000000"/>
                <w:sz w:val="30"/>
                <w:szCs w:val="30"/>
              </w:rPr>
            </w:pPr>
            <w:ins w:id="24" w:author="Unknown">
              <w:r>
                <w:rPr>
                  <w:rFonts w:ascii="Georgia" w:hAnsi="Georgia" w:cs="Arial"/>
                  <w:color w:val="000000"/>
                  <w:sz w:val="30"/>
                  <w:szCs w:val="30"/>
                </w:rPr>
                <w:t>3- Population de l'étude :</w:t>
              </w:r>
            </w:ins>
          </w:p>
          <w:p w:rsidR="00BD0E94" w:rsidRDefault="00BD0E94" w:rsidP="00BD0E94">
            <w:pPr>
              <w:pStyle w:val="NormalWeb"/>
              <w:ind w:left="75"/>
              <w:rPr>
                <w:ins w:id="25" w:author="Unknown"/>
                <w:rFonts w:ascii="Arial" w:hAnsi="Arial" w:cs="Arial"/>
              </w:rPr>
            </w:pPr>
            <w:ins w:id="26" w:author="Unknown">
              <w:r>
                <w:rPr>
                  <w:rFonts w:ascii="Arial" w:hAnsi="Arial" w:cs="Arial"/>
                </w:rPr>
                <w:t>a) Population cible : les patients atteints de sclérose en plaque et le personnel soignant (médical et paramédical) exerçant au service de neurologie médicale.</w:t>
              </w:r>
            </w:ins>
          </w:p>
          <w:p w:rsidR="00BD0E94" w:rsidRDefault="00BD0E94" w:rsidP="00BD0E94">
            <w:pPr>
              <w:pStyle w:val="NormalWeb"/>
              <w:ind w:left="75"/>
              <w:rPr>
                <w:ins w:id="27" w:author="Unknown"/>
                <w:rFonts w:ascii="Arial" w:hAnsi="Arial" w:cs="Arial"/>
              </w:rPr>
            </w:pPr>
            <w:ins w:id="28" w:author="Unknown">
              <w:r>
                <w:rPr>
                  <w:rFonts w:ascii="Arial" w:hAnsi="Arial" w:cs="Arial"/>
                </w:rPr>
                <w:t>b) L'échantillon : le choix de l'échantillon a été motivé par rapport à l'atteinte par la sclérose en plaque pour les patients, le nombre limité a été commandé par la faisabilité de l'étude sous contrainte de temps et de financements.</w:t>
              </w:r>
            </w:ins>
          </w:p>
          <w:p w:rsidR="00BD0E94" w:rsidRDefault="00BD0E94">
            <w:pPr>
              <w:pStyle w:val="NormalWeb"/>
              <w:ind w:left="75"/>
              <w:rPr>
                <w:ins w:id="29" w:author="Unknown"/>
                <w:rFonts w:ascii="Arial" w:hAnsi="Arial" w:cs="Arial"/>
              </w:rPr>
            </w:pPr>
            <w:ins w:id="30" w:author="Unknown">
              <w:r>
                <w:rPr>
                  <w:rFonts w:ascii="Arial" w:hAnsi="Arial" w:cs="Arial"/>
                </w:rPr>
                <w:t>L'équipe soignante (médicale et paramédicale) à interviewer fut celle exerçant au niveau d'un service de neurologie médicale.</w:t>
              </w:r>
            </w:ins>
          </w:p>
          <w:p w:rsidR="00BD0E94" w:rsidRDefault="00BD0E94">
            <w:pPr>
              <w:pStyle w:val="Titre2"/>
              <w:pBdr>
                <w:top w:val="dotted" w:sz="6" w:space="6" w:color="111111"/>
                <w:left w:val="dotted" w:sz="6" w:space="5" w:color="111111"/>
                <w:bottom w:val="single" w:sz="12" w:space="2" w:color="111111"/>
                <w:right w:val="dotted" w:sz="6" w:space="6" w:color="111111"/>
              </w:pBdr>
              <w:shd w:val="clear" w:color="auto" w:fill="EEEEEE"/>
              <w:spacing w:before="375" w:after="225" w:line="270" w:lineRule="atLeast"/>
              <w:ind w:left="450" w:right="225"/>
              <w:rPr>
                <w:ins w:id="31" w:author="Unknown"/>
                <w:rFonts w:ascii="Georgia" w:hAnsi="Georgia" w:cs="Arial"/>
                <w:color w:val="000000"/>
                <w:sz w:val="30"/>
                <w:szCs w:val="30"/>
              </w:rPr>
            </w:pPr>
            <w:ins w:id="32" w:author="Unknown">
              <w:r>
                <w:rPr>
                  <w:rFonts w:ascii="Georgia" w:hAnsi="Georgia" w:cs="Arial"/>
                  <w:color w:val="000000"/>
                  <w:sz w:val="30"/>
                  <w:szCs w:val="30"/>
                </w:rPr>
                <w:lastRenderedPageBreak/>
                <w:t>4- Méthode de collecte des données :</w:t>
              </w:r>
            </w:ins>
          </w:p>
          <w:p w:rsidR="00BD0E94" w:rsidRDefault="00BD0E94">
            <w:pPr>
              <w:pStyle w:val="Titre3"/>
              <w:pBdr>
                <w:top w:val="dotted" w:sz="6" w:space="5" w:color="666666"/>
                <w:left w:val="dotted" w:sz="6" w:space="5" w:color="666666"/>
                <w:bottom w:val="single" w:sz="6" w:space="1" w:color="666666"/>
                <w:right w:val="dotted" w:sz="6" w:space="6" w:color="666666"/>
              </w:pBdr>
              <w:shd w:val="clear" w:color="auto" w:fill="EEEEEE"/>
              <w:spacing w:before="375" w:after="225" w:line="210" w:lineRule="atLeast"/>
              <w:ind w:left="825" w:right="225"/>
              <w:rPr>
                <w:ins w:id="33" w:author="Unknown"/>
                <w:rFonts w:ascii="Georgia" w:hAnsi="Georgia" w:cs="Arial"/>
                <w:color w:val="000000"/>
                <w:sz w:val="24"/>
                <w:szCs w:val="24"/>
              </w:rPr>
            </w:pPr>
            <w:ins w:id="34" w:author="Unknown">
              <w:r>
                <w:rPr>
                  <w:rFonts w:ascii="Georgia" w:hAnsi="Georgia" w:cs="Arial"/>
                  <w:color w:val="000000"/>
                  <w:sz w:val="24"/>
                  <w:szCs w:val="24"/>
                </w:rPr>
                <w:t>a) Les instruments de collecte des données :</w:t>
              </w:r>
            </w:ins>
          </w:p>
          <w:p w:rsidR="00BD0E94" w:rsidRDefault="00BD0E94">
            <w:pPr>
              <w:pStyle w:val="NormalWeb"/>
              <w:ind w:left="75"/>
              <w:rPr>
                <w:ins w:id="35" w:author="Unknown"/>
                <w:rFonts w:ascii="Arial" w:hAnsi="Arial" w:cs="Arial"/>
              </w:rPr>
            </w:pPr>
            <w:ins w:id="36" w:author="Unknown">
              <w:r>
                <w:rPr>
                  <w:rFonts w:ascii="Arial" w:hAnsi="Arial" w:cs="Arial"/>
                </w:rPr>
                <w:t>- Une grille d'observation : elle nous a permis de relever la pratique de l'information- communication- éducation pendant les soins dispensés aux patients.</w:t>
              </w:r>
            </w:ins>
          </w:p>
          <w:p w:rsidR="00BD0E94" w:rsidRDefault="00BD0E94">
            <w:pPr>
              <w:pStyle w:val="NormalWeb"/>
              <w:ind w:left="75"/>
              <w:rPr>
                <w:ins w:id="37" w:author="Unknown"/>
                <w:rFonts w:ascii="Arial" w:hAnsi="Arial" w:cs="Arial"/>
              </w:rPr>
            </w:pPr>
            <w:ins w:id="38" w:author="Unknown">
              <w:r>
                <w:rPr>
                  <w:rFonts w:ascii="Arial" w:hAnsi="Arial" w:cs="Arial"/>
                </w:rPr>
                <w:t>- L'interview : elle nous a permis d'avoir un second éclairage entre ce qui est fait réellement et ce qui est déclaré être fait par les soignants et d'avoir les raisons sur la pratique ou non de l'IEC.</w:t>
              </w:r>
            </w:ins>
          </w:p>
          <w:p w:rsidR="00BD0E94" w:rsidRDefault="00BD0E94">
            <w:pPr>
              <w:pStyle w:val="NormalWeb"/>
              <w:ind w:left="75"/>
              <w:rPr>
                <w:ins w:id="39" w:author="Unknown"/>
                <w:rFonts w:ascii="Arial" w:hAnsi="Arial" w:cs="Arial"/>
              </w:rPr>
            </w:pPr>
            <w:ins w:id="40" w:author="Unknown">
              <w:r>
                <w:rPr>
                  <w:rFonts w:ascii="Arial" w:hAnsi="Arial" w:cs="Arial"/>
                </w:rPr>
                <w:t>- Le questionnaire : il a été élaboré pour faire ressortir chez les patients la variable retenue dans l'enquête par rapport à l'opérationnalité de l'équipe soignante concernant l'IEC.</w:t>
              </w:r>
            </w:ins>
          </w:p>
          <w:p w:rsidR="00BD0E94" w:rsidRDefault="00BD0E94" w:rsidP="00772B03">
            <w:pPr>
              <w:pStyle w:val="NormalWeb"/>
              <w:spacing w:before="0" w:beforeAutospacing="0" w:after="0" w:afterAutospacing="0"/>
              <w:ind w:left="75"/>
              <w:rPr>
                <w:ins w:id="41" w:author="Unknown"/>
                <w:rFonts w:ascii="Arial" w:hAnsi="Arial" w:cs="Arial"/>
              </w:rPr>
            </w:pPr>
            <w:ins w:id="42" w:author="Unknown">
              <w:r>
                <w:rPr>
                  <w:rFonts w:ascii="Arial" w:hAnsi="Arial" w:cs="Arial"/>
                </w:rPr>
                <w:t>5- L'éthique : la règle d'or dans l'</w:t>
              </w:r>
              <w:proofErr w:type="spellStart"/>
              <w:r>
                <w:rPr>
                  <w:rFonts w:ascii="Arial" w:hAnsi="Arial" w:cs="Arial"/>
                </w:rPr>
                <w:t>enquêtea</w:t>
              </w:r>
              <w:proofErr w:type="spellEnd"/>
              <w:r>
                <w:rPr>
                  <w:rFonts w:ascii="Arial" w:hAnsi="Arial" w:cs="Arial"/>
                </w:rPr>
                <w:t xml:space="preserve"> été le respect de l'anonymat en</w:t>
              </w:r>
            </w:ins>
          </w:p>
          <w:p w:rsidR="00BD0E94" w:rsidRDefault="00BD0E94" w:rsidP="00772B03">
            <w:pPr>
              <w:pStyle w:val="NormalWeb"/>
              <w:spacing w:before="0" w:beforeAutospacing="0" w:after="0" w:afterAutospacing="0"/>
              <w:ind w:left="75"/>
              <w:rPr>
                <w:ins w:id="43" w:author="Unknown"/>
                <w:rFonts w:ascii="Arial" w:hAnsi="Arial" w:cs="Arial"/>
              </w:rPr>
            </w:pPr>
            <w:ins w:id="44" w:author="Unknown">
              <w:r>
                <w:rPr>
                  <w:rFonts w:ascii="Arial" w:hAnsi="Arial" w:cs="Arial"/>
                </w:rPr>
                <w:t>premier lieu ainsi que l'intimité en second lieu.</w:t>
              </w:r>
            </w:ins>
          </w:p>
          <w:p w:rsidR="00BD0E94" w:rsidRDefault="00BD0E94" w:rsidP="00772B03">
            <w:pPr>
              <w:pStyle w:val="NormalWeb"/>
              <w:spacing w:before="0" w:beforeAutospacing="0" w:after="0" w:afterAutospacing="0"/>
              <w:ind w:left="75"/>
              <w:rPr>
                <w:ins w:id="45" w:author="Unknown"/>
                <w:rFonts w:ascii="Arial" w:hAnsi="Arial" w:cs="Arial"/>
              </w:rPr>
            </w:pPr>
            <w:ins w:id="46" w:author="Unknown">
              <w:r>
                <w:rPr>
                  <w:rFonts w:ascii="Arial" w:hAnsi="Arial" w:cs="Arial"/>
                </w:rPr>
                <w:t>Le souci de la clarté dans les questions loin de toute ambiguïté a été parmi les priorités enfin l'enquête a favorisé la libre expression par le nombre important de question à choix multiple avec la possibilité de rependre « autres »</w:t>
              </w:r>
            </w:ins>
          </w:p>
          <w:tbl>
            <w:tblPr>
              <w:tblW w:w="5000" w:type="pct"/>
              <w:tblCellSpacing w:w="0" w:type="dxa"/>
              <w:tblInd w:w="75" w:type="dxa"/>
              <w:shd w:val="clear" w:color="auto" w:fill="DDDDCC"/>
              <w:tblCellMar>
                <w:left w:w="0" w:type="dxa"/>
                <w:right w:w="0" w:type="dxa"/>
              </w:tblCellMar>
              <w:tblLook w:val="04A0"/>
            </w:tblPr>
            <w:tblGrid>
              <w:gridCol w:w="10080"/>
            </w:tblGrid>
            <w:tr w:rsidR="00BD0E94">
              <w:trPr>
                <w:tblCellSpacing w:w="0" w:type="dxa"/>
              </w:trPr>
              <w:tc>
                <w:tcPr>
                  <w:tcW w:w="0" w:type="auto"/>
                  <w:shd w:val="clear" w:color="auto" w:fill="DDDDCC"/>
                  <w:vAlign w:val="center"/>
                  <w:hideMark/>
                </w:tcPr>
                <w:p w:rsidR="00BD0E94" w:rsidRDefault="00BD0E94" w:rsidP="00772B03">
                  <w:pPr>
                    <w:pStyle w:val="NormalWeb"/>
                    <w:spacing w:before="0" w:beforeAutospacing="0" w:after="0" w:afterAutospacing="0"/>
                    <w:jc w:val="right"/>
                  </w:pPr>
                </w:p>
              </w:tc>
            </w:tr>
          </w:tbl>
          <w:p w:rsidR="00BD0E94" w:rsidRDefault="00BD0E94">
            <w:pPr>
              <w:ind w:left="75"/>
              <w:rPr>
                <w:rFonts w:ascii="Arial" w:hAnsi="Arial" w:cs="Arial"/>
                <w:sz w:val="24"/>
                <w:szCs w:val="24"/>
              </w:rPr>
            </w:pPr>
          </w:p>
        </w:tc>
        <w:tc>
          <w:tcPr>
            <w:tcW w:w="0" w:type="auto"/>
            <w:hideMark/>
          </w:tcPr>
          <w:p w:rsidR="00BD0E94" w:rsidRDefault="00BD0E94">
            <w:pPr>
              <w:spacing w:after="240"/>
              <w:rPr>
                <w:ins w:id="47" w:author="Unknown"/>
                <w:rFonts w:ascii="Arial" w:hAnsi="Arial" w:cs="Arial"/>
                <w:sz w:val="24"/>
                <w:szCs w:val="24"/>
              </w:rPr>
            </w:pPr>
            <w:ins w:id="48" w:author="Unknown">
              <w:r>
                <w:rPr>
                  <w:rFonts w:ascii="Arial" w:hAnsi="Arial" w:cs="Arial"/>
                </w:rPr>
                <w:lastRenderedPageBreak/>
                <w:br/>
              </w:r>
            </w:ins>
          </w:p>
        </w:tc>
      </w:tr>
    </w:tbl>
    <w:p w:rsidR="00BD0E94" w:rsidRPr="00772B03" w:rsidRDefault="00BD0E94" w:rsidP="00772B03">
      <w:pPr>
        <w:rPr>
          <w:rFonts w:hint="cs"/>
          <w:rtl/>
          <w:lang w:bidi="ar-DZ"/>
        </w:rPr>
      </w:pPr>
    </w:p>
    <w:p w:rsidR="00284D78" w:rsidRPr="00284D78" w:rsidRDefault="00284D78" w:rsidP="00284D78">
      <w:pPr>
        <w:shd w:val="clear" w:color="auto" w:fill="FFFFFF"/>
        <w:spacing w:before="48" w:after="168"/>
        <w:ind w:left="240" w:right="240"/>
        <w:jc w:val="both"/>
        <w:rPr>
          <w:rFonts w:asciiTheme="majorHAnsi" w:eastAsia="Times New Roman" w:hAnsiTheme="majorHAnsi" w:cs="Tahoma"/>
          <w:color w:val="000000"/>
          <w:sz w:val="26"/>
          <w:szCs w:val="26"/>
          <w:lang w:eastAsia="fr-FR"/>
        </w:rPr>
      </w:pPr>
    </w:p>
    <w:p w:rsidR="00284D78" w:rsidRPr="00284D78" w:rsidRDefault="00284D78" w:rsidP="00A87B86">
      <w:pPr>
        <w:pStyle w:val="Paragraphedeliste"/>
        <w:shd w:val="clear" w:color="auto" w:fill="FFFFFF"/>
        <w:spacing w:before="48" w:after="168"/>
        <w:ind w:right="240"/>
        <w:rPr>
          <w:rFonts w:asciiTheme="majorHAnsi" w:eastAsia="Times New Roman" w:hAnsiTheme="majorHAnsi" w:cs="Tahoma"/>
          <w:color w:val="000000"/>
          <w:sz w:val="26"/>
          <w:szCs w:val="26"/>
          <w:lang w:eastAsia="fr-FR"/>
        </w:rPr>
      </w:pPr>
    </w:p>
    <w:p w:rsidR="00284D78" w:rsidRPr="00284D78" w:rsidRDefault="00284D78" w:rsidP="00A87B86">
      <w:pPr>
        <w:shd w:val="clear" w:color="auto" w:fill="FFFFFF"/>
        <w:spacing w:before="48" w:after="168"/>
        <w:ind w:left="360" w:right="240"/>
        <w:rPr>
          <w:rFonts w:asciiTheme="majorHAnsi" w:eastAsia="Times New Roman" w:hAnsiTheme="majorHAnsi" w:cs="Tahoma"/>
          <w:color w:val="000000"/>
          <w:sz w:val="26"/>
          <w:szCs w:val="26"/>
          <w:lang w:eastAsia="fr-FR"/>
        </w:rPr>
      </w:pPr>
    </w:p>
    <w:p w:rsidR="00A87B86" w:rsidRDefault="00A87B86" w:rsidP="00A87B86">
      <w:pPr>
        <w:shd w:val="clear" w:color="auto" w:fill="FFFFFF"/>
        <w:bidi/>
        <w:spacing w:line="240" w:lineRule="auto"/>
        <w:rPr>
          <w:rFonts w:ascii="Arial" w:hAnsi="Arial" w:cs="Arial"/>
          <w:color w:val="333333"/>
          <w:sz w:val="20"/>
          <w:szCs w:val="20"/>
          <w:rtl/>
        </w:rPr>
      </w:pPr>
    </w:p>
    <w:p w:rsidR="00C509D9" w:rsidRPr="00C509D9" w:rsidRDefault="00C509D9" w:rsidP="00284D78">
      <w:pPr>
        <w:shd w:val="clear" w:color="auto" w:fill="FFFFFF"/>
        <w:spacing w:before="48" w:after="168"/>
        <w:ind w:left="240" w:right="240"/>
        <w:jc w:val="both"/>
        <w:rPr>
          <w:rFonts w:asciiTheme="majorHAnsi" w:eastAsia="Times New Roman" w:hAnsiTheme="majorHAnsi" w:cs="Tahoma"/>
          <w:color w:val="000000"/>
          <w:sz w:val="26"/>
          <w:szCs w:val="26"/>
          <w:lang w:eastAsia="fr-FR"/>
        </w:rPr>
      </w:pPr>
    </w:p>
    <w:p w:rsidR="00C509D9" w:rsidRPr="00C509D9" w:rsidRDefault="00C509D9" w:rsidP="00284D78">
      <w:pPr>
        <w:shd w:val="clear" w:color="auto" w:fill="FFFFFF"/>
        <w:spacing w:after="0"/>
        <w:ind w:left="240" w:right="240"/>
        <w:outlineLvl w:val="0"/>
        <w:rPr>
          <w:rFonts w:asciiTheme="majorHAnsi" w:eastAsia="Times New Roman" w:hAnsiTheme="majorHAnsi" w:cs="Tahoma"/>
          <w:b/>
          <w:bCs/>
          <w:color w:val="4463A1"/>
          <w:kern w:val="36"/>
          <w:sz w:val="26"/>
          <w:szCs w:val="26"/>
          <w:lang w:eastAsia="fr-FR"/>
        </w:rPr>
      </w:pPr>
    </w:p>
    <w:p w:rsidR="00C509D9" w:rsidRPr="000121B9" w:rsidRDefault="00C509D9" w:rsidP="00284D78">
      <w:pPr>
        <w:shd w:val="clear" w:color="auto" w:fill="FFFFFF"/>
        <w:spacing w:after="0"/>
        <w:ind w:left="240" w:right="240"/>
        <w:outlineLvl w:val="0"/>
        <w:rPr>
          <w:rFonts w:asciiTheme="majorHAnsi" w:eastAsia="Times New Roman" w:hAnsiTheme="majorHAnsi" w:cs="Tahoma"/>
          <w:b/>
          <w:bCs/>
          <w:color w:val="4463A1"/>
          <w:kern w:val="36"/>
          <w:sz w:val="28"/>
          <w:szCs w:val="28"/>
          <w:lang w:eastAsia="fr-FR"/>
        </w:rPr>
      </w:pPr>
    </w:p>
    <w:p w:rsidR="000E7BB6" w:rsidRPr="00B57896" w:rsidRDefault="000E7BB6" w:rsidP="00284D78">
      <w:pPr>
        <w:shd w:val="clear" w:color="auto" w:fill="FFFFFF"/>
        <w:spacing w:before="48" w:after="168"/>
        <w:ind w:left="240" w:right="240"/>
        <w:rPr>
          <w:rFonts w:ascii="Tahoma" w:eastAsia="Times New Roman" w:hAnsi="Tahoma" w:cs="Tahoma"/>
          <w:color w:val="000000"/>
          <w:sz w:val="24"/>
          <w:szCs w:val="24"/>
          <w:lang w:eastAsia="fr-FR"/>
        </w:rPr>
      </w:pPr>
    </w:p>
    <w:p w:rsidR="00B57896" w:rsidRPr="00B57896" w:rsidRDefault="00B57896" w:rsidP="00B57896">
      <w:pPr>
        <w:pStyle w:val="optxtp"/>
        <w:shd w:val="clear" w:color="auto" w:fill="FFFFFF"/>
        <w:spacing w:before="48" w:beforeAutospacing="0" w:after="168" w:afterAutospacing="0" w:line="276" w:lineRule="auto"/>
        <w:ind w:left="240" w:right="240"/>
        <w:rPr>
          <w:rFonts w:asciiTheme="majorHAnsi" w:hAnsiTheme="majorHAnsi" w:cs="Tahoma"/>
          <w:color w:val="000000"/>
          <w:sz w:val="26"/>
          <w:szCs w:val="26"/>
        </w:rPr>
      </w:pPr>
    </w:p>
    <w:p w:rsidR="00B57896" w:rsidRPr="00B57896" w:rsidRDefault="00B57896" w:rsidP="00B57896">
      <w:pPr>
        <w:shd w:val="clear" w:color="auto" w:fill="FFFFFF"/>
        <w:spacing w:before="240" w:after="240" w:line="240" w:lineRule="auto"/>
        <w:ind w:left="240" w:right="240"/>
        <w:outlineLvl w:val="0"/>
        <w:rPr>
          <w:rFonts w:asciiTheme="majorHAnsi" w:eastAsia="Times New Roman" w:hAnsiTheme="majorHAnsi" w:cs="Tahoma"/>
          <w:b/>
          <w:bCs/>
          <w:color w:val="4463A1"/>
          <w:kern w:val="36"/>
          <w:sz w:val="28"/>
          <w:szCs w:val="28"/>
          <w:lang w:eastAsia="fr-FR"/>
        </w:rPr>
      </w:pPr>
    </w:p>
    <w:p w:rsidR="00B57896" w:rsidRPr="00B57896" w:rsidRDefault="00B57896" w:rsidP="00B57896">
      <w:pPr>
        <w:pStyle w:val="optxtp"/>
        <w:shd w:val="clear" w:color="auto" w:fill="FFFFFF"/>
        <w:spacing w:before="0" w:beforeAutospacing="0" w:after="0" w:afterAutospacing="0" w:line="276" w:lineRule="auto"/>
        <w:ind w:left="240" w:right="240"/>
        <w:jc w:val="both"/>
        <w:rPr>
          <w:rFonts w:asciiTheme="majorHAnsi" w:hAnsiTheme="majorHAnsi" w:cs="Tahoma"/>
          <w:color w:val="000000"/>
          <w:sz w:val="26"/>
          <w:szCs w:val="26"/>
        </w:rPr>
      </w:pPr>
    </w:p>
    <w:p w:rsidR="00AB0BD0" w:rsidRDefault="00AB0BD0" w:rsidP="00104B16">
      <w:pPr>
        <w:jc w:val="right"/>
        <w:rPr>
          <w:sz w:val="20"/>
          <w:szCs w:val="20"/>
        </w:rPr>
      </w:pPr>
    </w:p>
    <w:p w:rsidR="00AB0BD0" w:rsidRDefault="00AB0BD0" w:rsidP="00104B16">
      <w:pPr>
        <w:jc w:val="right"/>
        <w:rPr>
          <w:sz w:val="20"/>
          <w:szCs w:val="20"/>
        </w:rPr>
      </w:pPr>
    </w:p>
    <w:p w:rsidR="00AB0BD0" w:rsidRDefault="00AB0BD0" w:rsidP="00104B16">
      <w:pPr>
        <w:jc w:val="right"/>
        <w:rPr>
          <w:sz w:val="20"/>
          <w:szCs w:val="20"/>
        </w:rPr>
      </w:pPr>
    </w:p>
    <w:p w:rsidR="00AB0BD0" w:rsidRDefault="00AB0BD0" w:rsidP="00104B16">
      <w:pPr>
        <w:jc w:val="right"/>
        <w:rPr>
          <w:sz w:val="20"/>
          <w:szCs w:val="20"/>
        </w:rPr>
      </w:pPr>
    </w:p>
    <w:p w:rsidR="00AB0BD0" w:rsidRDefault="00AB0BD0" w:rsidP="00104B16">
      <w:pPr>
        <w:jc w:val="right"/>
        <w:rPr>
          <w:sz w:val="20"/>
          <w:szCs w:val="20"/>
        </w:rPr>
      </w:pPr>
    </w:p>
    <w:p w:rsidR="00A86D03" w:rsidRPr="00616801" w:rsidRDefault="00A86D03" w:rsidP="00616801">
      <w:pPr>
        <w:rPr>
          <w:rFonts w:hint="cs"/>
          <w:b/>
          <w:bCs/>
          <w:sz w:val="32"/>
          <w:szCs w:val="32"/>
          <w:rtl/>
          <w:lang w:bidi="ar-DZ"/>
        </w:rPr>
      </w:pPr>
    </w:p>
    <w:p w:rsidR="00604291" w:rsidRDefault="00A86D03" w:rsidP="00604291">
      <w:pPr>
        <w:pStyle w:val="Titre1"/>
        <w:shd w:val="clear" w:color="auto" w:fill="DFEFFF"/>
        <w:bidi/>
        <w:spacing w:before="105" w:beforeAutospacing="0" w:after="105" w:afterAutospacing="0"/>
        <w:jc w:val="center"/>
        <w:rPr>
          <w:rStyle w:val="lbblueheader"/>
          <w:rFonts w:ascii="Arial" w:hAnsi="Arial" w:cs="Arial"/>
          <w:color w:val="085E88"/>
          <w:sz w:val="32"/>
          <w:szCs w:val="32"/>
        </w:rPr>
      </w:pPr>
      <w:r w:rsidRPr="00604291">
        <w:rPr>
          <w:rStyle w:val="lbblueheader"/>
          <w:rFonts w:ascii="Arial" w:hAnsi="Arial" w:cs="Arial"/>
          <w:color w:val="085E88"/>
          <w:sz w:val="32"/>
          <w:szCs w:val="32"/>
          <w:rtl/>
        </w:rPr>
        <w:lastRenderedPageBreak/>
        <w:t>التربية الصحية ( مفهوم التربية الصحية ومجالاتها )</w:t>
      </w:r>
    </w:p>
    <w:p w:rsidR="00A617C3" w:rsidRPr="00CE059C" w:rsidRDefault="00A86D03" w:rsidP="00CE059C">
      <w:pPr>
        <w:pStyle w:val="Titre1"/>
        <w:shd w:val="clear" w:color="auto" w:fill="DFEFFF"/>
        <w:bidi/>
        <w:spacing w:before="105" w:beforeAutospacing="0" w:after="105" w:afterAutospacing="0"/>
        <w:rPr>
          <w:rFonts w:ascii="Tahoma" w:hAnsi="Tahoma" w:cs="Tahoma"/>
          <w:color w:val="000000"/>
          <w:sz w:val="24"/>
          <w:szCs w:val="24"/>
          <w:rtl/>
        </w:rPr>
      </w:pPr>
      <w:r>
        <w:rPr>
          <w:rStyle w:val="lbblueheader"/>
          <w:rFonts w:ascii="Arial" w:hAnsi="Arial" w:cs="Arial"/>
          <w:color w:val="085E88"/>
          <w:sz w:val="36"/>
          <w:szCs w:val="36"/>
          <w:rtl/>
        </w:rPr>
        <w:t xml:space="preserve"> </w:t>
      </w:r>
      <w:r w:rsidR="00772B03">
        <w:rPr>
          <w:rFonts w:ascii="Arial" w:hAnsi="Arial" w:cs="Arial"/>
          <w:b w:val="0"/>
          <w:bCs w:val="0"/>
          <w:color w:val="000000"/>
          <w:sz w:val="21"/>
          <w:szCs w:val="21"/>
          <w:rtl/>
        </w:rPr>
        <w:br/>
      </w:r>
      <w:r w:rsidR="00772B03" w:rsidRPr="00616801">
        <w:rPr>
          <w:rFonts w:ascii="Arial" w:hAnsi="Arial" w:cs="Arial"/>
          <w:b w:val="0"/>
          <w:bCs w:val="0"/>
          <w:color w:val="000000"/>
          <w:sz w:val="24"/>
          <w:szCs w:val="24"/>
          <w:rtl/>
        </w:rPr>
        <w:t>التربية الصحية </w:t>
      </w:r>
      <w:r w:rsidRPr="00616801">
        <w:rPr>
          <w:rFonts w:ascii="Arial" w:hAnsi="Arial" w:cs="Arial"/>
          <w:b w:val="0"/>
          <w:bCs w:val="0"/>
          <w:color w:val="000000"/>
          <w:sz w:val="24"/>
          <w:szCs w:val="24"/>
          <w:rtl/>
        </w:rPr>
        <w:br/>
        <w:t xml:space="preserve">هي تعديل سلوك الأفراد واتجاهاتهم فيما </w:t>
      </w:r>
      <w:proofErr w:type="gramStart"/>
      <w:r w:rsidRPr="00616801">
        <w:rPr>
          <w:rFonts w:ascii="Arial" w:hAnsi="Arial" w:cs="Arial"/>
          <w:b w:val="0"/>
          <w:bCs w:val="0"/>
          <w:color w:val="000000"/>
          <w:sz w:val="24"/>
          <w:szCs w:val="24"/>
          <w:rtl/>
        </w:rPr>
        <w:t>يتعلق</w:t>
      </w:r>
      <w:proofErr w:type="gramEnd"/>
      <w:r w:rsidRPr="00616801">
        <w:rPr>
          <w:rFonts w:ascii="Arial" w:hAnsi="Arial" w:cs="Arial"/>
          <w:b w:val="0"/>
          <w:bCs w:val="0"/>
          <w:color w:val="000000"/>
          <w:sz w:val="24"/>
          <w:szCs w:val="24"/>
          <w:rtl/>
        </w:rPr>
        <w:t xml:space="preserve"> ب</w:t>
      </w:r>
      <w:r w:rsidR="000245EC">
        <w:rPr>
          <w:rFonts w:ascii="Arial" w:hAnsi="Arial" w:cs="Arial" w:hint="cs"/>
          <w:b w:val="0"/>
          <w:bCs w:val="0"/>
          <w:color w:val="000000"/>
          <w:sz w:val="24"/>
          <w:szCs w:val="24"/>
          <w:rtl/>
        </w:rPr>
        <w:t xml:space="preserve"> </w:t>
      </w:r>
      <w:r w:rsidRPr="00616801">
        <w:rPr>
          <w:rFonts w:ascii="Arial" w:hAnsi="Arial" w:cs="Arial"/>
          <w:b w:val="0"/>
          <w:bCs w:val="0"/>
          <w:color w:val="000000"/>
          <w:sz w:val="24"/>
          <w:szCs w:val="24"/>
          <w:rtl/>
        </w:rPr>
        <w:t>صحتهم. وذلك عن طريق تزويدهم بالمعلومات الصحية المناسبة.ويتم ذلك بإتباع الأساليب التر</w:t>
      </w:r>
      <w:proofErr w:type="gramStart"/>
      <w:r w:rsidRPr="00616801">
        <w:rPr>
          <w:rFonts w:ascii="Arial" w:hAnsi="Arial" w:cs="Arial"/>
          <w:b w:val="0"/>
          <w:bCs w:val="0"/>
          <w:color w:val="000000"/>
          <w:sz w:val="24"/>
          <w:szCs w:val="24"/>
          <w:rtl/>
        </w:rPr>
        <w:t>بوية ال</w:t>
      </w:r>
      <w:proofErr w:type="gramEnd"/>
      <w:r w:rsidRPr="00616801">
        <w:rPr>
          <w:rFonts w:ascii="Arial" w:hAnsi="Arial" w:cs="Arial"/>
          <w:b w:val="0"/>
          <w:bCs w:val="0"/>
          <w:color w:val="000000"/>
          <w:sz w:val="24"/>
          <w:szCs w:val="24"/>
          <w:rtl/>
        </w:rPr>
        <w:t>حديثة والمناسب كما عرفها عدد من الباحثين بأنها :</w:t>
      </w:r>
      <w:r w:rsidRPr="00616801">
        <w:rPr>
          <w:rFonts w:ascii="Arial" w:hAnsi="Arial" w:cs="Arial"/>
          <w:b w:val="0"/>
          <w:bCs w:val="0"/>
          <w:color w:val="000000"/>
          <w:sz w:val="24"/>
          <w:szCs w:val="24"/>
          <w:rtl/>
        </w:rPr>
        <w:br/>
        <w:t>1- عملية تعليم المجتمع كيفية حماية نفسه من الأمراض والمشاكل الصحية .</w:t>
      </w:r>
      <w:r w:rsidRPr="00616801">
        <w:rPr>
          <w:rFonts w:ascii="Arial" w:hAnsi="Arial" w:cs="Arial"/>
          <w:b w:val="0"/>
          <w:bCs w:val="0"/>
          <w:color w:val="000000"/>
          <w:sz w:val="24"/>
          <w:szCs w:val="24"/>
          <w:rtl/>
        </w:rPr>
        <w:br/>
        <w:t>2- عملية تغيير أفكار وأحاسيس وسلوك الناس فيما يتعلق بصحتهم .</w:t>
      </w:r>
      <w:r w:rsidRPr="00616801">
        <w:rPr>
          <w:rFonts w:ascii="Arial" w:hAnsi="Arial" w:cs="Arial"/>
          <w:b w:val="0"/>
          <w:bCs w:val="0"/>
          <w:color w:val="000000"/>
          <w:sz w:val="24"/>
          <w:szCs w:val="24"/>
          <w:rtl/>
        </w:rPr>
        <w:br/>
        <w:t>3- عملية تزويد أفراد المجتمع بالخبرات اللاز</w:t>
      </w:r>
      <w:proofErr w:type="gramStart"/>
      <w:r w:rsidRPr="00616801">
        <w:rPr>
          <w:rFonts w:ascii="Arial" w:hAnsi="Arial" w:cs="Arial"/>
          <w:b w:val="0"/>
          <w:bCs w:val="0"/>
          <w:color w:val="000000"/>
          <w:sz w:val="24"/>
          <w:szCs w:val="24"/>
          <w:rtl/>
        </w:rPr>
        <w:t xml:space="preserve">مة بهدف </w:t>
      </w:r>
      <w:proofErr w:type="gramEnd"/>
      <w:r w:rsidRPr="00616801">
        <w:rPr>
          <w:rFonts w:ascii="Arial" w:hAnsi="Arial" w:cs="Arial"/>
          <w:b w:val="0"/>
          <w:bCs w:val="0"/>
          <w:color w:val="000000"/>
          <w:sz w:val="24"/>
          <w:szCs w:val="24"/>
          <w:rtl/>
        </w:rPr>
        <w:t>التأثير في معلوماتهم واتجاهاتهم وممارستهم فيما يتعلق بالصحة ، تأثيرا" حميدا" . </w:t>
      </w:r>
      <w:r w:rsidRPr="00616801">
        <w:rPr>
          <w:rFonts w:ascii="Arial" w:hAnsi="Arial" w:cs="Arial"/>
          <w:b w:val="0"/>
          <w:bCs w:val="0"/>
          <w:color w:val="000000"/>
          <w:sz w:val="24"/>
          <w:szCs w:val="24"/>
          <w:rtl/>
        </w:rPr>
        <w:br/>
        <w:t>4- عملية ترجمة</w:t>
      </w:r>
      <w:proofErr w:type="gramStart"/>
      <w:r w:rsidRPr="00616801">
        <w:rPr>
          <w:rFonts w:ascii="Arial" w:hAnsi="Arial" w:cs="Arial"/>
          <w:b w:val="0"/>
          <w:bCs w:val="0"/>
          <w:color w:val="000000"/>
          <w:sz w:val="24"/>
          <w:szCs w:val="24"/>
          <w:rtl/>
        </w:rPr>
        <w:t xml:space="preserve"> الحقائق</w:t>
      </w:r>
      <w:proofErr w:type="gramEnd"/>
      <w:r w:rsidRPr="00616801">
        <w:rPr>
          <w:rFonts w:ascii="Arial" w:hAnsi="Arial" w:cs="Arial"/>
          <w:b w:val="0"/>
          <w:bCs w:val="0"/>
          <w:color w:val="000000"/>
          <w:sz w:val="24"/>
          <w:szCs w:val="24"/>
          <w:rtl/>
        </w:rPr>
        <w:t xml:space="preserve"> الصحية المعروفة إلى أنماط سلوكية صحية سليمة على مستوى الفرد والمجتمع وذلك باستعمال الأساليب التربوية ا</w:t>
      </w:r>
      <w:r w:rsidR="00772B03" w:rsidRPr="00616801">
        <w:rPr>
          <w:rFonts w:ascii="Arial" w:hAnsi="Arial" w:cs="Arial"/>
          <w:b w:val="0"/>
          <w:bCs w:val="0"/>
          <w:color w:val="000000"/>
          <w:sz w:val="24"/>
          <w:szCs w:val="24"/>
          <w:rtl/>
        </w:rPr>
        <w:t>لحديثة .</w:t>
      </w:r>
      <w:r w:rsidR="00772B03" w:rsidRPr="00616801">
        <w:rPr>
          <w:rFonts w:ascii="Arial" w:hAnsi="Arial" w:cs="Arial"/>
          <w:b w:val="0"/>
          <w:bCs w:val="0"/>
          <w:color w:val="000000"/>
          <w:sz w:val="24"/>
          <w:szCs w:val="24"/>
          <w:rtl/>
        </w:rPr>
        <w:br/>
      </w:r>
      <w:r w:rsidR="00772B03" w:rsidRPr="00616801">
        <w:rPr>
          <w:rFonts w:ascii="Arial" w:hAnsi="Arial" w:cs="Arial"/>
          <w:b w:val="0"/>
          <w:bCs w:val="0"/>
          <w:color w:val="000000"/>
          <w:sz w:val="24"/>
          <w:szCs w:val="24"/>
          <w:rtl/>
        </w:rPr>
        <w:br/>
        <w:t>أهداف التربية الصحية : </w:t>
      </w:r>
      <w:r w:rsidRPr="00616801">
        <w:rPr>
          <w:rFonts w:ascii="Arial" w:hAnsi="Arial" w:cs="Arial"/>
          <w:b w:val="0"/>
          <w:bCs w:val="0"/>
          <w:color w:val="000000"/>
          <w:sz w:val="24"/>
          <w:szCs w:val="24"/>
          <w:rtl/>
        </w:rPr>
        <w:br/>
        <w:t xml:space="preserve">1- أن يدرك الأفراد مسئوليتهم نحو تحسين أحوالهم الصحية والاهتمام </w:t>
      </w:r>
      <w:proofErr w:type="spellStart"/>
      <w:r w:rsidRPr="00616801">
        <w:rPr>
          <w:rFonts w:ascii="Arial" w:hAnsi="Arial" w:cs="Arial"/>
          <w:b w:val="0"/>
          <w:bCs w:val="0"/>
          <w:color w:val="000000"/>
          <w:sz w:val="24"/>
          <w:szCs w:val="24"/>
          <w:rtl/>
        </w:rPr>
        <w:t>بها</w:t>
      </w:r>
      <w:proofErr w:type="spellEnd"/>
      <w:r w:rsidRPr="00616801">
        <w:rPr>
          <w:rFonts w:ascii="Arial" w:hAnsi="Arial" w:cs="Arial"/>
          <w:b w:val="0"/>
          <w:bCs w:val="0"/>
          <w:color w:val="000000"/>
          <w:sz w:val="24"/>
          <w:szCs w:val="24"/>
          <w:rtl/>
        </w:rPr>
        <w:t>.</w:t>
      </w:r>
      <w:r w:rsidRPr="00616801">
        <w:rPr>
          <w:rFonts w:ascii="Arial" w:hAnsi="Arial" w:cs="Arial"/>
          <w:b w:val="0"/>
          <w:bCs w:val="0"/>
          <w:color w:val="000000"/>
          <w:sz w:val="24"/>
          <w:szCs w:val="24"/>
          <w:rtl/>
        </w:rPr>
        <w:br/>
        <w:t>2- تعديل اتجاهات وعادات وسلوكيات الأفراد إلى السلوك الصحي السليم وإكسابهم الاتجاهات الايجابية</w:t>
      </w:r>
      <w:r w:rsidRPr="00616801">
        <w:rPr>
          <w:rFonts w:ascii="Arial" w:hAnsi="Arial" w:cs="Arial"/>
          <w:b w:val="0"/>
          <w:bCs w:val="0"/>
          <w:color w:val="000000"/>
          <w:sz w:val="24"/>
          <w:szCs w:val="24"/>
          <w:rtl/>
        </w:rPr>
        <w:br/>
        <w:t xml:space="preserve">3- إكساب الأفراد مفاهيم جديدة نحو الصحة والمرض بما </w:t>
      </w:r>
      <w:proofErr w:type="spellStart"/>
      <w:r w:rsidRPr="00616801">
        <w:rPr>
          <w:rFonts w:ascii="Arial" w:hAnsi="Arial" w:cs="Arial"/>
          <w:b w:val="0"/>
          <w:bCs w:val="0"/>
          <w:color w:val="000000"/>
          <w:sz w:val="24"/>
          <w:szCs w:val="24"/>
          <w:rtl/>
        </w:rPr>
        <w:t>يتلائم</w:t>
      </w:r>
      <w:proofErr w:type="spellEnd"/>
      <w:r w:rsidRPr="00616801">
        <w:rPr>
          <w:rFonts w:ascii="Arial" w:hAnsi="Arial" w:cs="Arial"/>
          <w:b w:val="0"/>
          <w:bCs w:val="0"/>
          <w:color w:val="000000"/>
          <w:sz w:val="24"/>
          <w:szCs w:val="24"/>
          <w:rtl/>
        </w:rPr>
        <w:t xml:space="preserve"> مع الاكتشافات الحديثة.</w:t>
      </w:r>
      <w:r w:rsidRPr="00616801">
        <w:rPr>
          <w:rFonts w:ascii="Arial" w:hAnsi="Arial" w:cs="Arial"/>
          <w:b w:val="0"/>
          <w:bCs w:val="0"/>
          <w:color w:val="000000"/>
          <w:sz w:val="24"/>
          <w:szCs w:val="24"/>
          <w:rtl/>
        </w:rPr>
        <w:br/>
        <w:t xml:space="preserve">4- تزويد الأفراد بأساليب </w:t>
      </w:r>
      <w:proofErr w:type="gramStart"/>
      <w:r w:rsidRPr="00616801">
        <w:rPr>
          <w:rFonts w:ascii="Arial" w:hAnsi="Arial" w:cs="Arial"/>
          <w:b w:val="0"/>
          <w:bCs w:val="0"/>
          <w:color w:val="000000"/>
          <w:sz w:val="24"/>
          <w:szCs w:val="24"/>
          <w:rtl/>
        </w:rPr>
        <w:t>وطرق</w:t>
      </w:r>
      <w:proofErr w:type="gramEnd"/>
      <w:r w:rsidRPr="00616801">
        <w:rPr>
          <w:rFonts w:ascii="Arial" w:hAnsi="Arial" w:cs="Arial"/>
          <w:b w:val="0"/>
          <w:bCs w:val="0"/>
          <w:color w:val="000000"/>
          <w:sz w:val="24"/>
          <w:szCs w:val="24"/>
          <w:rtl/>
        </w:rPr>
        <w:t xml:space="preserve"> تساعدهم في الحفاظ على صحتهم.</w:t>
      </w:r>
      <w:r w:rsidRPr="00616801">
        <w:rPr>
          <w:rFonts w:ascii="Arial" w:hAnsi="Arial" w:cs="Arial"/>
          <w:b w:val="0"/>
          <w:bCs w:val="0"/>
          <w:color w:val="000000"/>
          <w:sz w:val="24"/>
          <w:szCs w:val="24"/>
          <w:rtl/>
        </w:rPr>
        <w:br/>
        <w:t>5- المساهمة في نشر طرق</w:t>
      </w:r>
      <w:proofErr w:type="gramStart"/>
      <w:r w:rsidRPr="00616801">
        <w:rPr>
          <w:rFonts w:ascii="Arial" w:hAnsi="Arial" w:cs="Arial"/>
          <w:b w:val="0"/>
          <w:bCs w:val="0"/>
          <w:color w:val="000000"/>
          <w:sz w:val="24"/>
          <w:szCs w:val="24"/>
          <w:rtl/>
        </w:rPr>
        <w:t xml:space="preserve"> الوقاية ال</w:t>
      </w:r>
      <w:proofErr w:type="gramEnd"/>
      <w:r w:rsidRPr="00616801">
        <w:rPr>
          <w:rFonts w:ascii="Arial" w:hAnsi="Arial" w:cs="Arial"/>
          <w:b w:val="0"/>
          <w:bCs w:val="0"/>
          <w:color w:val="000000"/>
          <w:sz w:val="24"/>
          <w:szCs w:val="24"/>
          <w:rtl/>
        </w:rPr>
        <w:t>عامة.</w:t>
      </w:r>
      <w:r w:rsidRPr="00616801">
        <w:rPr>
          <w:rFonts w:ascii="Arial" w:hAnsi="Arial" w:cs="Arial"/>
          <w:b w:val="0"/>
          <w:bCs w:val="0"/>
          <w:color w:val="000000"/>
          <w:sz w:val="24"/>
          <w:szCs w:val="24"/>
          <w:rtl/>
        </w:rPr>
        <w:br/>
        <w:t>6- تبسيط المعلومات والحقائق المتعلقة بالصحة مثل جسم الإنسان ووظائف الأعضاء والاحتياجات الغذائية.</w:t>
      </w:r>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ميادين التربية الصحية ومجالاتها :</w:t>
      </w:r>
      <w:r w:rsidRPr="00616801">
        <w:rPr>
          <w:rFonts w:ascii="Arial" w:hAnsi="Arial" w:cs="Arial"/>
          <w:b w:val="0"/>
          <w:bCs w:val="0"/>
          <w:color w:val="000000"/>
          <w:sz w:val="24"/>
          <w:szCs w:val="24"/>
          <w:rtl/>
        </w:rPr>
        <w:br/>
        <w:t>1- الصحة الشخصية : وذلك فيما يتعلق بالنظافة والتغذية والنوم والراحة والرياضة والعناية بالعينين .</w:t>
      </w:r>
      <w:r w:rsidRPr="00616801">
        <w:rPr>
          <w:rFonts w:ascii="Arial" w:hAnsi="Arial" w:cs="Arial"/>
          <w:b w:val="0"/>
          <w:bCs w:val="0"/>
          <w:color w:val="000000"/>
          <w:sz w:val="24"/>
          <w:szCs w:val="24"/>
          <w:rtl/>
        </w:rPr>
        <w:br/>
        <w:t xml:space="preserve">2- المنزل : وتتهيأ </w:t>
      </w:r>
      <w:proofErr w:type="spellStart"/>
      <w:r w:rsidRPr="00616801">
        <w:rPr>
          <w:rFonts w:ascii="Arial" w:hAnsi="Arial" w:cs="Arial"/>
          <w:b w:val="0"/>
          <w:bCs w:val="0"/>
          <w:color w:val="000000"/>
          <w:sz w:val="24"/>
          <w:szCs w:val="24"/>
          <w:rtl/>
        </w:rPr>
        <w:t>ب</w:t>
      </w:r>
      <w:proofErr w:type="gramStart"/>
      <w:r w:rsidRPr="00616801">
        <w:rPr>
          <w:rFonts w:ascii="Arial" w:hAnsi="Arial" w:cs="Arial"/>
          <w:b w:val="0"/>
          <w:bCs w:val="0"/>
          <w:color w:val="000000"/>
          <w:sz w:val="24"/>
          <w:szCs w:val="24"/>
          <w:rtl/>
        </w:rPr>
        <w:t>ه</w:t>
      </w:r>
      <w:proofErr w:type="spellEnd"/>
      <w:r w:rsidRPr="00616801">
        <w:rPr>
          <w:rFonts w:ascii="Arial" w:hAnsi="Arial" w:cs="Arial"/>
          <w:b w:val="0"/>
          <w:bCs w:val="0"/>
          <w:color w:val="000000"/>
          <w:sz w:val="24"/>
          <w:szCs w:val="24"/>
          <w:rtl/>
        </w:rPr>
        <w:t xml:space="preserve"> فرص وع</w:t>
      </w:r>
      <w:proofErr w:type="gramEnd"/>
      <w:r w:rsidRPr="00616801">
        <w:rPr>
          <w:rFonts w:ascii="Arial" w:hAnsi="Arial" w:cs="Arial"/>
          <w:b w:val="0"/>
          <w:bCs w:val="0"/>
          <w:color w:val="000000"/>
          <w:sz w:val="24"/>
          <w:szCs w:val="24"/>
          <w:rtl/>
        </w:rPr>
        <w:t xml:space="preserve">وامل تربوية كثيرة مثل العادات الصحية للكبار كقدوة للصغار ، وطريقة معاملة أفراد </w:t>
      </w:r>
      <w:proofErr w:type="spellStart"/>
      <w:r w:rsidRPr="00616801">
        <w:rPr>
          <w:rFonts w:ascii="Arial" w:hAnsi="Arial" w:cs="Arial"/>
          <w:b w:val="0"/>
          <w:bCs w:val="0"/>
          <w:color w:val="000000"/>
          <w:sz w:val="24"/>
          <w:szCs w:val="24"/>
          <w:rtl/>
        </w:rPr>
        <w:t>الاسرة</w:t>
      </w:r>
      <w:proofErr w:type="spellEnd"/>
      <w:r w:rsidRPr="00616801">
        <w:rPr>
          <w:rFonts w:ascii="Arial" w:hAnsi="Arial" w:cs="Arial"/>
          <w:b w:val="0"/>
          <w:bCs w:val="0"/>
          <w:color w:val="000000"/>
          <w:sz w:val="24"/>
          <w:szCs w:val="24"/>
          <w:rtl/>
        </w:rPr>
        <w:t xml:space="preserve"> بعضهم لبعض ، واتجاهات </w:t>
      </w:r>
      <w:proofErr w:type="spellStart"/>
      <w:r w:rsidRPr="00616801">
        <w:rPr>
          <w:rFonts w:ascii="Arial" w:hAnsi="Arial" w:cs="Arial"/>
          <w:b w:val="0"/>
          <w:bCs w:val="0"/>
          <w:color w:val="000000"/>
          <w:sz w:val="24"/>
          <w:szCs w:val="24"/>
          <w:rtl/>
        </w:rPr>
        <w:t>الاسرة</w:t>
      </w:r>
      <w:proofErr w:type="spellEnd"/>
      <w:r w:rsidRPr="00616801">
        <w:rPr>
          <w:rFonts w:ascii="Arial" w:hAnsi="Arial" w:cs="Arial"/>
          <w:b w:val="0"/>
          <w:bCs w:val="0"/>
          <w:color w:val="000000"/>
          <w:sz w:val="24"/>
          <w:szCs w:val="24"/>
          <w:rtl/>
        </w:rPr>
        <w:t xml:space="preserve"> نحو الصحة والإجراءات الصحية ، وميزانية </w:t>
      </w:r>
      <w:proofErr w:type="spellStart"/>
      <w:r w:rsidRPr="00616801">
        <w:rPr>
          <w:rFonts w:ascii="Arial" w:hAnsi="Arial" w:cs="Arial"/>
          <w:b w:val="0"/>
          <w:bCs w:val="0"/>
          <w:color w:val="000000"/>
          <w:sz w:val="24"/>
          <w:szCs w:val="24"/>
          <w:rtl/>
        </w:rPr>
        <w:t>الاسرة</w:t>
      </w:r>
      <w:proofErr w:type="spellEnd"/>
      <w:r w:rsidRPr="00616801">
        <w:rPr>
          <w:rFonts w:ascii="Arial" w:hAnsi="Arial" w:cs="Arial"/>
          <w:b w:val="0"/>
          <w:bCs w:val="0"/>
          <w:color w:val="000000"/>
          <w:sz w:val="24"/>
          <w:szCs w:val="24"/>
          <w:rtl/>
        </w:rPr>
        <w:t xml:space="preserve"> وطريقة توزيعها بين الغذاء والمسكن والملبس .</w:t>
      </w:r>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3- المدرسة : سواء كانت ابتدائية أو متوسطة أو إعدادية أو معاهد عليا أو كليات جامعية ، وتتهيأ فيها فرص تربوية كثيرة من صحة البيئة والمرافق الصحية ، والتربية البدنية والألعاب الرياضية ، ومشاريع خدمة المجتمع ، والسلوك الصحي للمدرسين وغيرهم كقدوة للطلاب ، والعلاقات العامة بين المدرسين والتلاميذ وغيرهم من هيئة المدرسة .</w:t>
      </w:r>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 xml:space="preserve">4- المجتمع : تتهيأ </w:t>
      </w:r>
      <w:proofErr w:type="spellStart"/>
      <w:r w:rsidRPr="00616801">
        <w:rPr>
          <w:rFonts w:ascii="Arial" w:hAnsi="Arial" w:cs="Arial"/>
          <w:b w:val="0"/>
          <w:bCs w:val="0"/>
          <w:color w:val="000000"/>
          <w:sz w:val="24"/>
          <w:szCs w:val="24"/>
          <w:rtl/>
        </w:rPr>
        <w:t>به</w:t>
      </w:r>
      <w:proofErr w:type="spellEnd"/>
      <w:r w:rsidRPr="00616801">
        <w:rPr>
          <w:rFonts w:ascii="Arial" w:hAnsi="Arial" w:cs="Arial"/>
          <w:b w:val="0"/>
          <w:bCs w:val="0"/>
          <w:color w:val="000000"/>
          <w:sz w:val="24"/>
          <w:szCs w:val="24"/>
          <w:rtl/>
        </w:rPr>
        <w:t xml:space="preserve"> فرص كثيرة تؤثر في السلوك الصحي للشعب منها ، الخدمات الصحية والنصائح التي يحصل عليها الأهالي من هيئات الطب والتمريض والخدمات المساعدة ، الخبرة في العمل سواء كان في الحقل أو المصنع أو المتجر .</w:t>
      </w:r>
      <w:r w:rsidR="00772B03" w:rsidRPr="00616801">
        <w:rPr>
          <w:rFonts w:ascii="Arial" w:hAnsi="Arial" w:cs="Arial"/>
          <w:b w:val="0"/>
          <w:bCs w:val="0"/>
          <w:color w:val="000000"/>
          <w:sz w:val="24"/>
          <w:szCs w:val="24"/>
          <w:rtl/>
        </w:rPr>
        <w:br/>
      </w:r>
      <w:r w:rsidR="00772B03" w:rsidRPr="00616801">
        <w:rPr>
          <w:rFonts w:ascii="Arial" w:hAnsi="Arial" w:cs="Arial"/>
          <w:b w:val="0"/>
          <w:bCs w:val="0"/>
          <w:color w:val="000000"/>
          <w:sz w:val="24"/>
          <w:szCs w:val="24"/>
          <w:rtl/>
        </w:rPr>
        <w:br/>
        <w:t>طرق وأساليب التربية الصحية :</w:t>
      </w:r>
      <w:r w:rsidR="00772B03"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أ- وسائل الإعلام : </w:t>
      </w:r>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 xml:space="preserve">وهي الوسائل المستخدمة لتوصيل المعلومات إلى مجموع الناس وتمتاز بمساعدة المثقف الصحي على الاتصال بعدد كبير من الناس في وقت واحد . من أمثلتها الأفلام السينمائية والتلفزيون والصحف والمجلات والدوريات والكتب والكتيبات والنشرات </w:t>
      </w:r>
      <w:proofErr w:type="gramStart"/>
      <w:r w:rsidRPr="00616801">
        <w:rPr>
          <w:rFonts w:ascii="Arial" w:hAnsi="Arial" w:cs="Arial"/>
          <w:b w:val="0"/>
          <w:bCs w:val="0"/>
          <w:color w:val="000000"/>
          <w:sz w:val="24"/>
          <w:szCs w:val="24"/>
          <w:rtl/>
        </w:rPr>
        <w:t>والملصقات ،</w:t>
      </w:r>
      <w:proofErr w:type="gramEnd"/>
      <w:r w:rsidRPr="00616801">
        <w:rPr>
          <w:rFonts w:ascii="Arial" w:hAnsi="Arial" w:cs="Arial"/>
          <w:b w:val="0"/>
          <w:bCs w:val="0"/>
          <w:color w:val="000000"/>
          <w:sz w:val="24"/>
          <w:szCs w:val="24"/>
          <w:rtl/>
        </w:rPr>
        <w:t xml:space="preserve"> ومن عيوبها أنها عملية في اتجاه واحد .</w:t>
      </w:r>
      <w:r w:rsidRPr="00616801">
        <w:rPr>
          <w:rFonts w:ascii="Arial" w:hAnsi="Arial" w:cs="Arial"/>
          <w:b w:val="0"/>
          <w:bCs w:val="0"/>
          <w:color w:val="000000"/>
          <w:sz w:val="24"/>
          <w:szCs w:val="24"/>
          <w:rtl/>
        </w:rPr>
        <w:br/>
        <w:t xml:space="preserve">ومما يقلل من فاعلية وسائل الإعلام في التربية </w:t>
      </w:r>
      <w:proofErr w:type="gramStart"/>
      <w:r w:rsidRPr="00616801">
        <w:rPr>
          <w:rFonts w:ascii="Arial" w:hAnsi="Arial" w:cs="Arial"/>
          <w:b w:val="0"/>
          <w:bCs w:val="0"/>
          <w:color w:val="000000"/>
          <w:sz w:val="24"/>
          <w:szCs w:val="24"/>
          <w:rtl/>
        </w:rPr>
        <w:t>الصحية :</w:t>
      </w:r>
      <w:proofErr w:type="gramEnd"/>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1- عدم وصول الوسيلة ، لأسباب فنية أو اقتصادية . </w:t>
      </w:r>
      <w:r w:rsidRPr="00616801">
        <w:rPr>
          <w:rFonts w:ascii="Arial" w:hAnsi="Arial" w:cs="Arial"/>
          <w:b w:val="0"/>
          <w:bCs w:val="0"/>
          <w:color w:val="000000"/>
          <w:sz w:val="24"/>
          <w:szCs w:val="24"/>
          <w:rtl/>
        </w:rPr>
        <w:br/>
        <w:t>2- عدم جذب</w:t>
      </w:r>
      <w:proofErr w:type="gramStart"/>
      <w:r w:rsidRPr="00616801">
        <w:rPr>
          <w:rFonts w:ascii="Arial" w:hAnsi="Arial" w:cs="Arial"/>
          <w:b w:val="0"/>
          <w:bCs w:val="0"/>
          <w:color w:val="000000"/>
          <w:sz w:val="24"/>
          <w:szCs w:val="24"/>
          <w:rtl/>
        </w:rPr>
        <w:t xml:space="preserve"> الانتبا</w:t>
      </w:r>
      <w:proofErr w:type="gramEnd"/>
      <w:r w:rsidRPr="00616801">
        <w:rPr>
          <w:rFonts w:ascii="Arial" w:hAnsi="Arial" w:cs="Arial"/>
          <w:b w:val="0"/>
          <w:bCs w:val="0"/>
          <w:color w:val="000000"/>
          <w:sz w:val="24"/>
          <w:szCs w:val="24"/>
          <w:rtl/>
        </w:rPr>
        <w:t>ه بدرجة كافية.</w:t>
      </w:r>
      <w:r w:rsidRPr="00616801">
        <w:rPr>
          <w:rFonts w:ascii="Arial" w:hAnsi="Arial" w:cs="Arial"/>
          <w:b w:val="0"/>
          <w:bCs w:val="0"/>
          <w:color w:val="000000"/>
          <w:sz w:val="24"/>
          <w:szCs w:val="24"/>
          <w:rtl/>
        </w:rPr>
        <w:br/>
        <w:t>3- عدم رغبة المتعلم .</w:t>
      </w:r>
      <w:r w:rsidRPr="00616801">
        <w:rPr>
          <w:rFonts w:ascii="Arial" w:hAnsi="Arial" w:cs="Arial"/>
          <w:b w:val="0"/>
          <w:bCs w:val="0"/>
          <w:color w:val="000000"/>
          <w:sz w:val="24"/>
          <w:szCs w:val="24"/>
          <w:rtl/>
        </w:rPr>
        <w:br/>
        <w:t>4- العامل الوسيط .</w:t>
      </w:r>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ب- طرق المواجهة : </w:t>
      </w:r>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وهي الطرق التي تهيئ مقابلة المعلم للمتعلم ومواجهتهما وتشمل : </w:t>
      </w:r>
      <w:r w:rsidRPr="00616801">
        <w:rPr>
          <w:rFonts w:ascii="Arial" w:hAnsi="Arial" w:cs="Arial"/>
          <w:b w:val="0"/>
          <w:bCs w:val="0"/>
          <w:color w:val="000000"/>
          <w:sz w:val="24"/>
          <w:szCs w:val="24"/>
          <w:rtl/>
        </w:rPr>
        <w:br/>
      </w:r>
      <w:r w:rsidRPr="00616801">
        <w:rPr>
          <w:rFonts w:ascii="Arial" w:hAnsi="Arial" w:cs="Arial"/>
          <w:b w:val="0"/>
          <w:bCs w:val="0"/>
          <w:color w:val="000000"/>
          <w:sz w:val="24"/>
          <w:szCs w:val="24"/>
          <w:rtl/>
        </w:rPr>
        <w:br/>
        <w:t>1- المحادثة الشخصية .</w:t>
      </w:r>
    </w:p>
    <w:p w:rsidR="00CD3002" w:rsidRPr="00C23E18" w:rsidRDefault="00CD3002" w:rsidP="00CD3002">
      <w:pPr>
        <w:rPr>
          <w:rStyle w:val="lev"/>
          <w:b w:val="0"/>
          <w:bCs w:val="0"/>
          <w:sz w:val="28"/>
          <w:szCs w:val="28"/>
          <w:rtl/>
          <w:lang w:bidi="ar-DZ"/>
        </w:rPr>
      </w:pPr>
    </w:p>
    <w:sectPr w:rsidR="00CD3002" w:rsidRPr="00C23E18" w:rsidSect="008107CD">
      <w:footerReference w:type="default" r:id="rId27"/>
      <w:pgSz w:w="11906" w:h="16838"/>
      <w:pgMar w:top="851" w:right="707" w:bottom="709" w:left="993" w:header="708"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5EC" w:rsidRDefault="000245EC" w:rsidP="00062BE2">
      <w:pPr>
        <w:spacing w:after="0" w:line="240" w:lineRule="auto"/>
      </w:pPr>
      <w:r>
        <w:separator/>
      </w:r>
    </w:p>
  </w:endnote>
  <w:endnote w:type="continuationSeparator" w:id="1">
    <w:p w:rsidR="000245EC" w:rsidRDefault="000245EC" w:rsidP="00062B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ejaVuSerif-Bold">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PS-BoldMT">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toneSansStd-Medium">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MT">
    <w:altName w:val="Times New Roman"/>
    <w:panose1 w:val="00000000000000000000"/>
    <w:charset w:val="B2"/>
    <w:family w:val="auto"/>
    <w:notTrueType/>
    <w:pitch w:val="default"/>
    <w:sig w:usb0="00002001" w:usb1="00000000" w:usb2="00000000" w:usb3="00000000" w:csb0="00000040"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A1"/>
    <w:family w:val="auto"/>
    <w:notTrueType/>
    <w:pitch w:val="default"/>
    <w:sig w:usb0="00000081" w:usb1="00000000" w:usb2="00000000" w:usb3="00000000" w:csb0="00000008" w:csb1="00000000"/>
  </w:font>
  <w:font w:name="Lato">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Serif">
    <w:panose1 w:val="00000000000000000000"/>
    <w:charset w:val="00"/>
    <w:family w:val="auto"/>
    <w:notTrueType/>
    <w:pitch w:val="default"/>
    <w:sig w:usb0="00000003" w:usb1="00000000" w:usb2="00000000" w:usb3="00000000" w:csb0="00000001" w:csb1="00000000"/>
  </w:font>
  <w:font w:name="LiberationSerif-Bold">
    <w:panose1 w:val="00000000000000000000"/>
    <w:charset w:val="00"/>
    <w:family w:val="auto"/>
    <w:notTrueType/>
    <w:pitch w:val="default"/>
    <w:sig w:usb0="00000003" w:usb1="00000000" w:usb2="00000000" w:usb3="00000000" w:csb0="00000001" w:csb1="00000000"/>
  </w:font>
  <w:font w:name="FuturaBT-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FuturaBT-Medium">
    <w:panose1 w:val="00000000000000000000"/>
    <w:charset w:val="00"/>
    <w:family w:val="swiss"/>
    <w:notTrueType/>
    <w:pitch w:val="default"/>
    <w:sig w:usb0="00000003" w:usb1="00000000" w:usb2="00000000" w:usb3="00000000" w:csb0="00000001" w:csb1="00000000"/>
  </w:font>
  <w:font w:name="Garamond-Italic">
    <w:panose1 w:val="00000000000000000000"/>
    <w:charset w:val="00"/>
    <w:family w:val="roman"/>
    <w:notTrueType/>
    <w:pitch w:val="default"/>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DejaVuSerif">
    <w:altName w:val="Times New Roman"/>
    <w:panose1 w:val="00000000000000000000"/>
    <w:charset w:val="00"/>
    <w:family w:val="auto"/>
    <w:notTrueType/>
    <w:pitch w:val="default"/>
    <w:sig w:usb0="00000003" w:usb1="00000000" w:usb2="00000000" w:usb3="00000000" w:csb0="00000001" w:csb1="00000000"/>
  </w:font>
  <w:font w:name="CMR10">
    <w:panose1 w:val="00000000000000000000"/>
    <w:charset w:val="00"/>
    <w:family w:val="auto"/>
    <w:notTrueType/>
    <w:pitch w:val="default"/>
    <w:sig w:usb0="00000003" w:usb1="00000000" w:usb2="00000000" w:usb3="00000000" w:csb0="00000001" w:csb1="00000000"/>
  </w:font>
  <w:font w:name="Open Sans">
    <w:altName w:val="Open Sans"/>
    <w:panose1 w:val="00000000000000000000"/>
    <w:charset w:val="00"/>
    <w:family w:val="roman"/>
    <w:notTrueType/>
    <w:pitch w:val="default"/>
    <w:sig w:usb0="00000003" w:usb1="00000000" w:usb2="00000000" w:usb3="00000000" w:csb0="00000001" w:csb1="00000000"/>
  </w:font>
  <w:font w:name="droid-naskh">
    <w:altName w:val="Times New Roman"/>
    <w:panose1 w:val="00000000000000000000"/>
    <w:charset w:val="00"/>
    <w:family w:val="roman"/>
    <w:notTrueType/>
    <w:pitch w:val="default"/>
    <w:sig w:usb0="00000000" w:usb1="00000000" w:usb2="00000000" w:usb3="00000000" w:csb0="00000000" w:csb1="00000000"/>
  </w:font>
  <w:font w:name="ComicSansMS">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aramond-Bold">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6008033"/>
      <w:docPartObj>
        <w:docPartGallery w:val="Page Numbers (Bottom of Page)"/>
        <w:docPartUnique/>
      </w:docPartObj>
    </w:sdtPr>
    <w:sdtContent>
      <w:p w:rsidR="000245EC" w:rsidRDefault="000245EC" w:rsidP="00280337">
        <w:pPr>
          <w:pStyle w:val="Pieddepage"/>
          <w:tabs>
            <w:tab w:val="left" w:pos="2880"/>
            <w:tab w:val="center" w:pos="5103"/>
          </w:tabs>
        </w:pPr>
        <w:r>
          <w:tab/>
        </w:r>
        <w:r>
          <w:tab/>
        </w:r>
        <w:r>
          <w:tab/>
        </w:r>
        <w:r w:rsidRPr="00834DD0">
          <w:rPr>
            <w:b/>
            <w:bCs/>
          </w:rPr>
          <w:fldChar w:fldCharType="begin"/>
        </w:r>
        <w:r w:rsidRPr="00834DD0">
          <w:rPr>
            <w:b/>
            <w:bCs/>
          </w:rPr>
          <w:instrText xml:space="preserve"> PAGE   \* MERGEFORMAT </w:instrText>
        </w:r>
        <w:r w:rsidRPr="00834DD0">
          <w:rPr>
            <w:b/>
            <w:bCs/>
          </w:rPr>
          <w:fldChar w:fldCharType="separate"/>
        </w:r>
        <w:r w:rsidR="00CE059C">
          <w:rPr>
            <w:b/>
            <w:bCs/>
            <w:noProof/>
          </w:rPr>
          <w:t>25</w:t>
        </w:r>
        <w:r w:rsidRPr="00834DD0">
          <w:rPr>
            <w:b/>
            <w:bCs/>
          </w:rPr>
          <w:fldChar w:fldCharType="end"/>
        </w:r>
      </w:p>
    </w:sdtContent>
  </w:sdt>
  <w:p w:rsidR="000245EC" w:rsidRDefault="000245E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5EC" w:rsidRDefault="000245EC" w:rsidP="00062BE2">
      <w:pPr>
        <w:spacing w:after="0" w:line="240" w:lineRule="auto"/>
      </w:pPr>
      <w:r>
        <w:separator/>
      </w:r>
    </w:p>
  </w:footnote>
  <w:footnote w:type="continuationSeparator" w:id="1">
    <w:p w:rsidR="000245EC" w:rsidRDefault="000245EC" w:rsidP="00062BE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49CA"/>
    <w:multiLevelType w:val="multilevel"/>
    <w:tmpl w:val="2A42816A"/>
    <w:lvl w:ilvl="0">
      <w:start w:val="1"/>
      <w:numFmt w:val="decimal"/>
      <w:lvlText w:val="%1."/>
      <w:lvlJc w:val="left"/>
      <w:pPr>
        <w:ind w:left="495" w:hanging="495"/>
      </w:pPr>
      <w:rPr>
        <w:rFonts w:cs="DejaVuSerif-Bold" w:hint="default"/>
        <w:i w:val="0"/>
        <w:color w:val="C00000"/>
      </w:rPr>
    </w:lvl>
    <w:lvl w:ilvl="1">
      <w:start w:val="1"/>
      <w:numFmt w:val="decimal"/>
      <w:lvlText w:val="%1.%2-"/>
      <w:lvlJc w:val="left"/>
      <w:pPr>
        <w:ind w:left="720" w:hanging="720"/>
      </w:pPr>
      <w:rPr>
        <w:rFonts w:cs="DejaVuSerif-Bold" w:hint="default"/>
        <w:b/>
        <w:bCs/>
        <w:i w:val="0"/>
        <w:color w:val="C00000"/>
      </w:rPr>
    </w:lvl>
    <w:lvl w:ilvl="2">
      <w:start w:val="1"/>
      <w:numFmt w:val="decimal"/>
      <w:lvlText w:val="%1.%2-%3."/>
      <w:lvlJc w:val="left"/>
      <w:pPr>
        <w:ind w:left="720" w:hanging="720"/>
      </w:pPr>
      <w:rPr>
        <w:rFonts w:cs="DejaVuSerif-Bold" w:hint="default"/>
        <w:i w:val="0"/>
        <w:color w:val="C00000"/>
      </w:rPr>
    </w:lvl>
    <w:lvl w:ilvl="3">
      <w:start w:val="1"/>
      <w:numFmt w:val="decimal"/>
      <w:lvlText w:val="%1.%2-%3.%4."/>
      <w:lvlJc w:val="left"/>
      <w:pPr>
        <w:ind w:left="1080" w:hanging="1080"/>
      </w:pPr>
      <w:rPr>
        <w:rFonts w:cs="DejaVuSerif-Bold" w:hint="default"/>
        <w:i w:val="0"/>
        <w:color w:val="C00000"/>
      </w:rPr>
    </w:lvl>
    <w:lvl w:ilvl="4">
      <w:start w:val="1"/>
      <w:numFmt w:val="decimal"/>
      <w:lvlText w:val="%1.%2-%3.%4.%5."/>
      <w:lvlJc w:val="left"/>
      <w:pPr>
        <w:ind w:left="1440" w:hanging="1440"/>
      </w:pPr>
      <w:rPr>
        <w:rFonts w:cs="DejaVuSerif-Bold" w:hint="default"/>
        <w:i w:val="0"/>
        <w:color w:val="C00000"/>
      </w:rPr>
    </w:lvl>
    <w:lvl w:ilvl="5">
      <w:start w:val="1"/>
      <w:numFmt w:val="decimal"/>
      <w:lvlText w:val="%1.%2-%3.%4.%5.%6."/>
      <w:lvlJc w:val="left"/>
      <w:pPr>
        <w:ind w:left="1440" w:hanging="1440"/>
      </w:pPr>
      <w:rPr>
        <w:rFonts w:cs="DejaVuSerif-Bold" w:hint="default"/>
        <w:i w:val="0"/>
        <w:color w:val="C00000"/>
      </w:rPr>
    </w:lvl>
    <w:lvl w:ilvl="6">
      <w:start w:val="1"/>
      <w:numFmt w:val="decimal"/>
      <w:lvlText w:val="%1.%2-%3.%4.%5.%6.%7."/>
      <w:lvlJc w:val="left"/>
      <w:pPr>
        <w:ind w:left="1800" w:hanging="1800"/>
      </w:pPr>
      <w:rPr>
        <w:rFonts w:cs="DejaVuSerif-Bold" w:hint="default"/>
        <w:i w:val="0"/>
        <w:color w:val="C00000"/>
      </w:rPr>
    </w:lvl>
    <w:lvl w:ilvl="7">
      <w:start w:val="1"/>
      <w:numFmt w:val="decimal"/>
      <w:lvlText w:val="%1.%2-%3.%4.%5.%6.%7.%8."/>
      <w:lvlJc w:val="left"/>
      <w:pPr>
        <w:ind w:left="1800" w:hanging="1800"/>
      </w:pPr>
      <w:rPr>
        <w:rFonts w:cs="DejaVuSerif-Bold" w:hint="default"/>
        <w:i w:val="0"/>
        <w:color w:val="C00000"/>
      </w:rPr>
    </w:lvl>
    <w:lvl w:ilvl="8">
      <w:start w:val="1"/>
      <w:numFmt w:val="decimal"/>
      <w:lvlText w:val="%1.%2-%3.%4.%5.%6.%7.%8.%9."/>
      <w:lvlJc w:val="left"/>
      <w:pPr>
        <w:ind w:left="2160" w:hanging="2160"/>
      </w:pPr>
      <w:rPr>
        <w:rFonts w:cs="DejaVuSerif-Bold" w:hint="default"/>
        <w:i w:val="0"/>
        <w:color w:val="C00000"/>
      </w:rPr>
    </w:lvl>
  </w:abstractNum>
  <w:abstractNum w:abstractNumId="1">
    <w:nsid w:val="0BD512C6"/>
    <w:multiLevelType w:val="multilevel"/>
    <w:tmpl w:val="D2C0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E01171"/>
    <w:multiLevelType w:val="multilevel"/>
    <w:tmpl w:val="B374F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546BD2"/>
    <w:multiLevelType w:val="multilevel"/>
    <w:tmpl w:val="37ECA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100595"/>
    <w:multiLevelType w:val="multilevel"/>
    <w:tmpl w:val="A912A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F40A37"/>
    <w:multiLevelType w:val="hybridMultilevel"/>
    <w:tmpl w:val="1CECF970"/>
    <w:lvl w:ilvl="0" w:tplc="72D869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64C1643"/>
    <w:multiLevelType w:val="multilevel"/>
    <w:tmpl w:val="9A787E5C"/>
    <w:lvl w:ilvl="0">
      <w:start w:val="1"/>
      <w:numFmt w:val="decimal"/>
      <w:lvlText w:val="%1."/>
      <w:lvlJc w:val="left"/>
      <w:pPr>
        <w:ind w:left="510" w:hanging="510"/>
      </w:pPr>
      <w:rPr>
        <w:rFonts w:hint="default"/>
        <w:b/>
        <w:color w:val="7030A0"/>
      </w:rPr>
    </w:lvl>
    <w:lvl w:ilvl="1">
      <w:start w:val="1"/>
      <w:numFmt w:val="decimal"/>
      <w:lvlText w:val="%1.%2-"/>
      <w:lvlJc w:val="left"/>
      <w:pPr>
        <w:ind w:left="825" w:hanging="720"/>
      </w:pPr>
      <w:rPr>
        <w:rFonts w:hint="default"/>
        <w:b/>
        <w:color w:val="7030A0"/>
      </w:rPr>
    </w:lvl>
    <w:lvl w:ilvl="2">
      <w:start w:val="1"/>
      <w:numFmt w:val="decimal"/>
      <w:lvlText w:val="%1.%2-%3."/>
      <w:lvlJc w:val="left"/>
      <w:pPr>
        <w:ind w:left="930" w:hanging="720"/>
      </w:pPr>
      <w:rPr>
        <w:rFonts w:hint="default"/>
        <w:b/>
        <w:color w:val="7030A0"/>
      </w:rPr>
    </w:lvl>
    <w:lvl w:ilvl="3">
      <w:start w:val="1"/>
      <w:numFmt w:val="decimal"/>
      <w:lvlText w:val="%1.%2-%3.%4."/>
      <w:lvlJc w:val="left"/>
      <w:pPr>
        <w:ind w:left="1035" w:hanging="720"/>
      </w:pPr>
      <w:rPr>
        <w:rFonts w:hint="default"/>
        <w:b/>
        <w:color w:val="7030A0"/>
      </w:rPr>
    </w:lvl>
    <w:lvl w:ilvl="4">
      <w:start w:val="1"/>
      <w:numFmt w:val="decimal"/>
      <w:lvlText w:val="%1.%2-%3.%4.%5."/>
      <w:lvlJc w:val="left"/>
      <w:pPr>
        <w:ind w:left="1500" w:hanging="1080"/>
      </w:pPr>
      <w:rPr>
        <w:rFonts w:hint="default"/>
        <w:b/>
        <w:color w:val="7030A0"/>
      </w:rPr>
    </w:lvl>
    <w:lvl w:ilvl="5">
      <w:start w:val="1"/>
      <w:numFmt w:val="decimal"/>
      <w:lvlText w:val="%1.%2-%3.%4.%5.%6."/>
      <w:lvlJc w:val="left"/>
      <w:pPr>
        <w:ind w:left="1605" w:hanging="1080"/>
      </w:pPr>
      <w:rPr>
        <w:rFonts w:hint="default"/>
        <w:b/>
        <w:color w:val="7030A0"/>
      </w:rPr>
    </w:lvl>
    <w:lvl w:ilvl="6">
      <w:start w:val="1"/>
      <w:numFmt w:val="decimal"/>
      <w:lvlText w:val="%1.%2-%3.%4.%5.%6.%7."/>
      <w:lvlJc w:val="left"/>
      <w:pPr>
        <w:ind w:left="2070" w:hanging="1440"/>
      </w:pPr>
      <w:rPr>
        <w:rFonts w:hint="default"/>
        <w:b/>
        <w:color w:val="7030A0"/>
      </w:rPr>
    </w:lvl>
    <w:lvl w:ilvl="7">
      <w:start w:val="1"/>
      <w:numFmt w:val="decimal"/>
      <w:lvlText w:val="%1.%2-%3.%4.%5.%6.%7.%8."/>
      <w:lvlJc w:val="left"/>
      <w:pPr>
        <w:ind w:left="2175" w:hanging="1440"/>
      </w:pPr>
      <w:rPr>
        <w:rFonts w:hint="default"/>
        <w:b/>
        <w:color w:val="7030A0"/>
      </w:rPr>
    </w:lvl>
    <w:lvl w:ilvl="8">
      <w:start w:val="1"/>
      <w:numFmt w:val="decimal"/>
      <w:lvlText w:val="%1.%2-%3.%4.%5.%6.%7.%8.%9."/>
      <w:lvlJc w:val="left"/>
      <w:pPr>
        <w:ind w:left="2640" w:hanging="1800"/>
      </w:pPr>
      <w:rPr>
        <w:rFonts w:hint="default"/>
        <w:b/>
        <w:color w:val="7030A0"/>
      </w:rPr>
    </w:lvl>
  </w:abstractNum>
  <w:abstractNum w:abstractNumId="7">
    <w:nsid w:val="190056D3"/>
    <w:multiLevelType w:val="multilevel"/>
    <w:tmpl w:val="46CC5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9866D48"/>
    <w:multiLevelType w:val="multilevel"/>
    <w:tmpl w:val="6E02A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444592"/>
    <w:multiLevelType w:val="multilevel"/>
    <w:tmpl w:val="7B48D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457BC2"/>
    <w:multiLevelType w:val="multilevel"/>
    <w:tmpl w:val="31723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605715"/>
    <w:multiLevelType w:val="multilevel"/>
    <w:tmpl w:val="F192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2C4F61"/>
    <w:multiLevelType w:val="multilevel"/>
    <w:tmpl w:val="F0BC0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13077D2"/>
    <w:multiLevelType w:val="hybridMultilevel"/>
    <w:tmpl w:val="5F26C954"/>
    <w:lvl w:ilvl="0" w:tplc="28B2B506">
      <w:start w:val="1"/>
      <w:numFmt w:val="decimal"/>
      <w:lvlText w:val="%1-"/>
      <w:lvlJc w:val="left"/>
      <w:pPr>
        <w:ind w:left="435" w:hanging="360"/>
      </w:pPr>
      <w:rPr>
        <w:rFonts w:hint="default"/>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14">
    <w:nsid w:val="21D344E7"/>
    <w:multiLevelType w:val="multilevel"/>
    <w:tmpl w:val="36CCB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DD408C"/>
    <w:multiLevelType w:val="multilevel"/>
    <w:tmpl w:val="EEDAB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F32210"/>
    <w:multiLevelType w:val="hybridMultilevel"/>
    <w:tmpl w:val="5BEE4148"/>
    <w:lvl w:ilvl="0" w:tplc="5BDA37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2BA7984"/>
    <w:multiLevelType w:val="hybridMultilevel"/>
    <w:tmpl w:val="0B3E88C8"/>
    <w:lvl w:ilvl="0" w:tplc="0BB0C448">
      <w:start w:val="1"/>
      <w:numFmt w:val="upperLetter"/>
      <w:lvlText w:val="%1."/>
      <w:lvlJc w:val="left"/>
      <w:pPr>
        <w:ind w:left="720" w:hanging="360"/>
      </w:pPr>
      <w:rPr>
        <w:rFonts w:hint="default"/>
        <w:color w:val="C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3163FE9"/>
    <w:multiLevelType w:val="multilevel"/>
    <w:tmpl w:val="F4E231D2"/>
    <w:lvl w:ilvl="0">
      <w:start w:val="1"/>
      <w:numFmt w:val="decimal"/>
      <w:lvlText w:val="%1."/>
      <w:lvlJc w:val="left"/>
      <w:pPr>
        <w:ind w:left="510" w:hanging="360"/>
      </w:pPr>
      <w:rPr>
        <w:rFonts w:hint="default"/>
        <w:b/>
        <w:color w:val="00B050"/>
      </w:rPr>
    </w:lvl>
    <w:lvl w:ilvl="1">
      <w:start w:val="5"/>
      <w:numFmt w:val="decimal"/>
      <w:isLgl/>
      <w:lvlText w:val="%1.%2"/>
      <w:lvlJc w:val="left"/>
      <w:pPr>
        <w:ind w:left="870" w:hanging="720"/>
      </w:pPr>
      <w:rPr>
        <w:rFonts w:eastAsiaTheme="minorHAnsi" w:cs="Garamond" w:hint="default"/>
        <w:b/>
      </w:rPr>
    </w:lvl>
    <w:lvl w:ilvl="2">
      <w:start w:val="1"/>
      <w:numFmt w:val="decimal"/>
      <w:isLgl/>
      <w:lvlText w:val="%1.%2.%3"/>
      <w:lvlJc w:val="left"/>
      <w:pPr>
        <w:ind w:left="870" w:hanging="720"/>
      </w:pPr>
      <w:rPr>
        <w:rFonts w:eastAsiaTheme="minorHAnsi" w:cs="Garamond" w:hint="default"/>
        <w:b/>
      </w:rPr>
    </w:lvl>
    <w:lvl w:ilvl="3">
      <w:start w:val="1"/>
      <w:numFmt w:val="decimal"/>
      <w:isLgl/>
      <w:lvlText w:val="%1.%2.%3.%4"/>
      <w:lvlJc w:val="left"/>
      <w:pPr>
        <w:ind w:left="1230" w:hanging="1080"/>
      </w:pPr>
      <w:rPr>
        <w:rFonts w:eastAsiaTheme="minorHAnsi" w:cs="Garamond" w:hint="default"/>
        <w:b/>
      </w:rPr>
    </w:lvl>
    <w:lvl w:ilvl="4">
      <w:start w:val="1"/>
      <w:numFmt w:val="decimal"/>
      <w:isLgl/>
      <w:lvlText w:val="%1.%2.%3.%4.%5"/>
      <w:lvlJc w:val="left"/>
      <w:pPr>
        <w:ind w:left="1230" w:hanging="1080"/>
      </w:pPr>
      <w:rPr>
        <w:rFonts w:eastAsiaTheme="minorHAnsi" w:cs="Garamond" w:hint="default"/>
        <w:b/>
      </w:rPr>
    </w:lvl>
    <w:lvl w:ilvl="5">
      <w:start w:val="1"/>
      <w:numFmt w:val="decimal"/>
      <w:isLgl/>
      <w:lvlText w:val="%1.%2.%3.%4.%5.%6"/>
      <w:lvlJc w:val="left"/>
      <w:pPr>
        <w:ind w:left="1590" w:hanging="1440"/>
      </w:pPr>
      <w:rPr>
        <w:rFonts w:eastAsiaTheme="minorHAnsi" w:cs="Garamond" w:hint="default"/>
        <w:b/>
      </w:rPr>
    </w:lvl>
    <w:lvl w:ilvl="6">
      <w:start w:val="1"/>
      <w:numFmt w:val="decimal"/>
      <w:isLgl/>
      <w:lvlText w:val="%1.%2.%3.%4.%5.%6.%7"/>
      <w:lvlJc w:val="left"/>
      <w:pPr>
        <w:ind w:left="1950" w:hanging="1800"/>
      </w:pPr>
      <w:rPr>
        <w:rFonts w:eastAsiaTheme="minorHAnsi" w:cs="Garamond" w:hint="default"/>
        <w:b/>
      </w:rPr>
    </w:lvl>
    <w:lvl w:ilvl="7">
      <w:start w:val="1"/>
      <w:numFmt w:val="decimal"/>
      <w:isLgl/>
      <w:lvlText w:val="%1.%2.%3.%4.%5.%6.%7.%8"/>
      <w:lvlJc w:val="left"/>
      <w:pPr>
        <w:ind w:left="1950" w:hanging="1800"/>
      </w:pPr>
      <w:rPr>
        <w:rFonts w:eastAsiaTheme="minorHAnsi" w:cs="Garamond" w:hint="default"/>
        <w:b/>
      </w:rPr>
    </w:lvl>
    <w:lvl w:ilvl="8">
      <w:start w:val="1"/>
      <w:numFmt w:val="decimal"/>
      <w:isLgl/>
      <w:lvlText w:val="%1.%2.%3.%4.%5.%6.%7.%8.%9"/>
      <w:lvlJc w:val="left"/>
      <w:pPr>
        <w:ind w:left="2310" w:hanging="2160"/>
      </w:pPr>
      <w:rPr>
        <w:rFonts w:eastAsiaTheme="minorHAnsi" w:cs="Garamond" w:hint="default"/>
        <w:b/>
      </w:rPr>
    </w:lvl>
  </w:abstractNum>
  <w:abstractNum w:abstractNumId="19">
    <w:nsid w:val="24B6212C"/>
    <w:multiLevelType w:val="multilevel"/>
    <w:tmpl w:val="956A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2C2E05"/>
    <w:multiLevelType w:val="multilevel"/>
    <w:tmpl w:val="4D2E5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2EAB0745"/>
    <w:multiLevelType w:val="multilevel"/>
    <w:tmpl w:val="3C7CF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AC2838"/>
    <w:multiLevelType w:val="multilevel"/>
    <w:tmpl w:val="6A9AF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39A4653"/>
    <w:multiLevelType w:val="hybridMultilevel"/>
    <w:tmpl w:val="72A0F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469688E"/>
    <w:multiLevelType w:val="multilevel"/>
    <w:tmpl w:val="DCB6C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35791063"/>
    <w:multiLevelType w:val="multilevel"/>
    <w:tmpl w:val="ABF8F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37D06198"/>
    <w:multiLevelType w:val="multilevel"/>
    <w:tmpl w:val="A662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DED6253"/>
    <w:multiLevelType w:val="multilevel"/>
    <w:tmpl w:val="A1AE3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A3195A"/>
    <w:multiLevelType w:val="multilevel"/>
    <w:tmpl w:val="928C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AD4608B"/>
    <w:multiLevelType w:val="multilevel"/>
    <w:tmpl w:val="DB7827D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BBB0779"/>
    <w:multiLevelType w:val="hybridMultilevel"/>
    <w:tmpl w:val="7CDEC12C"/>
    <w:lvl w:ilvl="0" w:tplc="11762BB8">
      <w:start w:val="1"/>
      <w:numFmt w:val="decimal"/>
      <w:lvlText w:val="%1)"/>
      <w:lvlJc w:val="left"/>
      <w:pPr>
        <w:ind w:left="720" w:hanging="360"/>
      </w:pPr>
      <w:rPr>
        <w:rFonts w:cs="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4C5B79E3"/>
    <w:multiLevelType w:val="multilevel"/>
    <w:tmpl w:val="75AA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D417A43"/>
    <w:multiLevelType w:val="multilevel"/>
    <w:tmpl w:val="3B349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DCB2B7C"/>
    <w:multiLevelType w:val="multilevel"/>
    <w:tmpl w:val="DB9CB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F5212E"/>
    <w:multiLevelType w:val="multilevel"/>
    <w:tmpl w:val="482A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29D05F8"/>
    <w:multiLevelType w:val="multilevel"/>
    <w:tmpl w:val="40C8A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4C85510"/>
    <w:multiLevelType w:val="hybridMultilevel"/>
    <w:tmpl w:val="BB24D5C4"/>
    <w:lvl w:ilvl="0" w:tplc="B896DB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57F346D8"/>
    <w:multiLevelType w:val="multilevel"/>
    <w:tmpl w:val="01DC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92A68C8"/>
    <w:multiLevelType w:val="multilevel"/>
    <w:tmpl w:val="29EA8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A430152"/>
    <w:multiLevelType w:val="multilevel"/>
    <w:tmpl w:val="B3B8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A8F5B16"/>
    <w:multiLevelType w:val="multilevel"/>
    <w:tmpl w:val="6D76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AD44FBA"/>
    <w:multiLevelType w:val="hybridMultilevel"/>
    <w:tmpl w:val="431E665A"/>
    <w:lvl w:ilvl="0" w:tplc="E7C4D4B6">
      <w:start w:val="3"/>
      <w:numFmt w:val="bullet"/>
      <w:lvlText w:val="-"/>
      <w:lvlJc w:val="left"/>
      <w:pPr>
        <w:ind w:left="644" w:hanging="360"/>
      </w:pPr>
      <w:rPr>
        <w:rFonts w:ascii="TimesNewRomanPS-BoldMT" w:eastAsia="Calibri" w:hAnsi="TimesNewRomanPS-BoldMT" w:cs="TimesNewRomanPS-BoldMT" w:hint="default"/>
        <w:b w:val="0"/>
        <w:bCs/>
        <w:color w:val="C0000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2">
    <w:nsid w:val="602A7A7C"/>
    <w:multiLevelType w:val="multilevel"/>
    <w:tmpl w:val="55980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2E944BC"/>
    <w:multiLevelType w:val="multilevel"/>
    <w:tmpl w:val="6340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44211BA"/>
    <w:multiLevelType w:val="multilevel"/>
    <w:tmpl w:val="7CB8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75D2CD0"/>
    <w:multiLevelType w:val="hybridMultilevel"/>
    <w:tmpl w:val="09CC5530"/>
    <w:lvl w:ilvl="0" w:tplc="EE76EEFE">
      <w:start w:val="3"/>
      <w:numFmt w:val="bullet"/>
      <w:lvlText w:val="-"/>
      <w:lvlJc w:val="left"/>
      <w:pPr>
        <w:ind w:left="720" w:hanging="360"/>
      </w:pPr>
      <w:rPr>
        <w:rFonts w:ascii="Calibri" w:eastAsiaTheme="minorHAnsi" w:hAnsi="Calibri" w:cstheme="minorBidi"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6CC470D8"/>
    <w:multiLevelType w:val="hybridMultilevel"/>
    <w:tmpl w:val="8D36DD02"/>
    <w:lvl w:ilvl="0" w:tplc="BA641A68">
      <w:start w:val="1"/>
      <w:numFmt w:val="decimal"/>
      <w:lvlText w:val="%1-"/>
      <w:lvlJc w:val="left"/>
      <w:pPr>
        <w:ind w:left="435" w:hanging="360"/>
      </w:pPr>
      <w:rPr>
        <w:rFonts w:hint="default"/>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47">
    <w:nsid w:val="70CC0548"/>
    <w:multiLevelType w:val="hybridMultilevel"/>
    <w:tmpl w:val="D32A7CBA"/>
    <w:lvl w:ilvl="0" w:tplc="63BE0E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nsid w:val="729D51FD"/>
    <w:multiLevelType w:val="hybridMultilevel"/>
    <w:tmpl w:val="04A23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73781E3F"/>
    <w:multiLevelType w:val="multilevel"/>
    <w:tmpl w:val="0F88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5B20966"/>
    <w:multiLevelType w:val="multilevel"/>
    <w:tmpl w:val="65B07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8547C94"/>
    <w:multiLevelType w:val="multilevel"/>
    <w:tmpl w:val="3B300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8AA700A"/>
    <w:multiLevelType w:val="multilevel"/>
    <w:tmpl w:val="05B8B5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79D004C9"/>
    <w:multiLevelType w:val="multilevel"/>
    <w:tmpl w:val="94343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A474A7B"/>
    <w:multiLevelType w:val="multilevel"/>
    <w:tmpl w:val="3644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7BB9475E"/>
    <w:multiLevelType w:val="multilevel"/>
    <w:tmpl w:val="54C20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C61790B"/>
    <w:multiLevelType w:val="multilevel"/>
    <w:tmpl w:val="D47E70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E445963"/>
    <w:multiLevelType w:val="multilevel"/>
    <w:tmpl w:val="CE7C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5"/>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1"/>
  </w:num>
  <w:num w:numId="6">
    <w:abstractNumId w:val="12"/>
  </w:num>
  <w:num w:numId="7">
    <w:abstractNumId w:val="20"/>
  </w:num>
  <w:num w:numId="8">
    <w:abstractNumId w:val="2"/>
  </w:num>
  <w:num w:numId="9">
    <w:abstractNumId w:val="7"/>
  </w:num>
  <w:num w:numId="10">
    <w:abstractNumId w:val="13"/>
  </w:num>
  <w:num w:numId="11">
    <w:abstractNumId w:val="23"/>
  </w:num>
  <w:num w:numId="12">
    <w:abstractNumId w:val="48"/>
  </w:num>
  <w:num w:numId="13">
    <w:abstractNumId w:val="56"/>
  </w:num>
  <w:num w:numId="14">
    <w:abstractNumId w:val="24"/>
  </w:num>
  <w:num w:numId="15">
    <w:abstractNumId w:val="26"/>
  </w:num>
  <w:num w:numId="16">
    <w:abstractNumId w:val="54"/>
  </w:num>
  <w:num w:numId="17">
    <w:abstractNumId w:val="42"/>
  </w:num>
  <w:num w:numId="18">
    <w:abstractNumId w:val="31"/>
  </w:num>
  <w:num w:numId="19">
    <w:abstractNumId w:val="36"/>
  </w:num>
  <w:num w:numId="20">
    <w:abstractNumId w:val="35"/>
  </w:num>
  <w:num w:numId="21">
    <w:abstractNumId w:val="43"/>
  </w:num>
  <w:num w:numId="22">
    <w:abstractNumId w:val="8"/>
  </w:num>
  <w:num w:numId="23">
    <w:abstractNumId w:val="50"/>
  </w:num>
  <w:num w:numId="24">
    <w:abstractNumId w:val="19"/>
  </w:num>
  <w:num w:numId="25">
    <w:abstractNumId w:val="53"/>
  </w:num>
  <w:num w:numId="26">
    <w:abstractNumId w:val="4"/>
  </w:num>
  <w:num w:numId="27">
    <w:abstractNumId w:val="34"/>
  </w:num>
  <w:num w:numId="28">
    <w:abstractNumId w:val="49"/>
  </w:num>
  <w:num w:numId="29">
    <w:abstractNumId w:val="51"/>
  </w:num>
  <w:num w:numId="30">
    <w:abstractNumId w:val="18"/>
  </w:num>
  <w:num w:numId="31">
    <w:abstractNumId w:val="9"/>
  </w:num>
  <w:num w:numId="32">
    <w:abstractNumId w:val="40"/>
  </w:num>
  <w:num w:numId="33">
    <w:abstractNumId w:val="11"/>
  </w:num>
  <w:num w:numId="34">
    <w:abstractNumId w:val="21"/>
  </w:num>
  <w:num w:numId="35">
    <w:abstractNumId w:val="28"/>
  </w:num>
  <w:num w:numId="36">
    <w:abstractNumId w:val="14"/>
  </w:num>
  <w:num w:numId="37">
    <w:abstractNumId w:val="45"/>
  </w:num>
  <w:num w:numId="38">
    <w:abstractNumId w:val="29"/>
  </w:num>
  <w:num w:numId="39">
    <w:abstractNumId w:val="27"/>
  </w:num>
  <w:num w:numId="40">
    <w:abstractNumId w:val="33"/>
  </w:num>
  <w:num w:numId="41">
    <w:abstractNumId w:val="44"/>
  </w:num>
  <w:num w:numId="42">
    <w:abstractNumId w:val="5"/>
  </w:num>
  <w:num w:numId="43">
    <w:abstractNumId w:val="17"/>
  </w:num>
  <w:num w:numId="44">
    <w:abstractNumId w:val="16"/>
  </w:num>
  <w:num w:numId="45">
    <w:abstractNumId w:val="55"/>
  </w:num>
  <w:num w:numId="46">
    <w:abstractNumId w:val="10"/>
  </w:num>
  <w:num w:numId="47">
    <w:abstractNumId w:val="38"/>
  </w:num>
  <w:num w:numId="48">
    <w:abstractNumId w:val="37"/>
  </w:num>
  <w:num w:numId="49">
    <w:abstractNumId w:val="15"/>
  </w:num>
  <w:num w:numId="50">
    <w:abstractNumId w:val="39"/>
  </w:num>
  <w:num w:numId="51">
    <w:abstractNumId w:val="57"/>
  </w:num>
  <w:num w:numId="52">
    <w:abstractNumId w:val="22"/>
  </w:num>
  <w:num w:numId="53">
    <w:abstractNumId w:val="32"/>
  </w:num>
  <w:num w:numId="54">
    <w:abstractNumId w:val="6"/>
  </w:num>
  <w:num w:numId="55">
    <w:abstractNumId w:val="0"/>
  </w:num>
  <w:num w:numId="56">
    <w:abstractNumId w:val="47"/>
  </w:num>
  <w:num w:numId="57">
    <w:abstractNumId w:val="52"/>
  </w:num>
  <w:num w:numId="58">
    <w:abstractNumId w:val="30"/>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C23E18"/>
    <w:rsid w:val="000003B4"/>
    <w:rsid w:val="0000768A"/>
    <w:rsid w:val="0000792B"/>
    <w:rsid w:val="00011624"/>
    <w:rsid w:val="000121B9"/>
    <w:rsid w:val="00015E04"/>
    <w:rsid w:val="00016AA9"/>
    <w:rsid w:val="00021FB8"/>
    <w:rsid w:val="00022CB8"/>
    <w:rsid w:val="000245EC"/>
    <w:rsid w:val="000264E9"/>
    <w:rsid w:val="00030618"/>
    <w:rsid w:val="00040756"/>
    <w:rsid w:val="000431B5"/>
    <w:rsid w:val="000451E0"/>
    <w:rsid w:val="00050039"/>
    <w:rsid w:val="00050378"/>
    <w:rsid w:val="000528FC"/>
    <w:rsid w:val="00052921"/>
    <w:rsid w:val="00054872"/>
    <w:rsid w:val="00060880"/>
    <w:rsid w:val="000623F1"/>
    <w:rsid w:val="00062BE2"/>
    <w:rsid w:val="00063905"/>
    <w:rsid w:val="00065A74"/>
    <w:rsid w:val="00073949"/>
    <w:rsid w:val="00073DF4"/>
    <w:rsid w:val="00075DEE"/>
    <w:rsid w:val="00077FDB"/>
    <w:rsid w:val="00081140"/>
    <w:rsid w:val="0009201D"/>
    <w:rsid w:val="00093FE6"/>
    <w:rsid w:val="0009524A"/>
    <w:rsid w:val="000961B8"/>
    <w:rsid w:val="00097BFE"/>
    <w:rsid w:val="000B518D"/>
    <w:rsid w:val="000B6B85"/>
    <w:rsid w:val="000C0803"/>
    <w:rsid w:val="000C7103"/>
    <w:rsid w:val="000D2286"/>
    <w:rsid w:val="000D22F8"/>
    <w:rsid w:val="000D3F27"/>
    <w:rsid w:val="000D43EA"/>
    <w:rsid w:val="000D7DC5"/>
    <w:rsid w:val="000E1B0E"/>
    <w:rsid w:val="000E5588"/>
    <w:rsid w:val="000E7BB6"/>
    <w:rsid w:val="000F3F3F"/>
    <w:rsid w:val="000F6AB8"/>
    <w:rsid w:val="000F744B"/>
    <w:rsid w:val="00100654"/>
    <w:rsid w:val="00101703"/>
    <w:rsid w:val="00104922"/>
    <w:rsid w:val="00104B16"/>
    <w:rsid w:val="00105A78"/>
    <w:rsid w:val="00106D75"/>
    <w:rsid w:val="00110B63"/>
    <w:rsid w:val="0011276C"/>
    <w:rsid w:val="00115D6E"/>
    <w:rsid w:val="00116AAF"/>
    <w:rsid w:val="001177A0"/>
    <w:rsid w:val="001223FE"/>
    <w:rsid w:val="001258D1"/>
    <w:rsid w:val="001279B6"/>
    <w:rsid w:val="00142417"/>
    <w:rsid w:val="001434BA"/>
    <w:rsid w:val="001554BD"/>
    <w:rsid w:val="001570BE"/>
    <w:rsid w:val="00157B0B"/>
    <w:rsid w:val="00160971"/>
    <w:rsid w:val="001706B9"/>
    <w:rsid w:val="0017315F"/>
    <w:rsid w:val="00183F2D"/>
    <w:rsid w:val="0018478C"/>
    <w:rsid w:val="0019015D"/>
    <w:rsid w:val="001919E7"/>
    <w:rsid w:val="001936C1"/>
    <w:rsid w:val="001A0E97"/>
    <w:rsid w:val="001A4354"/>
    <w:rsid w:val="001A4434"/>
    <w:rsid w:val="001A47F9"/>
    <w:rsid w:val="001A693F"/>
    <w:rsid w:val="001B0725"/>
    <w:rsid w:val="001B6064"/>
    <w:rsid w:val="001B6117"/>
    <w:rsid w:val="001C025E"/>
    <w:rsid w:val="001C37A3"/>
    <w:rsid w:val="001C3C09"/>
    <w:rsid w:val="001D0830"/>
    <w:rsid w:val="001D0E7C"/>
    <w:rsid w:val="001D205A"/>
    <w:rsid w:val="001D230B"/>
    <w:rsid w:val="001D52AC"/>
    <w:rsid w:val="001D5BAD"/>
    <w:rsid w:val="001E1B60"/>
    <w:rsid w:val="001E7485"/>
    <w:rsid w:val="001F08E7"/>
    <w:rsid w:val="001F2933"/>
    <w:rsid w:val="001F41B2"/>
    <w:rsid w:val="001F4217"/>
    <w:rsid w:val="001F60D6"/>
    <w:rsid w:val="001F7A09"/>
    <w:rsid w:val="00200F1B"/>
    <w:rsid w:val="00205A4F"/>
    <w:rsid w:val="00213BD1"/>
    <w:rsid w:val="0021493C"/>
    <w:rsid w:val="00215AE4"/>
    <w:rsid w:val="002168A0"/>
    <w:rsid w:val="00221DFC"/>
    <w:rsid w:val="00223640"/>
    <w:rsid w:val="00223B53"/>
    <w:rsid w:val="00224082"/>
    <w:rsid w:val="002244B9"/>
    <w:rsid w:val="00226A25"/>
    <w:rsid w:val="0023238E"/>
    <w:rsid w:val="00234BF4"/>
    <w:rsid w:val="00244CB4"/>
    <w:rsid w:val="00244FB2"/>
    <w:rsid w:val="00247C7C"/>
    <w:rsid w:val="00252444"/>
    <w:rsid w:val="00255BAB"/>
    <w:rsid w:val="002645F7"/>
    <w:rsid w:val="00264654"/>
    <w:rsid w:val="00265E37"/>
    <w:rsid w:val="0026683D"/>
    <w:rsid w:val="00273059"/>
    <w:rsid w:val="00273958"/>
    <w:rsid w:val="002770A5"/>
    <w:rsid w:val="00277A50"/>
    <w:rsid w:val="00280337"/>
    <w:rsid w:val="0028402B"/>
    <w:rsid w:val="00284D78"/>
    <w:rsid w:val="0029404B"/>
    <w:rsid w:val="00296CDE"/>
    <w:rsid w:val="002974DE"/>
    <w:rsid w:val="002975AD"/>
    <w:rsid w:val="002A15C6"/>
    <w:rsid w:val="002A27F7"/>
    <w:rsid w:val="002A5654"/>
    <w:rsid w:val="002B558B"/>
    <w:rsid w:val="002B6591"/>
    <w:rsid w:val="002C2B7E"/>
    <w:rsid w:val="002C46AE"/>
    <w:rsid w:val="002C5B08"/>
    <w:rsid w:val="002D1F15"/>
    <w:rsid w:val="002D738A"/>
    <w:rsid w:val="002D794C"/>
    <w:rsid w:val="002E5787"/>
    <w:rsid w:val="002F3C9F"/>
    <w:rsid w:val="00300535"/>
    <w:rsid w:val="00303C9D"/>
    <w:rsid w:val="0031395F"/>
    <w:rsid w:val="0031667D"/>
    <w:rsid w:val="00316AB5"/>
    <w:rsid w:val="0031797B"/>
    <w:rsid w:val="00321C50"/>
    <w:rsid w:val="00330293"/>
    <w:rsid w:val="00336B94"/>
    <w:rsid w:val="00337F0D"/>
    <w:rsid w:val="0034273C"/>
    <w:rsid w:val="00343248"/>
    <w:rsid w:val="00355C54"/>
    <w:rsid w:val="00357E61"/>
    <w:rsid w:val="00360D6D"/>
    <w:rsid w:val="00362BE4"/>
    <w:rsid w:val="0036357C"/>
    <w:rsid w:val="003657B1"/>
    <w:rsid w:val="00374BF0"/>
    <w:rsid w:val="003761A6"/>
    <w:rsid w:val="003802F0"/>
    <w:rsid w:val="00393965"/>
    <w:rsid w:val="003940CD"/>
    <w:rsid w:val="00397C40"/>
    <w:rsid w:val="003A618C"/>
    <w:rsid w:val="003A6410"/>
    <w:rsid w:val="003A6DCE"/>
    <w:rsid w:val="003B2CC5"/>
    <w:rsid w:val="003B653A"/>
    <w:rsid w:val="003B7B1E"/>
    <w:rsid w:val="003C53A0"/>
    <w:rsid w:val="003C70F9"/>
    <w:rsid w:val="003D12E1"/>
    <w:rsid w:val="003D34BB"/>
    <w:rsid w:val="003D3C48"/>
    <w:rsid w:val="003D43E3"/>
    <w:rsid w:val="003D767E"/>
    <w:rsid w:val="003E49F0"/>
    <w:rsid w:val="003F4D53"/>
    <w:rsid w:val="00401CE3"/>
    <w:rsid w:val="00403D11"/>
    <w:rsid w:val="00417728"/>
    <w:rsid w:val="00420C4E"/>
    <w:rsid w:val="00421001"/>
    <w:rsid w:val="00421BF0"/>
    <w:rsid w:val="00426F04"/>
    <w:rsid w:val="00427DAA"/>
    <w:rsid w:val="004300BE"/>
    <w:rsid w:val="00432E60"/>
    <w:rsid w:val="00437C46"/>
    <w:rsid w:val="00445188"/>
    <w:rsid w:val="00447B21"/>
    <w:rsid w:val="00450CC6"/>
    <w:rsid w:val="00452D2D"/>
    <w:rsid w:val="00452EFC"/>
    <w:rsid w:val="0045324E"/>
    <w:rsid w:val="00462E7D"/>
    <w:rsid w:val="004645F9"/>
    <w:rsid w:val="004670E2"/>
    <w:rsid w:val="00471738"/>
    <w:rsid w:val="004766CC"/>
    <w:rsid w:val="0048361F"/>
    <w:rsid w:val="00485BA2"/>
    <w:rsid w:val="00487379"/>
    <w:rsid w:val="00487A39"/>
    <w:rsid w:val="00492210"/>
    <w:rsid w:val="004A1554"/>
    <w:rsid w:val="004A4A74"/>
    <w:rsid w:val="004A535D"/>
    <w:rsid w:val="004A5872"/>
    <w:rsid w:val="004B3BB1"/>
    <w:rsid w:val="004B59D9"/>
    <w:rsid w:val="004B6BFA"/>
    <w:rsid w:val="004C0084"/>
    <w:rsid w:val="004C0168"/>
    <w:rsid w:val="004C0D89"/>
    <w:rsid w:val="004C24D8"/>
    <w:rsid w:val="004C3854"/>
    <w:rsid w:val="004C5E1D"/>
    <w:rsid w:val="004D0845"/>
    <w:rsid w:val="004D1264"/>
    <w:rsid w:val="004E0C2A"/>
    <w:rsid w:val="004E2BCF"/>
    <w:rsid w:val="004E2FB5"/>
    <w:rsid w:val="004F1116"/>
    <w:rsid w:val="004F4885"/>
    <w:rsid w:val="004F6A5A"/>
    <w:rsid w:val="005032F6"/>
    <w:rsid w:val="0050515D"/>
    <w:rsid w:val="005169B2"/>
    <w:rsid w:val="005231E6"/>
    <w:rsid w:val="0053733E"/>
    <w:rsid w:val="00543175"/>
    <w:rsid w:val="005439EB"/>
    <w:rsid w:val="00543E0A"/>
    <w:rsid w:val="00545314"/>
    <w:rsid w:val="00545667"/>
    <w:rsid w:val="00561CBE"/>
    <w:rsid w:val="00566647"/>
    <w:rsid w:val="005841F6"/>
    <w:rsid w:val="00585EE4"/>
    <w:rsid w:val="00586177"/>
    <w:rsid w:val="00586204"/>
    <w:rsid w:val="005946B2"/>
    <w:rsid w:val="005A2E1F"/>
    <w:rsid w:val="005A5F72"/>
    <w:rsid w:val="005B2196"/>
    <w:rsid w:val="005B449E"/>
    <w:rsid w:val="005B5674"/>
    <w:rsid w:val="005C047D"/>
    <w:rsid w:val="005C06C6"/>
    <w:rsid w:val="005C1117"/>
    <w:rsid w:val="005C1578"/>
    <w:rsid w:val="005C2D6D"/>
    <w:rsid w:val="005C5B93"/>
    <w:rsid w:val="005D5EAC"/>
    <w:rsid w:val="005D76B0"/>
    <w:rsid w:val="005D7B15"/>
    <w:rsid w:val="005E32E2"/>
    <w:rsid w:val="005E36E1"/>
    <w:rsid w:val="005F054F"/>
    <w:rsid w:val="005F1F82"/>
    <w:rsid w:val="005F2FBE"/>
    <w:rsid w:val="00603AF8"/>
    <w:rsid w:val="00604291"/>
    <w:rsid w:val="006051D8"/>
    <w:rsid w:val="006060B8"/>
    <w:rsid w:val="006062B5"/>
    <w:rsid w:val="0061061C"/>
    <w:rsid w:val="00614AA0"/>
    <w:rsid w:val="00616801"/>
    <w:rsid w:val="00627137"/>
    <w:rsid w:val="0063095B"/>
    <w:rsid w:val="00633F5E"/>
    <w:rsid w:val="006354FA"/>
    <w:rsid w:val="00635E54"/>
    <w:rsid w:val="00636C72"/>
    <w:rsid w:val="00640A6A"/>
    <w:rsid w:val="006415E0"/>
    <w:rsid w:val="006419BD"/>
    <w:rsid w:val="00645EF7"/>
    <w:rsid w:val="0064650E"/>
    <w:rsid w:val="00646F16"/>
    <w:rsid w:val="00647CB2"/>
    <w:rsid w:val="006523BB"/>
    <w:rsid w:val="00656118"/>
    <w:rsid w:val="00656469"/>
    <w:rsid w:val="00656CB9"/>
    <w:rsid w:val="00661E5E"/>
    <w:rsid w:val="00664722"/>
    <w:rsid w:val="006651E0"/>
    <w:rsid w:val="006707B2"/>
    <w:rsid w:val="00673396"/>
    <w:rsid w:val="00674193"/>
    <w:rsid w:val="0068043E"/>
    <w:rsid w:val="0068271A"/>
    <w:rsid w:val="006862C7"/>
    <w:rsid w:val="006917BE"/>
    <w:rsid w:val="006948DB"/>
    <w:rsid w:val="00694B8B"/>
    <w:rsid w:val="006956C2"/>
    <w:rsid w:val="0069619C"/>
    <w:rsid w:val="006A2CA0"/>
    <w:rsid w:val="006A6DE8"/>
    <w:rsid w:val="006A7EAD"/>
    <w:rsid w:val="006B2432"/>
    <w:rsid w:val="006B78B1"/>
    <w:rsid w:val="006D0D6E"/>
    <w:rsid w:val="006D26B5"/>
    <w:rsid w:val="006E1062"/>
    <w:rsid w:val="006E70ED"/>
    <w:rsid w:val="006E73DC"/>
    <w:rsid w:val="006F7579"/>
    <w:rsid w:val="006F7B6E"/>
    <w:rsid w:val="00711B84"/>
    <w:rsid w:val="00711E20"/>
    <w:rsid w:val="00721441"/>
    <w:rsid w:val="0072325A"/>
    <w:rsid w:val="007240B0"/>
    <w:rsid w:val="0073015F"/>
    <w:rsid w:val="007331B8"/>
    <w:rsid w:val="00733949"/>
    <w:rsid w:val="007368FC"/>
    <w:rsid w:val="007369B4"/>
    <w:rsid w:val="00736E12"/>
    <w:rsid w:val="00737253"/>
    <w:rsid w:val="00737802"/>
    <w:rsid w:val="00740602"/>
    <w:rsid w:val="00744B27"/>
    <w:rsid w:val="00753743"/>
    <w:rsid w:val="00761EA3"/>
    <w:rsid w:val="00771733"/>
    <w:rsid w:val="00772B03"/>
    <w:rsid w:val="0077343E"/>
    <w:rsid w:val="00784808"/>
    <w:rsid w:val="00787A0A"/>
    <w:rsid w:val="00793DD4"/>
    <w:rsid w:val="007A1159"/>
    <w:rsid w:val="007A6152"/>
    <w:rsid w:val="007B020E"/>
    <w:rsid w:val="007B1841"/>
    <w:rsid w:val="007C03E5"/>
    <w:rsid w:val="007C348B"/>
    <w:rsid w:val="007C5B34"/>
    <w:rsid w:val="007C6981"/>
    <w:rsid w:val="007D2EB8"/>
    <w:rsid w:val="007D70BA"/>
    <w:rsid w:val="007E28D4"/>
    <w:rsid w:val="007E7344"/>
    <w:rsid w:val="007E7EE4"/>
    <w:rsid w:val="007F383A"/>
    <w:rsid w:val="00803454"/>
    <w:rsid w:val="008107CD"/>
    <w:rsid w:val="00811865"/>
    <w:rsid w:val="00813CB3"/>
    <w:rsid w:val="00815840"/>
    <w:rsid w:val="00817607"/>
    <w:rsid w:val="00817B09"/>
    <w:rsid w:val="00817F09"/>
    <w:rsid w:val="00825611"/>
    <w:rsid w:val="008268F4"/>
    <w:rsid w:val="0083089D"/>
    <w:rsid w:val="00830B1E"/>
    <w:rsid w:val="00832A9E"/>
    <w:rsid w:val="00834BAC"/>
    <w:rsid w:val="00834DD0"/>
    <w:rsid w:val="00837214"/>
    <w:rsid w:val="00850754"/>
    <w:rsid w:val="00850C9C"/>
    <w:rsid w:val="008569BF"/>
    <w:rsid w:val="0085789D"/>
    <w:rsid w:val="00865226"/>
    <w:rsid w:val="00865815"/>
    <w:rsid w:val="00870196"/>
    <w:rsid w:val="00872351"/>
    <w:rsid w:val="008723B4"/>
    <w:rsid w:val="00875F37"/>
    <w:rsid w:val="0088249A"/>
    <w:rsid w:val="00884684"/>
    <w:rsid w:val="00885EFE"/>
    <w:rsid w:val="008862E3"/>
    <w:rsid w:val="00891672"/>
    <w:rsid w:val="00893194"/>
    <w:rsid w:val="0089484F"/>
    <w:rsid w:val="008950F6"/>
    <w:rsid w:val="008956EA"/>
    <w:rsid w:val="008969E9"/>
    <w:rsid w:val="008A5BA7"/>
    <w:rsid w:val="008A5BFB"/>
    <w:rsid w:val="008B3984"/>
    <w:rsid w:val="008B6B7E"/>
    <w:rsid w:val="008C5ED0"/>
    <w:rsid w:val="008D19D7"/>
    <w:rsid w:val="008D2A3A"/>
    <w:rsid w:val="008D37E8"/>
    <w:rsid w:val="008E17A2"/>
    <w:rsid w:val="008E34C8"/>
    <w:rsid w:val="008E6C75"/>
    <w:rsid w:val="008F3182"/>
    <w:rsid w:val="008F5215"/>
    <w:rsid w:val="008F5D57"/>
    <w:rsid w:val="00910CEA"/>
    <w:rsid w:val="00911681"/>
    <w:rsid w:val="009153B9"/>
    <w:rsid w:val="00915D68"/>
    <w:rsid w:val="00924DD3"/>
    <w:rsid w:val="00924EF8"/>
    <w:rsid w:val="00926062"/>
    <w:rsid w:val="009303E0"/>
    <w:rsid w:val="00935288"/>
    <w:rsid w:val="00943C14"/>
    <w:rsid w:val="00947C5D"/>
    <w:rsid w:val="0095298A"/>
    <w:rsid w:val="00954B6A"/>
    <w:rsid w:val="009638BF"/>
    <w:rsid w:val="0096453D"/>
    <w:rsid w:val="00967374"/>
    <w:rsid w:val="009675CC"/>
    <w:rsid w:val="009714F4"/>
    <w:rsid w:val="00972B3C"/>
    <w:rsid w:val="0098743C"/>
    <w:rsid w:val="00987FB0"/>
    <w:rsid w:val="009950F4"/>
    <w:rsid w:val="0099754D"/>
    <w:rsid w:val="009A6516"/>
    <w:rsid w:val="009B4A5A"/>
    <w:rsid w:val="009D0BDF"/>
    <w:rsid w:val="009D1532"/>
    <w:rsid w:val="009D6326"/>
    <w:rsid w:val="009E06D1"/>
    <w:rsid w:val="009E1D76"/>
    <w:rsid w:val="009E1F6B"/>
    <w:rsid w:val="009E3705"/>
    <w:rsid w:val="009E6AAD"/>
    <w:rsid w:val="009F29D8"/>
    <w:rsid w:val="009F29E6"/>
    <w:rsid w:val="009F29F5"/>
    <w:rsid w:val="009F71AB"/>
    <w:rsid w:val="00A02933"/>
    <w:rsid w:val="00A03627"/>
    <w:rsid w:val="00A03E80"/>
    <w:rsid w:val="00A041DA"/>
    <w:rsid w:val="00A1134A"/>
    <w:rsid w:val="00A20606"/>
    <w:rsid w:val="00A236DD"/>
    <w:rsid w:val="00A2705C"/>
    <w:rsid w:val="00A33B09"/>
    <w:rsid w:val="00A41594"/>
    <w:rsid w:val="00A4245D"/>
    <w:rsid w:val="00A42F20"/>
    <w:rsid w:val="00A44C56"/>
    <w:rsid w:val="00A4574B"/>
    <w:rsid w:val="00A5639F"/>
    <w:rsid w:val="00A617C3"/>
    <w:rsid w:val="00A63EC8"/>
    <w:rsid w:val="00A70487"/>
    <w:rsid w:val="00A70803"/>
    <w:rsid w:val="00A72230"/>
    <w:rsid w:val="00A75C47"/>
    <w:rsid w:val="00A80289"/>
    <w:rsid w:val="00A8143B"/>
    <w:rsid w:val="00A823E3"/>
    <w:rsid w:val="00A86B7C"/>
    <w:rsid w:val="00A86D03"/>
    <w:rsid w:val="00A87B86"/>
    <w:rsid w:val="00A94DDF"/>
    <w:rsid w:val="00AA1354"/>
    <w:rsid w:val="00AA153B"/>
    <w:rsid w:val="00AA6A2F"/>
    <w:rsid w:val="00AB0BD0"/>
    <w:rsid w:val="00AB2A67"/>
    <w:rsid w:val="00AB63E6"/>
    <w:rsid w:val="00AB6F81"/>
    <w:rsid w:val="00AC2577"/>
    <w:rsid w:val="00AD141B"/>
    <w:rsid w:val="00AD2502"/>
    <w:rsid w:val="00AD2DEC"/>
    <w:rsid w:val="00AD4866"/>
    <w:rsid w:val="00AE0723"/>
    <w:rsid w:val="00AE4D5D"/>
    <w:rsid w:val="00AE6661"/>
    <w:rsid w:val="00AF42D0"/>
    <w:rsid w:val="00AF5EC3"/>
    <w:rsid w:val="00B07F3B"/>
    <w:rsid w:val="00B2179F"/>
    <w:rsid w:val="00B23611"/>
    <w:rsid w:val="00B270E9"/>
    <w:rsid w:val="00B313DD"/>
    <w:rsid w:val="00B33B06"/>
    <w:rsid w:val="00B346CF"/>
    <w:rsid w:val="00B34963"/>
    <w:rsid w:val="00B3583D"/>
    <w:rsid w:val="00B42D91"/>
    <w:rsid w:val="00B5425D"/>
    <w:rsid w:val="00B5443F"/>
    <w:rsid w:val="00B57896"/>
    <w:rsid w:val="00B57FBF"/>
    <w:rsid w:val="00B70B58"/>
    <w:rsid w:val="00B752CB"/>
    <w:rsid w:val="00B7564F"/>
    <w:rsid w:val="00B76310"/>
    <w:rsid w:val="00B83B2A"/>
    <w:rsid w:val="00B863E5"/>
    <w:rsid w:val="00B866FD"/>
    <w:rsid w:val="00B87862"/>
    <w:rsid w:val="00B906E1"/>
    <w:rsid w:val="00B94211"/>
    <w:rsid w:val="00B951D3"/>
    <w:rsid w:val="00B96864"/>
    <w:rsid w:val="00BA01C0"/>
    <w:rsid w:val="00BA2210"/>
    <w:rsid w:val="00BB3F7D"/>
    <w:rsid w:val="00BC21C0"/>
    <w:rsid w:val="00BC220F"/>
    <w:rsid w:val="00BC5575"/>
    <w:rsid w:val="00BC7D98"/>
    <w:rsid w:val="00BD0E94"/>
    <w:rsid w:val="00BD1B9F"/>
    <w:rsid w:val="00BD62EA"/>
    <w:rsid w:val="00BE0EDD"/>
    <w:rsid w:val="00BE39EE"/>
    <w:rsid w:val="00BE4FC9"/>
    <w:rsid w:val="00BF5D91"/>
    <w:rsid w:val="00C00B85"/>
    <w:rsid w:val="00C00BB2"/>
    <w:rsid w:val="00C058FB"/>
    <w:rsid w:val="00C06884"/>
    <w:rsid w:val="00C1444D"/>
    <w:rsid w:val="00C22680"/>
    <w:rsid w:val="00C2330C"/>
    <w:rsid w:val="00C23E18"/>
    <w:rsid w:val="00C25ED2"/>
    <w:rsid w:val="00C31FFF"/>
    <w:rsid w:val="00C32E9E"/>
    <w:rsid w:val="00C34747"/>
    <w:rsid w:val="00C46EB6"/>
    <w:rsid w:val="00C509D9"/>
    <w:rsid w:val="00C57070"/>
    <w:rsid w:val="00C57463"/>
    <w:rsid w:val="00C61B83"/>
    <w:rsid w:val="00C627A7"/>
    <w:rsid w:val="00C64F2E"/>
    <w:rsid w:val="00C72240"/>
    <w:rsid w:val="00C75FA6"/>
    <w:rsid w:val="00C774C3"/>
    <w:rsid w:val="00C77F06"/>
    <w:rsid w:val="00C8254C"/>
    <w:rsid w:val="00CA03AB"/>
    <w:rsid w:val="00CA4E4F"/>
    <w:rsid w:val="00CA5AF2"/>
    <w:rsid w:val="00CB1C72"/>
    <w:rsid w:val="00CB1F48"/>
    <w:rsid w:val="00CB3006"/>
    <w:rsid w:val="00CB3B23"/>
    <w:rsid w:val="00CB5ED8"/>
    <w:rsid w:val="00CC072B"/>
    <w:rsid w:val="00CC402A"/>
    <w:rsid w:val="00CC4BDD"/>
    <w:rsid w:val="00CC6E3F"/>
    <w:rsid w:val="00CD3002"/>
    <w:rsid w:val="00CE059C"/>
    <w:rsid w:val="00CE07EA"/>
    <w:rsid w:val="00CE1C2F"/>
    <w:rsid w:val="00CF33D2"/>
    <w:rsid w:val="00CF357E"/>
    <w:rsid w:val="00CF4262"/>
    <w:rsid w:val="00CF4D24"/>
    <w:rsid w:val="00CF5D82"/>
    <w:rsid w:val="00CF7352"/>
    <w:rsid w:val="00D0438D"/>
    <w:rsid w:val="00D13BFA"/>
    <w:rsid w:val="00D155C0"/>
    <w:rsid w:val="00D17213"/>
    <w:rsid w:val="00D23C24"/>
    <w:rsid w:val="00D24DA7"/>
    <w:rsid w:val="00D272E8"/>
    <w:rsid w:val="00D27710"/>
    <w:rsid w:val="00D27AA5"/>
    <w:rsid w:val="00D32B4C"/>
    <w:rsid w:val="00D358C5"/>
    <w:rsid w:val="00D40695"/>
    <w:rsid w:val="00D473BD"/>
    <w:rsid w:val="00D73069"/>
    <w:rsid w:val="00D7309F"/>
    <w:rsid w:val="00D75DD9"/>
    <w:rsid w:val="00D7670E"/>
    <w:rsid w:val="00D76AB3"/>
    <w:rsid w:val="00D77F48"/>
    <w:rsid w:val="00D80B82"/>
    <w:rsid w:val="00D8396C"/>
    <w:rsid w:val="00D85EF4"/>
    <w:rsid w:val="00D956CD"/>
    <w:rsid w:val="00D95788"/>
    <w:rsid w:val="00D96D05"/>
    <w:rsid w:val="00DA1446"/>
    <w:rsid w:val="00DA1ADA"/>
    <w:rsid w:val="00DA2A83"/>
    <w:rsid w:val="00DA669C"/>
    <w:rsid w:val="00DB4D0F"/>
    <w:rsid w:val="00DB5E4A"/>
    <w:rsid w:val="00DB616A"/>
    <w:rsid w:val="00DB6CE9"/>
    <w:rsid w:val="00DC021F"/>
    <w:rsid w:val="00DC0C9A"/>
    <w:rsid w:val="00DC250C"/>
    <w:rsid w:val="00DC2C04"/>
    <w:rsid w:val="00DC2C99"/>
    <w:rsid w:val="00DC74F7"/>
    <w:rsid w:val="00DC77B1"/>
    <w:rsid w:val="00DD2877"/>
    <w:rsid w:val="00DD513F"/>
    <w:rsid w:val="00DD54D9"/>
    <w:rsid w:val="00DE1E93"/>
    <w:rsid w:val="00DE2E8D"/>
    <w:rsid w:val="00E028BF"/>
    <w:rsid w:val="00E12AA3"/>
    <w:rsid w:val="00E14C9C"/>
    <w:rsid w:val="00E165A0"/>
    <w:rsid w:val="00E201BE"/>
    <w:rsid w:val="00E334C1"/>
    <w:rsid w:val="00E42D4D"/>
    <w:rsid w:val="00E43077"/>
    <w:rsid w:val="00E44B63"/>
    <w:rsid w:val="00E610E7"/>
    <w:rsid w:val="00E64CF6"/>
    <w:rsid w:val="00E658BC"/>
    <w:rsid w:val="00E65BCB"/>
    <w:rsid w:val="00E70AD7"/>
    <w:rsid w:val="00E76963"/>
    <w:rsid w:val="00E76B84"/>
    <w:rsid w:val="00E8481D"/>
    <w:rsid w:val="00E92D56"/>
    <w:rsid w:val="00E93569"/>
    <w:rsid w:val="00E93F0C"/>
    <w:rsid w:val="00E94D49"/>
    <w:rsid w:val="00E9511C"/>
    <w:rsid w:val="00E97C27"/>
    <w:rsid w:val="00EA256C"/>
    <w:rsid w:val="00EA32CB"/>
    <w:rsid w:val="00EA3C0B"/>
    <w:rsid w:val="00EA4ECC"/>
    <w:rsid w:val="00EA583B"/>
    <w:rsid w:val="00EA6D62"/>
    <w:rsid w:val="00EB56DE"/>
    <w:rsid w:val="00EB68E5"/>
    <w:rsid w:val="00EC1118"/>
    <w:rsid w:val="00EC22F8"/>
    <w:rsid w:val="00EC24C5"/>
    <w:rsid w:val="00EC5BF6"/>
    <w:rsid w:val="00EC6BCD"/>
    <w:rsid w:val="00EE6D4E"/>
    <w:rsid w:val="00EF09AD"/>
    <w:rsid w:val="00EF1F07"/>
    <w:rsid w:val="00EF658D"/>
    <w:rsid w:val="00F01668"/>
    <w:rsid w:val="00F06047"/>
    <w:rsid w:val="00F14657"/>
    <w:rsid w:val="00F160EB"/>
    <w:rsid w:val="00F20F88"/>
    <w:rsid w:val="00F23BCE"/>
    <w:rsid w:val="00F3017A"/>
    <w:rsid w:val="00F328A5"/>
    <w:rsid w:val="00F37288"/>
    <w:rsid w:val="00F407AE"/>
    <w:rsid w:val="00F41FBD"/>
    <w:rsid w:val="00F444E0"/>
    <w:rsid w:val="00F44747"/>
    <w:rsid w:val="00F55A47"/>
    <w:rsid w:val="00F57392"/>
    <w:rsid w:val="00F64C7B"/>
    <w:rsid w:val="00F659D7"/>
    <w:rsid w:val="00F70479"/>
    <w:rsid w:val="00F710FE"/>
    <w:rsid w:val="00F924A1"/>
    <w:rsid w:val="00F93BCF"/>
    <w:rsid w:val="00F97CB3"/>
    <w:rsid w:val="00FA363E"/>
    <w:rsid w:val="00FB2DED"/>
    <w:rsid w:val="00FB30A9"/>
    <w:rsid w:val="00FB3F5A"/>
    <w:rsid w:val="00FB4805"/>
    <w:rsid w:val="00FC73B0"/>
    <w:rsid w:val="00FD22C9"/>
    <w:rsid w:val="00FD75EB"/>
    <w:rsid w:val="00FD7B27"/>
    <w:rsid w:val="00FE0C57"/>
    <w:rsid w:val="00FE335A"/>
    <w:rsid w:val="00FF0285"/>
    <w:rsid w:val="00FF3982"/>
    <w:rsid w:val="00FF5912"/>
    <w:rsid w:val="00FF664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72">
      <o:colormenu v:ext="edit" strokecolor="#c00000"/>
    </o:shapedefaults>
    <o:shapelayout v:ext="edit">
      <o:idmap v:ext="edit" data="1"/>
      <o:rules v:ext="edit">
        <o:r id="V:Rule37" type="connector" idref="#_x0000_s1087"/>
        <o:r id="V:Rule38" type="connector" idref="#_x0000_s1103"/>
        <o:r id="V:Rule39" type="connector" idref="#_x0000_s1138"/>
        <o:r id="V:Rule40" type="connector" idref="#_x0000_s1153"/>
        <o:r id="V:Rule41" type="connector" idref="#_x0000_s1113"/>
        <o:r id="V:Rule42" type="connector" idref="#_x0000_s1111"/>
        <o:r id="V:Rule43" type="connector" idref="#_x0000_s1114"/>
        <o:r id="V:Rule44" type="connector" idref="#_x0000_s1088"/>
        <o:r id="V:Rule45" type="connector" idref="#_x0000_s1137"/>
        <o:r id="V:Rule46" type="connector" idref="#_x0000_s1101"/>
        <o:r id="V:Rule47" type="connector" idref="#_x0000_s1136"/>
        <o:r id="V:Rule48" type="connector" idref="#_x0000_s1095"/>
        <o:r id="V:Rule49" type="connector" idref="#_x0000_s1107"/>
        <o:r id="V:Rule50" type="connector" idref="#_x0000_s1085"/>
        <o:r id="V:Rule51" type="connector" idref="#_x0000_s1164"/>
        <o:r id="V:Rule52" type="connector" idref="#_x0000_s1142"/>
        <o:r id="V:Rule53" type="connector" idref="#_x0000_s1104"/>
        <o:r id="V:Rule54" type="connector" idref="#_x0000_s1096"/>
        <o:r id="V:Rule55" type="connector" idref="#_x0000_s1139"/>
        <o:r id="V:Rule56" type="connector" idref="#_x0000_s1097"/>
        <o:r id="V:Rule57" type="connector" idref="#_x0000_s1135"/>
        <o:r id="V:Rule58" type="connector" idref="#_x0000_s1091"/>
        <o:r id="V:Rule59" type="connector" idref="#_x0000_s1140"/>
        <o:r id="V:Rule60" type="connector" idref="#_x0000_s1115"/>
        <o:r id="V:Rule61" type="connector" idref="#_x0000_s1089"/>
        <o:r id="V:Rule62" type="connector" idref="#_x0000_s1143"/>
        <o:r id="V:Rule63" type="connector" idref="#_x0000_s1134"/>
        <o:r id="V:Rule64" type="connector" idref="#_x0000_s1106"/>
        <o:r id="V:Rule65" type="connector" idref="#_x0000_s1105"/>
        <o:r id="V:Rule66" type="connector" idref="#_x0000_s1094"/>
        <o:r id="V:Rule67" type="connector" idref="#_x0000_s1090"/>
        <o:r id="V:Rule68" type="connector" idref="#_x0000_s1163"/>
        <o:r id="V:Rule69" type="connector" idref="#_x0000_s1108"/>
        <o:r id="V:Rule70" type="connector" idref="#_x0000_s1092"/>
        <o:r id="V:Rule71" type="connector" idref="#_x0000_s1093"/>
        <o:r id="V:Rule72" type="connector" idref="#_x0000_s1112"/>
        <o:r id="V:Rule73" type="connector" idref="#_x0000_s1170"/>
        <o:r id="V:Rule75" type="connector" idref="#_x0000_s11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0E7"/>
  </w:style>
  <w:style w:type="paragraph" w:styleId="Titre1">
    <w:name w:val="heading 1"/>
    <w:basedOn w:val="Normal"/>
    <w:link w:val="Titre1Car"/>
    <w:uiPriority w:val="9"/>
    <w:qFormat/>
    <w:rsid w:val="00D23C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C23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CB1F48"/>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397C40"/>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4531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C23E18"/>
    <w:rPr>
      <w:b/>
      <w:bCs/>
    </w:rPr>
  </w:style>
  <w:style w:type="character" w:customStyle="1" w:styleId="apple-converted-space">
    <w:name w:val="apple-converted-space"/>
    <w:basedOn w:val="Policepardfaut"/>
    <w:rsid w:val="00C23E18"/>
  </w:style>
  <w:style w:type="character" w:customStyle="1" w:styleId="articletitle">
    <w:name w:val="articletitle"/>
    <w:basedOn w:val="Policepardfaut"/>
    <w:rsid w:val="00F444E0"/>
  </w:style>
  <w:style w:type="character" w:customStyle="1" w:styleId="articlesubtitle">
    <w:name w:val="articlesubtitle"/>
    <w:basedOn w:val="Policepardfaut"/>
    <w:rsid w:val="00F444E0"/>
  </w:style>
  <w:style w:type="character" w:styleId="Lienhypertexte">
    <w:name w:val="Hyperlink"/>
    <w:basedOn w:val="Policepardfaut"/>
    <w:uiPriority w:val="99"/>
    <w:unhideWhenUsed/>
    <w:rsid w:val="00F444E0"/>
    <w:rPr>
      <w:color w:val="0000FF"/>
      <w:u w:val="single"/>
    </w:rPr>
  </w:style>
  <w:style w:type="character" w:customStyle="1" w:styleId="articlenewspaper">
    <w:name w:val="articlenewspaper"/>
    <w:basedOn w:val="Policepardfaut"/>
    <w:rsid w:val="00F444E0"/>
  </w:style>
  <w:style w:type="character" w:customStyle="1" w:styleId="articlecontent">
    <w:name w:val="articlecontent"/>
    <w:basedOn w:val="Policepardfaut"/>
    <w:rsid w:val="00F444E0"/>
  </w:style>
  <w:style w:type="paragraph" w:styleId="NormalWeb">
    <w:name w:val="Normal (Web)"/>
    <w:basedOn w:val="Normal"/>
    <w:uiPriority w:val="99"/>
    <w:unhideWhenUsed/>
    <w:rsid w:val="00EA4EC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062BE2"/>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62BE2"/>
  </w:style>
  <w:style w:type="paragraph" w:styleId="Pieddepage">
    <w:name w:val="footer"/>
    <w:basedOn w:val="Normal"/>
    <w:link w:val="PieddepageCar"/>
    <w:uiPriority w:val="99"/>
    <w:unhideWhenUsed/>
    <w:rsid w:val="00062B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62BE2"/>
  </w:style>
  <w:style w:type="paragraph" w:styleId="Paragraphedeliste">
    <w:name w:val="List Paragraph"/>
    <w:basedOn w:val="Normal"/>
    <w:uiPriority w:val="34"/>
    <w:qFormat/>
    <w:rsid w:val="00062BE2"/>
    <w:pPr>
      <w:ind w:left="720"/>
      <w:contextualSpacing/>
    </w:pPr>
  </w:style>
  <w:style w:type="character" w:customStyle="1" w:styleId="Titre1Car">
    <w:name w:val="Titre 1 Car"/>
    <w:basedOn w:val="Policepardfaut"/>
    <w:link w:val="Titre1"/>
    <w:uiPriority w:val="9"/>
    <w:rsid w:val="00D23C24"/>
    <w:rPr>
      <w:rFonts w:ascii="Times New Roman" w:eastAsia="Times New Roman" w:hAnsi="Times New Roman" w:cs="Times New Roman"/>
      <w:b/>
      <w:bCs/>
      <w:kern w:val="36"/>
      <w:sz w:val="48"/>
      <w:szCs w:val="48"/>
      <w:lang w:eastAsia="fr-FR"/>
    </w:rPr>
  </w:style>
  <w:style w:type="character" w:customStyle="1" w:styleId="Titre5Car">
    <w:name w:val="Titre 5 Car"/>
    <w:basedOn w:val="Policepardfaut"/>
    <w:link w:val="Titre5"/>
    <w:uiPriority w:val="9"/>
    <w:semiHidden/>
    <w:rsid w:val="00545314"/>
    <w:rPr>
      <w:rFonts w:asciiTheme="majorHAnsi" w:eastAsiaTheme="majorEastAsia" w:hAnsiTheme="majorHAnsi" w:cstheme="majorBidi"/>
      <w:color w:val="243F60" w:themeColor="accent1" w:themeShade="7F"/>
    </w:rPr>
  </w:style>
  <w:style w:type="character" w:customStyle="1" w:styleId="Titre4Car">
    <w:name w:val="Titre 4 Car"/>
    <w:basedOn w:val="Policepardfaut"/>
    <w:link w:val="Titre4"/>
    <w:uiPriority w:val="9"/>
    <w:rsid w:val="00397C40"/>
    <w:rPr>
      <w:rFonts w:asciiTheme="majorHAnsi" w:eastAsiaTheme="majorEastAsia" w:hAnsiTheme="majorHAnsi" w:cstheme="majorBidi"/>
      <w:b/>
      <w:bCs/>
      <w:i/>
      <w:iCs/>
      <w:color w:val="4F81BD" w:themeColor="accent1"/>
    </w:rPr>
  </w:style>
  <w:style w:type="paragraph" w:styleId="Textedebulles">
    <w:name w:val="Balloon Text"/>
    <w:basedOn w:val="Normal"/>
    <w:link w:val="TextedebullesCar"/>
    <w:uiPriority w:val="99"/>
    <w:semiHidden/>
    <w:unhideWhenUsed/>
    <w:rsid w:val="00397C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97C40"/>
    <w:rPr>
      <w:rFonts w:ascii="Tahoma" w:hAnsi="Tahoma" w:cs="Tahoma"/>
      <w:sz w:val="16"/>
      <w:szCs w:val="16"/>
    </w:rPr>
  </w:style>
  <w:style w:type="character" w:styleId="Accentuation">
    <w:name w:val="Emphasis"/>
    <w:basedOn w:val="Policepardfaut"/>
    <w:uiPriority w:val="20"/>
    <w:qFormat/>
    <w:rsid w:val="00884684"/>
    <w:rPr>
      <w:i/>
      <w:iCs/>
    </w:rPr>
  </w:style>
  <w:style w:type="character" w:customStyle="1" w:styleId="Titre3Car">
    <w:name w:val="Titre 3 Car"/>
    <w:basedOn w:val="Policepardfaut"/>
    <w:link w:val="Titre3"/>
    <w:uiPriority w:val="9"/>
    <w:rsid w:val="00CB1F48"/>
    <w:rPr>
      <w:rFonts w:asciiTheme="majorHAnsi" w:eastAsiaTheme="majorEastAsia" w:hAnsiTheme="majorHAnsi" w:cstheme="majorBidi"/>
      <w:b/>
      <w:bCs/>
      <w:color w:val="4F81BD" w:themeColor="accent1"/>
    </w:rPr>
  </w:style>
  <w:style w:type="character" w:customStyle="1" w:styleId="nbsp1">
    <w:name w:val="nbsp1"/>
    <w:basedOn w:val="Policepardfaut"/>
    <w:rsid w:val="000E1B0E"/>
  </w:style>
  <w:style w:type="character" w:customStyle="1" w:styleId="Titre2Car">
    <w:name w:val="Titre 2 Car"/>
    <w:basedOn w:val="Policepardfaut"/>
    <w:link w:val="Titre2"/>
    <w:uiPriority w:val="9"/>
    <w:semiHidden/>
    <w:rsid w:val="00C2330C"/>
    <w:rPr>
      <w:rFonts w:asciiTheme="majorHAnsi" w:eastAsiaTheme="majorEastAsia" w:hAnsiTheme="majorHAnsi" w:cstheme="majorBidi"/>
      <w:b/>
      <w:bCs/>
      <w:color w:val="4F81BD" w:themeColor="accent1"/>
      <w:sz w:val="26"/>
      <w:szCs w:val="26"/>
    </w:rPr>
  </w:style>
  <w:style w:type="character" w:customStyle="1" w:styleId="file">
    <w:name w:val="file"/>
    <w:basedOn w:val="Policepardfaut"/>
    <w:rsid w:val="00566647"/>
  </w:style>
  <w:style w:type="character" w:customStyle="1" w:styleId="toctoggle">
    <w:name w:val="toctoggle"/>
    <w:basedOn w:val="Policepardfaut"/>
    <w:rsid w:val="00793DD4"/>
  </w:style>
  <w:style w:type="character" w:customStyle="1" w:styleId="tocnumber">
    <w:name w:val="tocnumber"/>
    <w:basedOn w:val="Policepardfaut"/>
    <w:rsid w:val="00793DD4"/>
  </w:style>
  <w:style w:type="character" w:customStyle="1" w:styleId="toctext">
    <w:name w:val="toctext"/>
    <w:basedOn w:val="Policepardfaut"/>
    <w:rsid w:val="00793DD4"/>
  </w:style>
  <w:style w:type="character" w:customStyle="1" w:styleId="mw-headline">
    <w:name w:val="mw-headline"/>
    <w:basedOn w:val="Policepardfaut"/>
    <w:rsid w:val="00793DD4"/>
  </w:style>
  <w:style w:type="character" w:customStyle="1" w:styleId="mw-editsection">
    <w:name w:val="mw-editsection"/>
    <w:basedOn w:val="Policepardfaut"/>
    <w:rsid w:val="00793DD4"/>
  </w:style>
  <w:style w:type="character" w:customStyle="1" w:styleId="mw-editsection-bracket">
    <w:name w:val="mw-editsection-bracket"/>
    <w:basedOn w:val="Policepardfaut"/>
    <w:rsid w:val="00793DD4"/>
  </w:style>
  <w:style w:type="character" w:customStyle="1" w:styleId="mw-editsection-divider">
    <w:name w:val="mw-editsection-divider"/>
    <w:basedOn w:val="Policepardfaut"/>
    <w:rsid w:val="00793DD4"/>
  </w:style>
  <w:style w:type="table" w:styleId="Grilledutableau">
    <w:name w:val="Table Grid"/>
    <w:basedOn w:val="TableauNormal"/>
    <w:uiPriority w:val="59"/>
    <w:rsid w:val="00101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bblueheader">
    <w:name w:val="lbblueheader"/>
    <w:basedOn w:val="Policepardfaut"/>
    <w:rsid w:val="009F71AB"/>
  </w:style>
  <w:style w:type="character" w:customStyle="1" w:styleId="addthisseparator">
    <w:name w:val="addthis_separator"/>
    <w:basedOn w:val="Policepardfaut"/>
    <w:rsid w:val="009F71AB"/>
  </w:style>
  <w:style w:type="character" w:customStyle="1" w:styleId="lbblue">
    <w:name w:val="lbblue"/>
    <w:basedOn w:val="Policepardfaut"/>
    <w:rsid w:val="009F71AB"/>
  </w:style>
  <w:style w:type="paragraph" w:customStyle="1" w:styleId="optxtp">
    <w:name w:val="op_txt_p"/>
    <w:basedOn w:val="Normal"/>
    <w:rsid w:val="00A7048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optxtisemp">
    <w:name w:val="op_txt_is_emp"/>
    <w:basedOn w:val="Policepardfaut"/>
    <w:rsid w:val="00A70487"/>
  </w:style>
  <w:style w:type="character" w:customStyle="1" w:styleId="pbti">
    <w:name w:val="pbti"/>
    <w:basedOn w:val="Policepardfaut"/>
    <w:rsid w:val="00A70487"/>
  </w:style>
  <w:style w:type="paragraph" w:styleId="Notedebasdepage">
    <w:name w:val="footnote text"/>
    <w:basedOn w:val="Normal"/>
    <w:link w:val="NotedebasdepageCar"/>
    <w:semiHidden/>
    <w:rsid w:val="00D155C0"/>
    <w:pPr>
      <w:overflowPunct w:val="0"/>
      <w:autoSpaceDE w:val="0"/>
      <w:autoSpaceDN w:val="0"/>
      <w:bidi/>
      <w:adjustRightInd w:val="0"/>
      <w:spacing w:after="0" w:line="240" w:lineRule="auto"/>
      <w:textAlignment w:val="baseline"/>
    </w:pPr>
    <w:rPr>
      <w:rFonts w:ascii="Times New Roman" w:eastAsia="Times New Roman" w:hAnsi="Times New Roman" w:cs="Times New Roman"/>
      <w:sz w:val="20"/>
      <w:szCs w:val="20"/>
      <w:lang w:val="en-US"/>
    </w:rPr>
  </w:style>
  <w:style w:type="character" w:customStyle="1" w:styleId="NotedebasdepageCar">
    <w:name w:val="Note de bas de page Car"/>
    <w:basedOn w:val="Policepardfaut"/>
    <w:link w:val="Notedebasdepage"/>
    <w:semiHidden/>
    <w:rsid w:val="00D155C0"/>
    <w:rPr>
      <w:rFonts w:ascii="Times New Roman" w:eastAsia="Times New Roman" w:hAnsi="Times New Roman" w:cs="Times New Roman"/>
      <w:sz w:val="20"/>
      <w:szCs w:val="20"/>
      <w:lang w:val="en-US"/>
    </w:rPr>
  </w:style>
  <w:style w:type="character" w:styleId="Appelnotedebasdep">
    <w:name w:val="footnote reference"/>
    <w:basedOn w:val="Policepardfaut"/>
    <w:semiHidden/>
    <w:rsid w:val="00D155C0"/>
    <w:rPr>
      <w:vertAlign w:val="superscript"/>
    </w:rPr>
  </w:style>
  <w:style w:type="paragraph" w:customStyle="1" w:styleId="uk-article-meta">
    <w:name w:val="uk-article-meta"/>
    <w:basedOn w:val="Normal"/>
    <w:rsid w:val="00924EF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optxttimform">
    <w:name w:val="op_txt_tim_form"/>
    <w:basedOn w:val="Policepardfaut"/>
    <w:rsid w:val="00B57896"/>
  </w:style>
  <w:style w:type="character" w:customStyle="1" w:styleId="optxtulglos">
    <w:name w:val="op_txt_ul_glos"/>
    <w:basedOn w:val="Policepardfaut"/>
    <w:rsid w:val="00284D78"/>
  </w:style>
  <w:style w:type="character" w:customStyle="1" w:styleId="optxttlind">
    <w:name w:val="op_txt_tl_ind"/>
    <w:basedOn w:val="Policepardfaut"/>
    <w:rsid w:val="00284D78"/>
  </w:style>
  <w:style w:type="character" w:styleId="Titredulivre">
    <w:name w:val="Book Title"/>
    <w:basedOn w:val="Policepardfaut"/>
    <w:uiPriority w:val="33"/>
    <w:qFormat/>
    <w:rsid w:val="00585EE4"/>
    <w:rPr>
      <w:b/>
      <w:bCs/>
      <w:smallCaps/>
      <w:spacing w:val="5"/>
    </w:rPr>
  </w:style>
  <w:style w:type="paragraph" w:styleId="Citation">
    <w:name w:val="Quote"/>
    <w:basedOn w:val="Normal"/>
    <w:next w:val="Normal"/>
    <w:link w:val="CitationCar"/>
    <w:uiPriority w:val="29"/>
    <w:qFormat/>
    <w:rsid w:val="008956EA"/>
    <w:pPr>
      <w:autoSpaceDE w:val="0"/>
      <w:autoSpaceDN w:val="0"/>
      <w:adjustRightInd w:val="0"/>
      <w:spacing w:after="0" w:line="240" w:lineRule="auto"/>
    </w:pPr>
    <w:rPr>
      <w:rFonts w:asciiTheme="majorHAnsi" w:hAnsiTheme="majorHAnsi" w:cs="StoneSansStd-Medium"/>
      <w:i/>
      <w:iCs/>
      <w:color w:val="000000" w:themeColor="text1"/>
      <w:sz w:val="26"/>
      <w:szCs w:val="26"/>
    </w:rPr>
  </w:style>
  <w:style w:type="character" w:customStyle="1" w:styleId="CitationCar">
    <w:name w:val="Citation Car"/>
    <w:basedOn w:val="Policepardfaut"/>
    <w:link w:val="Citation"/>
    <w:uiPriority w:val="29"/>
    <w:rsid w:val="008956EA"/>
    <w:rPr>
      <w:rFonts w:asciiTheme="majorHAnsi" w:hAnsiTheme="majorHAnsi" w:cs="StoneSansStd-Medium"/>
      <w:i/>
      <w:iCs/>
      <w:color w:val="000000" w:themeColor="text1"/>
      <w:sz w:val="26"/>
      <w:szCs w:val="26"/>
    </w:rPr>
  </w:style>
  <w:style w:type="paragraph" w:customStyle="1" w:styleId="uk-text-justify">
    <w:name w:val="uk-text-justify"/>
    <w:basedOn w:val="Normal"/>
    <w:rsid w:val="0089319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uk-badge">
    <w:name w:val="uk-badge"/>
    <w:basedOn w:val="Policepardfaut"/>
    <w:rsid w:val="00893194"/>
  </w:style>
  <w:style w:type="character" w:customStyle="1" w:styleId="tr">
    <w:name w:val="tr"/>
    <w:basedOn w:val="Policepardfaut"/>
    <w:rsid w:val="00893194"/>
  </w:style>
  <w:style w:type="character" w:customStyle="1" w:styleId="e24kjd">
    <w:name w:val="e24kjd"/>
    <w:basedOn w:val="Policepardfaut"/>
    <w:rsid w:val="0034273C"/>
  </w:style>
  <w:style w:type="paragraph" w:styleId="Citationintense">
    <w:name w:val="Intense Quote"/>
    <w:basedOn w:val="Normal"/>
    <w:next w:val="Normal"/>
    <w:link w:val="CitationintenseCar"/>
    <w:uiPriority w:val="30"/>
    <w:qFormat/>
    <w:rsid w:val="00656469"/>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656469"/>
    <w:rPr>
      <w:b/>
      <w:bCs/>
      <w:i/>
      <w:iCs/>
      <w:color w:val="4F81BD" w:themeColor="accent1"/>
    </w:rPr>
  </w:style>
  <w:style w:type="paragraph" w:styleId="Sous-titre">
    <w:name w:val="Subtitle"/>
    <w:basedOn w:val="Normal"/>
    <w:next w:val="Normal"/>
    <w:link w:val="Sous-titreCar"/>
    <w:uiPriority w:val="11"/>
    <w:qFormat/>
    <w:rsid w:val="00832A9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832A9E"/>
    <w:rPr>
      <w:rFonts w:asciiTheme="majorHAnsi" w:eastAsiaTheme="majorEastAsia" w:hAnsiTheme="majorHAnsi" w:cstheme="majorBidi"/>
      <w:i/>
      <w:iCs/>
      <w:color w:val="4F81BD" w:themeColor="accent1"/>
      <w:spacing w:val="15"/>
      <w:sz w:val="24"/>
      <w:szCs w:val="24"/>
    </w:rPr>
  </w:style>
  <w:style w:type="character" w:customStyle="1" w:styleId="auteur">
    <w:name w:val="auteur"/>
    <w:basedOn w:val="Policepardfaut"/>
    <w:rsid w:val="008A5BA7"/>
  </w:style>
  <w:style w:type="character" w:customStyle="1" w:styleId="in-revue">
    <w:name w:val="in-revue"/>
    <w:basedOn w:val="Policepardfaut"/>
    <w:rsid w:val="008A5BA7"/>
  </w:style>
  <w:style w:type="character" w:customStyle="1" w:styleId="titre-revue">
    <w:name w:val="titre-revue"/>
    <w:basedOn w:val="Policepardfaut"/>
    <w:rsid w:val="008A5BA7"/>
  </w:style>
  <w:style w:type="character" w:customStyle="1" w:styleId="material-icons">
    <w:name w:val="material-icons"/>
    <w:basedOn w:val="Policepardfaut"/>
    <w:rsid w:val="008A5BA7"/>
  </w:style>
  <w:style w:type="character" w:customStyle="1" w:styleId="name">
    <w:name w:val="name"/>
    <w:basedOn w:val="Policepardfaut"/>
    <w:rsid w:val="008A5BA7"/>
  </w:style>
  <w:style w:type="paragraph" w:customStyle="1" w:styleId="para">
    <w:name w:val="para"/>
    <w:basedOn w:val="Normal"/>
    <w:rsid w:val="008A5BA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lettrine">
    <w:name w:val="lettrine"/>
    <w:basedOn w:val="Policepardfaut"/>
    <w:rsid w:val="008A5BA7"/>
  </w:style>
  <w:style w:type="character" w:customStyle="1" w:styleId="no">
    <w:name w:val="no"/>
    <w:basedOn w:val="Policepardfaut"/>
    <w:rsid w:val="008A5BA7"/>
  </w:style>
  <w:style w:type="paragraph" w:customStyle="1" w:styleId="spectra-lead">
    <w:name w:val="spectra-lead"/>
    <w:basedOn w:val="Normal"/>
    <w:rsid w:val="00850C9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pectra-imagesequence-text">
    <w:name w:val="spectra-imagesequence-text"/>
    <w:basedOn w:val="Policepardfaut"/>
    <w:rsid w:val="00850C9C"/>
  </w:style>
  <w:style w:type="paragraph" w:customStyle="1" w:styleId="regular">
    <w:name w:val="regular"/>
    <w:basedOn w:val="Normal"/>
    <w:rsid w:val="00850C9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lssbb">
    <w:name w:val="tlssbb"/>
    <w:basedOn w:val="Policepardfaut"/>
    <w:rsid w:val="00EF1F07"/>
  </w:style>
  <w:style w:type="paragraph" w:customStyle="1" w:styleId="meta">
    <w:name w:val="meta"/>
    <w:basedOn w:val="Normal"/>
    <w:rsid w:val="005F1F8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Emphaseple">
    <w:name w:val="Subtle Emphasis"/>
    <w:basedOn w:val="Policepardfaut"/>
    <w:uiPriority w:val="19"/>
    <w:qFormat/>
    <w:rsid w:val="00C00BB2"/>
    <w:rPr>
      <w:i/>
      <w:iCs/>
      <w:color w:val="808080" w:themeColor="text1" w:themeTint="7F"/>
    </w:rPr>
  </w:style>
  <w:style w:type="paragraph" w:customStyle="1" w:styleId="Default">
    <w:name w:val="Default"/>
    <w:rsid w:val="00614AA0"/>
    <w:pPr>
      <w:autoSpaceDE w:val="0"/>
      <w:autoSpaceDN w:val="0"/>
      <w:adjustRightInd w:val="0"/>
      <w:spacing w:after="0" w:line="240" w:lineRule="auto"/>
    </w:pPr>
    <w:rPr>
      <w:rFonts w:ascii="Tahoma" w:hAnsi="Tahoma" w:cs="Tahoma"/>
      <w:color w:val="000000"/>
      <w:sz w:val="24"/>
      <w:szCs w:val="24"/>
    </w:rPr>
  </w:style>
  <w:style w:type="character" w:customStyle="1" w:styleId="clink">
    <w:name w:val="clink"/>
    <w:basedOn w:val="Policepardfaut"/>
    <w:rsid w:val="00BD0E94"/>
  </w:style>
  <w:style w:type="paragraph" w:styleId="z-Hautduformulaire">
    <w:name w:val="HTML Top of Form"/>
    <w:basedOn w:val="Normal"/>
    <w:next w:val="Normal"/>
    <w:link w:val="z-HautduformulaireCar"/>
    <w:hidden/>
    <w:uiPriority w:val="99"/>
    <w:semiHidden/>
    <w:unhideWhenUsed/>
    <w:rsid w:val="00BD0E94"/>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BD0E94"/>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BD0E94"/>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BD0E94"/>
    <w:rPr>
      <w:rFonts w:ascii="Arial" w:eastAsia="Times New Roman" w:hAnsi="Arial" w:cs="Arial"/>
      <w:vanish/>
      <w:sz w:val="16"/>
      <w:szCs w:val="16"/>
      <w:lang w:eastAsia="fr-FR"/>
    </w:rPr>
  </w:style>
</w:styles>
</file>

<file path=word/webSettings.xml><?xml version="1.0" encoding="utf-8"?>
<w:webSettings xmlns:r="http://schemas.openxmlformats.org/officeDocument/2006/relationships" xmlns:w="http://schemas.openxmlformats.org/wordprocessingml/2006/main">
  <w:divs>
    <w:div w:id="16583639">
      <w:bodyDiv w:val="1"/>
      <w:marLeft w:val="0"/>
      <w:marRight w:val="0"/>
      <w:marTop w:val="0"/>
      <w:marBottom w:val="0"/>
      <w:divBdr>
        <w:top w:val="none" w:sz="0" w:space="0" w:color="auto"/>
        <w:left w:val="none" w:sz="0" w:space="0" w:color="auto"/>
        <w:bottom w:val="none" w:sz="0" w:space="0" w:color="auto"/>
        <w:right w:val="none" w:sz="0" w:space="0" w:color="auto"/>
      </w:divBdr>
      <w:divsChild>
        <w:div w:id="1125806398">
          <w:marLeft w:val="0"/>
          <w:marRight w:val="0"/>
          <w:marTop w:val="0"/>
          <w:marBottom w:val="0"/>
          <w:divBdr>
            <w:top w:val="none" w:sz="0" w:space="0" w:color="auto"/>
            <w:left w:val="none" w:sz="0" w:space="0" w:color="auto"/>
            <w:bottom w:val="none" w:sz="0" w:space="0" w:color="auto"/>
            <w:right w:val="none" w:sz="0" w:space="0" w:color="auto"/>
          </w:divBdr>
          <w:divsChild>
            <w:div w:id="12353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0414">
      <w:bodyDiv w:val="1"/>
      <w:marLeft w:val="0"/>
      <w:marRight w:val="0"/>
      <w:marTop w:val="0"/>
      <w:marBottom w:val="0"/>
      <w:divBdr>
        <w:top w:val="none" w:sz="0" w:space="0" w:color="auto"/>
        <w:left w:val="none" w:sz="0" w:space="0" w:color="auto"/>
        <w:bottom w:val="none" w:sz="0" w:space="0" w:color="auto"/>
        <w:right w:val="none" w:sz="0" w:space="0" w:color="auto"/>
      </w:divBdr>
    </w:div>
    <w:div w:id="93327533">
      <w:bodyDiv w:val="1"/>
      <w:marLeft w:val="0"/>
      <w:marRight w:val="0"/>
      <w:marTop w:val="0"/>
      <w:marBottom w:val="0"/>
      <w:divBdr>
        <w:top w:val="none" w:sz="0" w:space="0" w:color="auto"/>
        <w:left w:val="none" w:sz="0" w:space="0" w:color="auto"/>
        <w:bottom w:val="none" w:sz="0" w:space="0" w:color="auto"/>
        <w:right w:val="none" w:sz="0" w:space="0" w:color="auto"/>
      </w:divBdr>
      <w:divsChild>
        <w:div w:id="78526795">
          <w:marLeft w:val="0"/>
          <w:marRight w:val="0"/>
          <w:marTop w:val="0"/>
          <w:marBottom w:val="0"/>
          <w:divBdr>
            <w:top w:val="none" w:sz="0" w:space="0" w:color="auto"/>
            <w:left w:val="none" w:sz="0" w:space="0" w:color="auto"/>
            <w:bottom w:val="none" w:sz="0" w:space="0" w:color="auto"/>
            <w:right w:val="none" w:sz="0" w:space="0" w:color="auto"/>
          </w:divBdr>
        </w:div>
        <w:div w:id="1943148008">
          <w:marLeft w:val="0"/>
          <w:marRight w:val="0"/>
          <w:marTop w:val="0"/>
          <w:marBottom w:val="0"/>
          <w:divBdr>
            <w:top w:val="none" w:sz="0" w:space="0" w:color="auto"/>
            <w:left w:val="none" w:sz="0" w:space="0" w:color="auto"/>
            <w:bottom w:val="none" w:sz="0" w:space="0" w:color="auto"/>
            <w:right w:val="none" w:sz="0" w:space="0" w:color="auto"/>
          </w:divBdr>
          <w:divsChild>
            <w:div w:id="1220437539">
              <w:marLeft w:val="0"/>
              <w:marRight w:val="0"/>
              <w:marTop w:val="0"/>
              <w:marBottom w:val="0"/>
              <w:divBdr>
                <w:top w:val="none" w:sz="0" w:space="0" w:color="auto"/>
                <w:left w:val="none" w:sz="0" w:space="0" w:color="auto"/>
                <w:bottom w:val="none" w:sz="0" w:space="0" w:color="auto"/>
                <w:right w:val="none" w:sz="0" w:space="0" w:color="auto"/>
              </w:divBdr>
              <w:divsChild>
                <w:div w:id="48131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7213">
      <w:bodyDiv w:val="1"/>
      <w:marLeft w:val="0"/>
      <w:marRight w:val="0"/>
      <w:marTop w:val="0"/>
      <w:marBottom w:val="0"/>
      <w:divBdr>
        <w:top w:val="none" w:sz="0" w:space="0" w:color="auto"/>
        <w:left w:val="none" w:sz="0" w:space="0" w:color="auto"/>
        <w:bottom w:val="none" w:sz="0" w:space="0" w:color="auto"/>
        <w:right w:val="none" w:sz="0" w:space="0" w:color="auto"/>
      </w:divBdr>
      <w:divsChild>
        <w:div w:id="782650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3038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76179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9558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2831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79048194">
      <w:bodyDiv w:val="1"/>
      <w:marLeft w:val="0"/>
      <w:marRight w:val="0"/>
      <w:marTop w:val="0"/>
      <w:marBottom w:val="0"/>
      <w:divBdr>
        <w:top w:val="none" w:sz="0" w:space="0" w:color="auto"/>
        <w:left w:val="none" w:sz="0" w:space="0" w:color="auto"/>
        <w:bottom w:val="none" w:sz="0" w:space="0" w:color="auto"/>
        <w:right w:val="none" w:sz="0" w:space="0" w:color="auto"/>
      </w:divBdr>
      <w:divsChild>
        <w:div w:id="1243446962">
          <w:marLeft w:val="0"/>
          <w:marRight w:val="0"/>
          <w:marTop w:val="0"/>
          <w:marBottom w:val="0"/>
          <w:divBdr>
            <w:top w:val="single" w:sz="6" w:space="7" w:color="E5E5E5"/>
            <w:left w:val="none" w:sz="0" w:space="0" w:color="auto"/>
            <w:bottom w:val="none" w:sz="0" w:space="0" w:color="auto"/>
            <w:right w:val="none" w:sz="0" w:space="0" w:color="auto"/>
          </w:divBdr>
        </w:div>
        <w:div w:id="1490367485">
          <w:marLeft w:val="0"/>
          <w:marRight w:val="0"/>
          <w:marTop w:val="0"/>
          <w:marBottom w:val="0"/>
          <w:divBdr>
            <w:top w:val="none" w:sz="0" w:space="0" w:color="auto"/>
            <w:left w:val="none" w:sz="0" w:space="0" w:color="auto"/>
            <w:bottom w:val="none" w:sz="0" w:space="0" w:color="auto"/>
            <w:right w:val="none" w:sz="0" w:space="0" w:color="auto"/>
          </w:divBdr>
          <w:divsChild>
            <w:div w:id="867252624">
              <w:marLeft w:val="0"/>
              <w:marRight w:val="0"/>
              <w:marTop w:val="0"/>
              <w:marBottom w:val="0"/>
              <w:divBdr>
                <w:top w:val="none" w:sz="0" w:space="0" w:color="auto"/>
                <w:left w:val="none" w:sz="0" w:space="0" w:color="auto"/>
                <w:bottom w:val="none" w:sz="0" w:space="0" w:color="auto"/>
                <w:right w:val="none" w:sz="0" w:space="0" w:color="auto"/>
              </w:divBdr>
              <w:divsChild>
                <w:div w:id="1073428492">
                  <w:marLeft w:val="0"/>
                  <w:marRight w:val="0"/>
                  <w:marTop w:val="0"/>
                  <w:marBottom w:val="0"/>
                  <w:divBdr>
                    <w:top w:val="none" w:sz="0" w:space="0" w:color="auto"/>
                    <w:left w:val="none" w:sz="0" w:space="0" w:color="auto"/>
                    <w:bottom w:val="none" w:sz="0" w:space="0" w:color="auto"/>
                    <w:right w:val="none" w:sz="0" w:space="0" w:color="auto"/>
                  </w:divBdr>
                  <w:divsChild>
                    <w:div w:id="40272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65218">
      <w:bodyDiv w:val="1"/>
      <w:marLeft w:val="0"/>
      <w:marRight w:val="0"/>
      <w:marTop w:val="0"/>
      <w:marBottom w:val="0"/>
      <w:divBdr>
        <w:top w:val="none" w:sz="0" w:space="0" w:color="auto"/>
        <w:left w:val="none" w:sz="0" w:space="0" w:color="auto"/>
        <w:bottom w:val="none" w:sz="0" w:space="0" w:color="auto"/>
        <w:right w:val="none" w:sz="0" w:space="0" w:color="auto"/>
      </w:divBdr>
      <w:divsChild>
        <w:div w:id="1797721262">
          <w:marLeft w:val="0"/>
          <w:marRight w:val="0"/>
          <w:marTop w:val="0"/>
          <w:marBottom w:val="0"/>
          <w:divBdr>
            <w:top w:val="none" w:sz="0" w:space="0" w:color="auto"/>
            <w:left w:val="none" w:sz="0" w:space="0" w:color="auto"/>
            <w:bottom w:val="none" w:sz="0" w:space="0" w:color="auto"/>
            <w:right w:val="none" w:sz="0" w:space="0" w:color="auto"/>
          </w:divBdr>
        </w:div>
      </w:divsChild>
    </w:div>
    <w:div w:id="238443263">
      <w:bodyDiv w:val="1"/>
      <w:marLeft w:val="0"/>
      <w:marRight w:val="0"/>
      <w:marTop w:val="0"/>
      <w:marBottom w:val="0"/>
      <w:divBdr>
        <w:top w:val="none" w:sz="0" w:space="0" w:color="auto"/>
        <w:left w:val="none" w:sz="0" w:space="0" w:color="auto"/>
        <w:bottom w:val="none" w:sz="0" w:space="0" w:color="auto"/>
        <w:right w:val="none" w:sz="0" w:space="0" w:color="auto"/>
      </w:divBdr>
    </w:div>
    <w:div w:id="315384483">
      <w:bodyDiv w:val="1"/>
      <w:marLeft w:val="0"/>
      <w:marRight w:val="0"/>
      <w:marTop w:val="0"/>
      <w:marBottom w:val="0"/>
      <w:divBdr>
        <w:top w:val="none" w:sz="0" w:space="0" w:color="auto"/>
        <w:left w:val="none" w:sz="0" w:space="0" w:color="auto"/>
        <w:bottom w:val="none" w:sz="0" w:space="0" w:color="auto"/>
        <w:right w:val="none" w:sz="0" w:space="0" w:color="auto"/>
      </w:divBdr>
    </w:div>
    <w:div w:id="360984461">
      <w:bodyDiv w:val="1"/>
      <w:marLeft w:val="0"/>
      <w:marRight w:val="0"/>
      <w:marTop w:val="0"/>
      <w:marBottom w:val="0"/>
      <w:divBdr>
        <w:top w:val="none" w:sz="0" w:space="0" w:color="auto"/>
        <w:left w:val="none" w:sz="0" w:space="0" w:color="auto"/>
        <w:bottom w:val="none" w:sz="0" w:space="0" w:color="auto"/>
        <w:right w:val="none" w:sz="0" w:space="0" w:color="auto"/>
      </w:divBdr>
    </w:div>
    <w:div w:id="368528387">
      <w:bodyDiv w:val="1"/>
      <w:marLeft w:val="0"/>
      <w:marRight w:val="0"/>
      <w:marTop w:val="0"/>
      <w:marBottom w:val="0"/>
      <w:divBdr>
        <w:top w:val="none" w:sz="0" w:space="0" w:color="auto"/>
        <w:left w:val="none" w:sz="0" w:space="0" w:color="auto"/>
        <w:bottom w:val="none" w:sz="0" w:space="0" w:color="auto"/>
        <w:right w:val="none" w:sz="0" w:space="0" w:color="auto"/>
      </w:divBdr>
      <w:divsChild>
        <w:div w:id="1323313212">
          <w:marLeft w:val="0"/>
          <w:marRight w:val="0"/>
          <w:marTop w:val="375"/>
          <w:marBottom w:val="0"/>
          <w:divBdr>
            <w:top w:val="none" w:sz="0" w:space="0" w:color="auto"/>
            <w:left w:val="none" w:sz="0" w:space="0" w:color="auto"/>
            <w:bottom w:val="none" w:sz="0" w:space="0" w:color="auto"/>
            <w:right w:val="none" w:sz="0" w:space="0" w:color="auto"/>
          </w:divBdr>
          <w:divsChild>
            <w:div w:id="1092506105">
              <w:marLeft w:val="0"/>
              <w:marRight w:val="0"/>
              <w:marTop w:val="0"/>
              <w:marBottom w:val="0"/>
              <w:divBdr>
                <w:top w:val="none" w:sz="0" w:space="0" w:color="auto"/>
                <w:left w:val="none" w:sz="0" w:space="0" w:color="auto"/>
                <w:bottom w:val="none" w:sz="0" w:space="0" w:color="auto"/>
                <w:right w:val="none" w:sz="0" w:space="0" w:color="auto"/>
              </w:divBdr>
              <w:divsChild>
                <w:div w:id="136787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66008">
      <w:bodyDiv w:val="1"/>
      <w:marLeft w:val="0"/>
      <w:marRight w:val="0"/>
      <w:marTop w:val="0"/>
      <w:marBottom w:val="0"/>
      <w:divBdr>
        <w:top w:val="none" w:sz="0" w:space="0" w:color="auto"/>
        <w:left w:val="none" w:sz="0" w:space="0" w:color="auto"/>
        <w:bottom w:val="none" w:sz="0" w:space="0" w:color="auto"/>
        <w:right w:val="none" w:sz="0" w:space="0" w:color="auto"/>
      </w:divBdr>
    </w:div>
    <w:div w:id="465854766">
      <w:bodyDiv w:val="1"/>
      <w:marLeft w:val="0"/>
      <w:marRight w:val="0"/>
      <w:marTop w:val="0"/>
      <w:marBottom w:val="0"/>
      <w:divBdr>
        <w:top w:val="none" w:sz="0" w:space="0" w:color="auto"/>
        <w:left w:val="none" w:sz="0" w:space="0" w:color="auto"/>
        <w:bottom w:val="none" w:sz="0" w:space="0" w:color="auto"/>
        <w:right w:val="none" w:sz="0" w:space="0" w:color="auto"/>
      </w:divBdr>
      <w:divsChild>
        <w:div w:id="1125735545">
          <w:marLeft w:val="0"/>
          <w:marRight w:val="0"/>
          <w:marTop w:val="0"/>
          <w:marBottom w:val="0"/>
          <w:divBdr>
            <w:top w:val="none" w:sz="0" w:space="0" w:color="auto"/>
            <w:left w:val="none" w:sz="0" w:space="0" w:color="auto"/>
            <w:bottom w:val="none" w:sz="0" w:space="0" w:color="auto"/>
            <w:right w:val="none" w:sz="0" w:space="0" w:color="auto"/>
          </w:divBdr>
          <w:divsChild>
            <w:div w:id="351105190">
              <w:marLeft w:val="-225"/>
              <w:marRight w:val="-225"/>
              <w:marTop w:val="0"/>
              <w:marBottom w:val="0"/>
              <w:divBdr>
                <w:top w:val="none" w:sz="0" w:space="0" w:color="auto"/>
                <w:left w:val="none" w:sz="0" w:space="0" w:color="auto"/>
                <w:bottom w:val="none" w:sz="0" w:space="0" w:color="auto"/>
                <w:right w:val="none" w:sz="0" w:space="0" w:color="auto"/>
              </w:divBdr>
              <w:divsChild>
                <w:div w:id="1418867486">
                  <w:marLeft w:val="0"/>
                  <w:marRight w:val="0"/>
                  <w:marTop w:val="0"/>
                  <w:marBottom w:val="0"/>
                  <w:divBdr>
                    <w:top w:val="none" w:sz="0" w:space="0" w:color="auto"/>
                    <w:left w:val="none" w:sz="0" w:space="0" w:color="auto"/>
                    <w:bottom w:val="none" w:sz="0" w:space="0" w:color="auto"/>
                    <w:right w:val="none" w:sz="0" w:space="0" w:color="auto"/>
                  </w:divBdr>
                  <w:divsChild>
                    <w:div w:id="910039617">
                      <w:marLeft w:val="0"/>
                      <w:marRight w:val="0"/>
                      <w:marTop w:val="0"/>
                      <w:marBottom w:val="0"/>
                      <w:divBdr>
                        <w:top w:val="none" w:sz="0" w:space="0" w:color="auto"/>
                        <w:left w:val="none" w:sz="0" w:space="0" w:color="auto"/>
                        <w:bottom w:val="none" w:sz="0" w:space="0" w:color="auto"/>
                        <w:right w:val="none" w:sz="0" w:space="0" w:color="auto"/>
                      </w:divBdr>
                      <w:divsChild>
                        <w:div w:id="1634408508">
                          <w:marLeft w:val="0"/>
                          <w:marRight w:val="0"/>
                          <w:marTop w:val="0"/>
                          <w:marBottom w:val="225"/>
                          <w:divBdr>
                            <w:top w:val="none" w:sz="0" w:space="0" w:color="auto"/>
                            <w:left w:val="none" w:sz="0" w:space="0" w:color="auto"/>
                            <w:bottom w:val="none" w:sz="0" w:space="0" w:color="auto"/>
                            <w:right w:val="none" w:sz="0" w:space="0" w:color="auto"/>
                          </w:divBdr>
                        </w:div>
                      </w:divsChild>
                    </w:div>
                    <w:div w:id="1118449786">
                      <w:marLeft w:val="0"/>
                      <w:marRight w:val="0"/>
                      <w:marTop w:val="0"/>
                      <w:marBottom w:val="0"/>
                      <w:divBdr>
                        <w:top w:val="none" w:sz="0" w:space="0" w:color="auto"/>
                        <w:left w:val="none" w:sz="0" w:space="0" w:color="auto"/>
                        <w:bottom w:val="none" w:sz="0" w:space="0" w:color="auto"/>
                        <w:right w:val="none" w:sz="0" w:space="0" w:color="auto"/>
                      </w:divBdr>
                      <w:divsChild>
                        <w:div w:id="8321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930963">
          <w:marLeft w:val="0"/>
          <w:marRight w:val="0"/>
          <w:marTop w:val="0"/>
          <w:marBottom w:val="0"/>
          <w:divBdr>
            <w:top w:val="none" w:sz="0" w:space="0" w:color="auto"/>
            <w:left w:val="none" w:sz="0" w:space="0" w:color="auto"/>
            <w:bottom w:val="none" w:sz="0" w:space="0" w:color="auto"/>
            <w:right w:val="none" w:sz="0" w:space="0" w:color="auto"/>
          </w:divBdr>
          <w:divsChild>
            <w:div w:id="1218081380">
              <w:marLeft w:val="0"/>
              <w:marRight w:val="0"/>
              <w:marTop w:val="0"/>
              <w:marBottom w:val="0"/>
              <w:divBdr>
                <w:top w:val="none" w:sz="0" w:space="0" w:color="auto"/>
                <w:left w:val="none" w:sz="0" w:space="0" w:color="auto"/>
                <w:bottom w:val="none" w:sz="0" w:space="0" w:color="auto"/>
                <w:right w:val="none" w:sz="0" w:space="0" w:color="auto"/>
              </w:divBdr>
              <w:divsChild>
                <w:div w:id="1616792983">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706956524">
          <w:marLeft w:val="0"/>
          <w:marRight w:val="0"/>
          <w:marTop w:val="0"/>
          <w:marBottom w:val="0"/>
          <w:divBdr>
            <w:top w:val="none" w:sz="0" w:space="0" w:color="auto"/>
            <w:left w:val="none" w:sz="0" w:space="0" w:color="auto"/>
            <w:bottom w:val="none" w:sz="0" w:space="0" w:color="auto"/>
            <w:right w:val="none" w:sz="0" w:space="0" w:color="auto"/>
          </w:divBdr>
          <w:divsChild>
            <w:div w:id="1346861536">
              <w:marLeft w:val="-225"/>
              <w:marRight w:val="-225"/>
              <w:marTop w:val="0"/>
              <w:marBottom w:val="0"/>
              <w:divBdr>
                <w:top w:val="none" w:sz="0" w:space="0" w:color="auto"/>
                <w:left w:val="none" w:sz="0" w:space="0" w:color="auto"/>
                <w:bottom w:val="none" w:sz="0" w:space="0" w:color="auto"/>
                <w:right w:val="none" w:sz="0" w:space="0" w:color="auto"/>
              </w:divBdr>
              <w:divsChild>
                <w:div w:id="719599859">
                  <w:marLeft w:val="0"/>
                  <w:marRight w:val="0"/>
                  <w:marTop w:val="0"/>
                  <w:marBottom w:val="0"/>
                  <w:divBdr>
                    <w:top w:val="none" w:sz="0" w:space="0" w:color="auto"/>
                    <w:left w:val="none" w:sz="0" w:space="0" w:color="auto"/>
                    <w:bottom w:val="none" w:sz="0" w:space="0" w:color="auto"/>
                    <w:right w:val="none" w:sz="0" w:space="0" w:color="auto"/>
                  </w:divBdr>
                  <w:divsChild>
                    <w:div w:id="1412191486">
                      <w:marLeft w:val="2925"/>
                      <w:marRight w:val="0"/>
                      <w:marTop w:val="0"/>
                      <w:marBottom w:val="0"/>
                      <w:divBdr>
                        <w:top w:val="none" w:sz="0" w:space="0" w:color="auto"/>
                        <w:left w:val="none" w:sz="0" w:space="0" w:color="auto"/>
                        <w:bottom w:val="none" w:sz="0" w:space="0" w:color="auto"/>
                        <w:right w:val="none" w:sz="0" w:space="0" w:color="auto"/>
                      </w:divBdr>
                      <w:divsChild>
                        <w:div w:id="1802386251">
                          <w:marLeft w:val="0"/>
                          <w:marRight w:val="0"/>
                          <w:marTop w:val="0"/>
                          <w:marBottom w:val="0"/>
                          <w:divBdr>
                            <w:top w:val="none" w:sz="0" w:space="0" w:color="auto"/>
                            <w:left w:val="none" w:sz="0" w:space="0" w:color="auto"/>
                            <w:bottom w:val="none" w:sz="0" w:space="0" w:color="auto"/>
                            <w:right w:val="none" w:sz="0" w:space="0" w:color="auto"/>
                          </w:divBdr>
                          <w:divsChild>
                            <w:div w:id="328480499">
                              <w:marLeft w:val="0"/>
                              <w:marRight w:val="0"/>
                              <w:marTop w:val="0"/>
                              <w:marBottom w:val="0"/>
                              <w:divBdr>
                                <w:top w:val="none" w:sz="0" w:space="0" w:color="auto"/>
                                <w:left w:val="none" w:sz="0" w:space="0" w:color="auto"/>
                                <w:bottom w:val="none" w:sz="0" w:space="0" w:color="auto"/>
                                <w:right w:val="none" w:sz="0" w:space="0" w:color="auto"/>
                              </w:divBdr>
                            </w:div>
                            <w:div w:id="1034506128">
                              <w:marLeft w:val="0"/>
                              <w:marRight w:val="0"/>
                              <w:marTop w:val="0"/>
                              <w:marBottom w:val="0"/>
                              <w:divBdr>
                                <w:top w:val="none" w:sz="0" w:space="0" w:color="auto"/>
                                <w:left w:val="none" w:sz="0" w:space="0" w:color="auto"/>
                                <w:bottom w:val="none" w:sz="0" w:space="0" w:color="auto"/>
                                <w:right w:val="none" w:sz="0" w:space="0" w:color="auto"/>
                              </w:divBdr>
                              <w:divsChild>
                                <w:div w:id="301619117">
                                  <w:marLeft w:val="0"/>
                                  <w:marRight w:val="0"/>
                                  <w:marTop w:val="0"/>
                                  <w:marBottom w:val="0"/>
                                  <w:divBdr>
                                    <w:top w:val="none" w:sz="0" w:space="0" w:color="auto"/>
                                    <w:left w:val="none" w:sz="0" w:space="0" w:color="auto"/>
                                    <w:bottom w:val="none" w:sz="0" w:space="0" w:color="auto"/>
                                    <w:right w:val="none" w:sz="0" w:space="0" w:color="auto"/>
                                  </w:divBdr>
                                </w:div>
                                <w:div w:id="601762264">
                                  <w:marLeft w:val="0"/>
                                  <w:marRight w:val="0"/>
                                  <w:marTop w:val="0"/>
                                  <w:marBottom w:val="0"/>
                                  <w:divBdr>
                                    <w:top w:val="none" w:sz="0" w:space="0" w:color="auto"/>
                                    <w:left w:val="none" w:sz="0" w:space="0" w:color="auto"/>
                                    <w:bottom w:val="none" w:sz="0" w:space="0" w:color="auto"/>
                                    <w:right w:val="none" w:sz="0" w:space="0" w:color="auto"/>
                                  </w:divBdr>
                                </w:div>
                                <w:div w:id="115437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321466">
      <w:bodyDiv w:val="1"/>
      <w:marLeft w:val="0"/>
      <w:marRight w:val="0"/>
      <w:marTop w:val="0"/>
      <w:marBottom w:val="0"/>
      <w:divBdr>
        <w:top w:val="none" w:sz="0" w:space="0" w:color="auto"/>
        <w:left w:val="none" w:sz="0" w:space="0" w:color="auto"/>
        <w:bottom w:val="none" w:sz="0" w:space="0" w:color="auto"/>
        <w:right w:val="none" w:sz="0" w:space="0" w:color="auto"/>
      </w:divBdr>
    </w:div>
    <w:div w:id="473838184">
      <w:bodyDiv w:val="1"/>
      <w:marLeft w:val="0"/>
      <w:marRight w:val="0"/>
      <w:marTop w:val="0"/>
      <w:marBottom w:val="0"/>
      <w:divBdr>
        <w:top w:val="none" w:sz="0" w:space="0" w:color="auto"/>
        <w:left w:val="none" w:sz="0" w:space="0" w:color="auto"/>
        <w:bottom w:val="none" w:sz="0" w:space="0" w:color="auto"/>
        <w:right w:val="none" w:sz="0" w:space="0" w:color="auto"/>
      </w:divBdr>
      <w:divsChild>
        <w:div w:id="2001732545">
          <w:marLeft w:val="0"/>
          <w:marRight w:val="0"/>
          <w:marTop w:val="0"/>
          <w:marBottom w:val="0"/>
          <w:divBdr>
            <w:top w:val="none" w:sz="0" w:space="0" w:color="auto"/>
            <w:left w:val="none" w:sz="0" w:space="0" w:color="auto"/>
            <w:bottom w:val="none" w:sz="0" w:space="0" w:color="auto"/>
            <w:right w:val="none" w:sz="0" w:space="0" w:color="auto"/>
          </w:divBdr>
          <w:divsChild>
            <w:div w:id="1449548072">
              <w:marLeft w:val="0"/>
              <w:marRight w:val="0"/>
              <w:marTop w:val="0"/>
              <w:marBottom w:val="0"/>
              <w:divBdr>
                <w:top w:val="none" w:sz="0" w:space="0" w:color="auto"/>
                <w:left w:val="none" w:sz="0" w:space="0" w:color="auto"/>
                <w:bottom w:val="none" w:sz="0" w:space="0" w:color="auto"/>
                <w:right w:val="none" w:sz="0" w:space="0" w:color="auto"/>
              </w:divBdr>
              <w:divsChild>
                <w:div w:id="661157108">
                  <w:marLeft w:val="240"/>
                  <w:marRight w:val="240"/>
                  <w:marTop w:val="240"/>
                  <w:marBottom w:val="240"/>
                  <w:divBdr>
                    <w:top w:val="none" w:sz="0" w:space="0" w:color="auto"/>
                    <w:left w:val="none" w:sz="0" w:space="0" w:color="auto"/>
                    <w:bottom w:val="none" w:sz="0" w:space="0" w:color="auto"/>
                    <w:right w:val="none" w:sz="0" w:space="0" w:color="auto"/>
                  </w:divBdr>
                  <w:divsChild>
                    <w:div w:id="68540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409756">
      <w:bodyDiv w:val="1"/>
      <w:marLeft w:val="0"/>
      <w:marRight w:val="0"/>
      <w:marTop w:val="0"/>
      <w:marBottom w:val="0"/>
      <w:divBdr>
        <w:top w:val="none" w:sz="0" w:space="0" w:color="auto"/>
        <w:left w:val="none" w:sz="0" w:space="0" w:color="auto"/>
        <w:bottom w:val="none" w:sz="0" w:space="0" w:color="auto"/>
        <w:right w:val="none" w:sz="0" w:space="0" w:color="auto"/>
      </w:divBdr>
      <w:divsChild>
        <w:div w:id="1608194156">
          <w:marLeft w:val="0"/>
          <w:marRight w:val="0"/>
          <w:marTop w:val="0"/>
          <w:marBottom w:val="0"/>
          <w:divBdr>
            <w:top w:val="single" w:sz="6" w:space="7" w:color="E5E5E5"/>
            <w:left w:val="none" w:sz="0" w:space="0" w:color="auto"/>
            <w:bottom w:val="none" w:sz="0" w:space="0" w:color="auto"/>
            <w:right w:val="none" w:sz="0" w:space="0" w:color="auto"/>
          </w:divBdr>
        </w:div>
        <w:div w:id="420026077">
          <w:marLeft w:val="0"/>
          <w:marRight w:val="0"/>
          <w:marTop w:val="0"/>
          <w:marBottom w:val="0"/>
          <w:divBdr>
            <w:top w:val="none" w:sz="0" w:space="0" w:color="auto"/>
            <w:left w:val="none" w:sz="0" w:space="0" w:color="auto"/>
            <w:bottom w:val="none" w:sz="0" w:space="0" w:color="auto"/>
            <w:right w:val="none" w:sz="0" w:space="0" w:color="auto"/>
          </w:divBdr>
          <w:divsChild>
            <w:div w:id="375277777">
              <w:marLeft w:val="0"/>
              <w:marRight w:val="0"/>
              <w:marTop w:val="0"/>
              <w:marBottom w:val="0"/>
              <w:divBdr>
                <w:top w:val="none" w:sz="0" w:space="0" w:color="auto"/>
                <w:left w:val="none" w:sz="0" w:space="0" w:color="auto"/>
                <w:bottom w:val="none" w:sz="0" w:space="0" w:color="auto"/>
                <w:right w:val="none" w:sz="0" w:space="0" w:color="auto"/>
              </w:divBdr>
              <w:divsChild>
                <w:div w:id="421032745">
                  <w:marLeft w:val="0"/>
                  <w:marRight w:val="0"/>
                  <w:marTop w:val="0"/>
                  <w:marBottom w:val="0"/>
                  <w:divBdr>
                    <w:top w:val="none" w:sz="0" w:space="0" w:color="auto"/>
                    <w:left w:val="none" w:sz="0" w:space="0" w:color="auto"/>
                    <w:bottom w:val="none" w:sz="0" w:space="0" w:color="auto"/>
                    <w:right w:val="none" w:sz="0" w:space="0" w:color="auto"/>
                  </w:divBdr>
                  <w:divsChild>
                    <w:div w:id="1230387651">
                      <w:marLeft w:val="0"/>
                      <w:marRight w:val="0"/>
                      <w:marTop w:val="0"/>
                      <w:marBottom w:val="300"/>
                      <w:divBdr>
                        <w:top w:val="none" w:sz="0" w:space="0" w:color="auto"/>
                        <w:left w:val="none" w:sz="0" w:space="0" w:color="auto"/>
                        <w:bottom w:val="none" w:sz="0" w:space="0" w:color="auto"/>
                        <w:right w:val="none" w:sz="0" w:space="0" w:color="auto"/>
                      </w:divBdr>
                      <w:divsChild>
                        <w:div w:id="1860465156">
                          <w:marLeft w:val="0"/>
                          <w:marRight w:val="0"/>
                          <w:marTop w:val="0"/>
                          <w:marBottom w:val="225"/>
                          <w:divBdr>
                            <w:top w:val="none" w:sz="0" w:space="0" w:color="auto"/>
                            <w:left w:val="none" w:sz="0" w:space="0" w:color="auto"/>
                            <w:bottom w:val="none" w:sz="0" w:space="0" w:color="auto"/>
                            <w:right w:val="none" w:sz="0" w:space="0" w:color="auto"/>
                          </w:divBdr>
                        </w:div>
                        <w:div w:id="159882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0410889">
      <w:bodyDiv w:val="1"/>
      <w:marLeft w:val="0"/>
      <w:marRight w:val="0"/>
      <w:marTop w:val="0"/>
      <w:marBottom w:val="0"/>
      <w:divBdr>
        <w:top w:val="none" w:sz="0" w:space="0" w:color="auto"/>
        <w:left w:val="none" w:sz="0" w:space="0" w:color="auto"/>
        <w:bottom w:val="none" w:sz="0" w:space="0" w:color="auto"/>
        <w:right w:val="none" w:sz="0" w:space="0" w:color="auto"/>
      </w:divBdr>
    </w:div>
    <w:div w:id="512958847">
      <w:bodyDiv w:val="1"/>
      <w:marLeft w:val="0"/>
      <w:marRight w:val="0"/>
      <w:marTop w:val="0"/>
      <w:marBottom w:val="0"/>
      <w:divBdr>
        <w:top w:val="none" w:sz="0" w:space="0" w:color="auto"/>
        <w:left w:val="none" w:sz="0" w:space="0" w:color="auto"/>
        <w:bottom w:val="none" w:sz="0" w:space="0" w:color="auto"/>
        <w:right w:val="none" w:sz="0" w:space="0" w:color="auto"/>
      </w:divBdr>
    </w:div>
    <w:div w:id="524757825">
      <w:bodyDiv w:val="1"/>
      <w:marLeft w:val="0"/>
      <w:marRight w:val="0"/>
      <w:marTop w:val="0"/>
      <w:marBottom w:val="0"/>
      <w:divBdr>
        <w:top w:val="none" w:sz="0" w:space="0" w:color="auto"/>
        <w:left w:val="none" w:sz="0" w:space="0" w:color="auto"/>
        <w:bottom w:val="none" w:sz="0" w:space="0" w:color="auto"/>
        <w:right w:val="none" w:sz="0" w:space="0" w:color="auto"/>
      </w:divBdr>
      <w:divsChild>
        <w:div w:id="827131261">
          <w:marLeft w:val="0"/>
          <w:marRight w:val="0"/>
          <w:marTop w:val="0"/>
          <w:marBottom w:val="0"/>
          <w:divBdr>
            <w:top w:val="none" w:sz="0" w:space="0" w:color="auto"/>
            <w:left w:val="none" w:sz="0" w:space="0" w:color="auto"/>
            <w:bottom w:val="none" w:sz="0" w:space="0" w:color="auto"/>
            <w:right w:val="none" w:sz="0" w:space="0" w:color="auto"/>
          </w:divBdr>
          <w:divsChild>
            <w:div w:id="59640250">
              <w:marLeft w:val="0"/>
              <w:marRight w:val="0"/>
              <w:marTop w:val="0"/>
              <w:marBottom w:val="0"/>
              <w:divBdr>
                <w:top w:val="none" w:sz="0" w:space="0" w:color="auto"/>
                <w:left w:val="none" w:sz="0" w:space="0" w:color="auto"/>
                <w:bottom w:val="none" w:sz="0" w:space="0" w:color="auto"/>
                <w:right w:val="none" w:sz="0" w:space="0" w:color="auto"/>
              </w:divBdr>
            </w:div>
          </w:divsChild>
        </w:div>
        <w:div w:id="653022531">
          <w:marLeft w:val="0"/>
          <w:marRight w:val="0"/>
          <w:marTop w:val="210"/>
          <w:marBottom w:val="210"/>
          <w:divBdr>
            <w:top w:val="none" w:sz="0" w:space="0" w:color="auto"/>
            <w:left w:val="none" w:sz="0" w:space="0" w:color="auto"/>
            <w:bottom w:val="none" w:sz="0" w:space="0" w:color="auto"/>
            <w:right w:val="none" w:sz="0" w:space="0" w:color="auto"/>
          </w:divBdr>
        </w:div>
      </w:divsChild>
    </w:div>
    <w:div w:id="534661672">
      <w:bodyDiv w:val="1"/>
      <w:marLeft w:val="0"/>
      <w:marRight w:val="0"/>
      <w:marTop w:val="0"/>
      <w:marBottom w:val="0"/>
      <w:divBdr>
        <w:top w:val="none" w:sz="0" w:space="0" w:color="auto"/>
        <w:left w:val="none" w:sz="0" w:space="0" w:color="auto"/>
        <w:bottom w:val="none" w:sz="0" w:space="0" w:color="auto"/>
        <w:right w:val="none" w:sz="0" w:space="0" w:color="auto"/>
      </w:divBdr>
    </w:div>
    <w:div w:id="545873633">
      <w:bodyDiv w:val="1"/>
      <w:marLeft w:val="0"/>
      <w:marRight w:val="0"/>
      <w:marTop w:val="0"/>
      <w:marBottom w:val="0"/>
      <w:divBdr>
        <w:top w:val="none" w:sz="0" w:space="0" w:color="auto"/>
        <w:left w:val="none" w:sz="0" w:space="0" w:color="auto"/>
        <w:bottom w:val="none" w:sz="0" w:space="0" w:color="auto"/>
        <w:right w:val="none" w:sz="0" w:space="0" w:color="auto"/>
      </w:divBdr>
    </w:div>
    <w:div w:id="590815634">
      <w:bodyDiv w:val="1"/>
      <w:marLeft w:val="0"/>
      <w:marRight w:val="0"/>
      <w:marTop w:val="0"/>
      <w:marBottom w:val="0"/>
      <w:divBdr>
        <w:top w:val="none" w:sz="0" w:space="0" w:color="auto"/>
        <w:left w:val="none" w:sz="0" w:space="0" w:color="auto"/>
        <w:bottom w:val="none" w:sz="0" w:space="0" w:color="auto"/>
        <w:right w:val="none" w:sz="0" w:space="0" w:color="auto"/>
      </w:divBdr>
      <w:divsChild>
        <w:div w:id="78450150">
          <w:marLeft w:val="0"/>
          <w:marRight w:val="0"/>
          <w:marTop w:val="0"/>
          <w:marBottom w:val="0"/>
          <w:divBdr>
            <w:top w:val="single" w:sz="6" w:space="7" w:color="E5E5E5"/>
            <w:left w:val="none" w:sz="0" w:space="0" w:color="auto"/>
            <w:bottom w:val="none" w:sz="0" w:space="0" w:color="auto"/>
            <w:right w:val="none" w:sz="0" w:space="0" w:color="auto"/>
          </w:divBdr>
        </w:div>
        <w:div w:id="1393886316">
          <w:marLeft w:val="0"/>
          <w:marRight w:val="0"/>
          <w:marTop w:val="0"/>
          <w:marBottom w:val="0"/>
          <w:divBdr>
            <w:top w:val="none" w:sz="0" w:space="0" w:color="auto"/>
            <w:left w:val="none" w:sz="0" w:space="0" w:color="auto"/>
            <w:bottom w:val="none" w:sz="0" w:space="0" w:color="auto"/>
            <w:right w:val="none" w:sz="0" w:space="0" w:color="auto"/>
          </w:divBdr>
          <w:divsChild>
            <w:div w:id="1337883742">
              <w:marLeft w:val="0"/>
              <w:marRight w:val="0"/>
              <w:marTop w:val="0"/>
              <w:marBottom w:val="0"/>
              <w:divBdr>
                <w:top w:val="none" w:sz="0" w:space="0" w:color="auto"/>
                <w:left w:val="none" w:sz="0" w:space="0" w:color="auto"/>
                <w:bottom w:val="none" w:sz="0" w:space="0" w:color="auto"/>
                <w:right w:val="none" w:sz="0" w:space="0" w:color="auto"/>
              </w:divBdr>
              <w:divsChild>
                <w:div w:id="318653347">
                  <w:marLeft w:val="0"/>
                  <w:marRight w:val="0"/>
                  <w:marTop w:val="0"/>
                  <w:marBottom w:val="0"/>
                  <w:divBdr>
                    <w:top w:val="none" w:sz="0" w:space="0" w:color="auto"/>
                    <w:left w:val="none" w:sz="0" w:space="0" w:color="auto"/>
                    <w:bottom w:val="none" w:sz="0" w:space="0" w:color="auto"/>
                    <w:right w:val="none" w:sz="0" w:space="0" w:color="auto"/>
                  </w:divBdr>
                  <w:divsChild>
                    <w:div w:id="730075544">
                      <w:marLeft w:val="0"/>
                      <w:marRight w:val="0"/>
                      <w:marTop w:val="0"/>
                      <w:marBottom w:val="300"/>
                      <w:divBdr>
                        <w:top w:val="none" w:sz="0" w:space="0" w:color="auto"/>
                        <w:left w:val="none" w:sz="0" w:space="0" w:color="auto"/>
                        <w:bottom w:val="none" w:sz="0" w:space="0" w:color="auto"/>
                        <w:right w:val="none" w:sz="0" w:space="0" w:color="auto"/>
                      </w:divBdr>
                      <w:divsChild>
                        <w:div w:id="783383030">
                          <w:marLeft w:val="0"/>
                          <w:marRight w:val="0"/>
                          <w:marTop w:val="0"/>
                          <w:marBottom w:val="225"/>
                          <w:divBdr>
                            <w:top w:val="none" w:sz="0" w:space="0" w:color="auto"/>
                            <w:left w:val="none" w:sz="0" w:space="0" w:color="auto"/>
                            <w:bottom w:val="none" w:sz="0" w:space="0" w:color="auto"/>
                            <w:right w:val="none" w:sz="0" w:space="0" w:color="auto"/>
                          </w:divBdr>
                        </w:div>
                        <w:div w:id="14424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9024961">
      <w:bodyDiv w:val="1"/>
      <w:marLeft w:val="0"/>
      <w:marRight w:val="0"/>
      <w:marTop w:val="0"/>
      <w:marBottom w:val="0"/>
      <w:divBdr>
        <w:top w:val="none" w:sz="0" w:space="0" w:color="auto"/>
        <w:left w:val="none" w:sz="0" w:space="0" w:color="auto"/>
        <w:bottom w:val="none" w:sz="0" w:space="0" w:color="auto"/>
        <w:right w:val="none" w:sz="0" w:space="0" w:color="auto"/>
      </w:divBdr>
      <w:divsChild>
        <w:div w:id="1560097464">
          <w:marLeft w:val="0"/>
          <w:marRight w:val="0"/>
          <w:marTop w:val="0"/>
          <w:marBottom w:val="0"/>
          <w:divBdr>
            <w:top w:val="none" w:sz="0" w:space="0" w:color="auto"/>
            <w:left w:val="none" w:sz="0" w:space="0" w:color="auto"/>
            <w:bottom w:val="none" w:sz="0" w:space="0" w:color="auto"/>
            <w:right w:val="none" w:sz="0" w:space="0" w:color="auto"/>
          </w:divBdr>
        </w:div>
        <w:div w:id="241565978">
          <w:marLeft w:val="0"/>
          <w:marRight w:val="0"/>
          <w:marTop w:val="0"/>
          <w:marBottom w:val="0"/>
          <w:divBdr>
            <w:top w:val="none" w:sz="0" w:space="0" w:color="auto"/>
            <w:left w:val="none" w:sz="0" w:space="0" w:color="auto"/>
            <w:bottom w:val="none" w:sz="0" w:space="0" w:color="auto"/>
            <w:right w:val="none" w:sz="0" w:space="0" w:color="auto"/>
          </w:divBdr>
          <w:divsChild>
            <w:div w:id="1333947930">
              <w:marLeft w:val="0"/>
              <w:marRight w:val="0"/>
              <w:marTop w:val="0"/>
              <w:marBottom w:val="0"/>
              <w:divBdr>
                <w:top w:val="none" w:sz="0" w:space="0" w:color="auto"/>
                <w:left w:val="none" w:sz="0" w:space="0" w:color="auto"/>
                <w:bottom w:val="none" w:sz="0" w:space="0" w:color="auto"/>
                <w:right w:val="none" w:sz="0" w:space="0" w:color="auto"/>
              </w:divBdr>
            </w:div>
            <w:div w:id="65539984">
              <w:marLeft w:val="0"/>
              <w:marRight w:val="0"/>
              <w:marTop w:val="0"/>
              <w:marBottom w:val="0"/>
              <w:divBdr>
                <w:top w:val="none" w:sz="0" w:space="0" w:color="auto"/>
                <w:left w:val="none" w:sz="0" w:space="0" w:color="auto"/>
                <w:bottom w:val="none" w:sz="0" w:space="0" w:color="auto"/>
                <w:right w:val="none" w:sz="0" w:space="0" w:color="auto"/>
              </w:divBdr>
              <w:divsChild>
                <w:div w:id="209612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39268">
          <w:marLeft w:val="0"/>
          <w:marRight w:val="0"/>
          <w:marTop w:val="0"/>
          <w:marBottom w:val="0"/>
          <w:divBdr>
            <w:top w:val="none" w:sz="0" w:space="0" w:color="auto"/>
            <w:left w:val="none" w:sz="0" w:space="0" w:color="auto"/>
            <w:bottom w:val="none" w:sz="0" w:space="0" w:color="auto"/>
            <w:right w:val="none" w:sz="0" w:space="0" w:color="auto"/>
          </w:divBdr>
          <w:divsChild>
            <w:div w:id="926497302">
              <w:marLeft w:val="0"/>
              <w:marRight w:val="0"/>
              <w:marTop w:val="0"/>
              <w:marBottom w:val="0"/>
              <w:divBdr>
                <w:top w:val="none" w:sz="0" w:space="0" w:color="auto"/>
                <w:left w:val="none" w:sz="0" w:space="0" w:color="auto"/>
                <w:bottom w:val="none" w:sz="0" w:space="0" w:color="auto"/>
                <w:right w:val="none" w:sz="0" w:space="0" w:color="auto"/>
              </w:divBdr>
              <w:divsChild>
                <w:div w:id="147857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893489">
      <w:bodyDiv w:val="1"/>
      <w:marLeft w:val="0"/>
      <w:marRight w:val="0"/>
      <w:marTop w:val="0"/>
      <w:marBottom w:val="0"/>
      <w:divBdr>
        <w:top w:val="none" w:sz="0" w:space="0" w:color="auto"/>
        <w:left w:val="none" w:sz="0" w:space="0" w:color="auto"/>
        <w:bottom w:val="none" w:sz="0" w:space="0" w:color="auto"/>
        <w:right w:val="none" w:sz="0" w:space="0" w:color="auto"/>
      </w:divBdr>
    </w:div>
    <w:div w:id="703604869">
      <w:bodyDiv w:val="1"/>
      <w:marLeft w:val="0"/>
      <w:marRight w:val="0"/>
      <w:marTop w:val="0"/>
      <w:marBottom w:val="0"/>
      <w:divBdr>
        <w:top w:val="none" w:sz="0" w:space="0" w:color="auto"/>
        <w:left w:val="none" w:sz="0" w:space="0" w:color="auto"/>
        <w:bottom w:val="none" w:sz="0" w:space="0" w:color="auto"/>
        <w:right w:val="none" w:sz="0" w:space="0" w:color="auto"/>
      </w:divBdr>
      <w:divsChild>
        <w:div w:id="2098667862">
          <w:marLeft w:val="0"/>
          <w:marRight w:val="0"/>
          <w:marTop w:val="0"/>
          <w:marBottom w:val="225"/>
          <w:divBdr>
            <w:top w:val="none" w:sz="0" w:space="0" w:color="auto"/>
            <w:left w:val="none" w:sz="0" w:space="0" w:color="auto"/>
            <w:bottom w:val="none" w:sz="0" w:space="0" w:color="auto"/>
            <w:right w:val="none" w:sz="0" w:space="0" w:color="auto"/>
          </w:divBdr>
        </w:div>
      </w:divsChild>
    </w:div>
    <w:div w:id="714233633">
      <w:bodyDiv w:val="1"/>
      <w:marLeft w:val="0"/>
      <w:marRight w:val="0"/>
      <w:marTop w:val="0"/>
      <w:marBottom w:val="0"/>
      <w:divBdr>
        <w:top w:val="none" w:sz="0" w:space="0" w:color="auto"/>
        <w:left w:val="none" w:sz="0" w:space="0" w:color="auto"/>
        <w:bottom w:val="none" w:sz="0" w:space="0" w:color="auto"/>
        <w:right w:val="none" w:sz="0" w:space="0" w:color="auto"/>
      </w:divBdr>
    </w:div>
    <w:div w:id="727530210">
      <w:bodyDiv w:val="1"/>
      <w:marLeft w:val="0"/>
      <w:marRight w:val="0"/>
      <w:marTop w:val="0"/>
      <w:marBottom w:val="0"/>
      <w:divBdr>
        <w:top w:val="none" w:sz="0" w:space="0" w:color="auto"/>
        <w:left w:val="none" w:sz="0" w:space="0" w:color="auto"/>
        <w:bottom w:val="none" w:sz="0" w:space="0" w:color="auto"/>
        <w:right w:val="none" w:sz="0" w:space="0" w:color="auto"/>
      </w:divBdr>
      <w:divsChild>
        <w:div w:id="450133148">
          <w:marLeft w:val="0"/>
          <w:marRight w:val="0"/>
          <w:marTop w:val="0"/>
          <w:marBottom w:val="0"/>
          <w:divBdr>
            <w:top w:val="none" w:sz="0" w:space="0" w:color="auto"/>
            <w:left w:val="none" w:sz="0" w:space="0" w:color="auto"/>
            <w:bottom w:val="none" w:sz="0" w:space="0" w:color="auto"/>
            <w:right w:val="none" w:sz="0" w:space="0" w:color="auto"/>
          </w:divBdr>
          <w:divsChild>
            <w:div w:id="152375194">
              <w:marLeft w:val="0"/>
              <w:marRight w:val="0"/>
              <w:marTop w:val="0"/>
              <w:marBottom w:val="0"/>
              <w:divBdr>
                <w:top w:val="none" w:sz="0" w:space="0" w:color="auto"/>
                <w:left w:val="none" w:sz="0" w:space="0" w:color="auto"/>
                <w:bottom w:val="none" w:sz="0" w:space="0" w:color="auto"/>
                <w:right w:val="none" w:sz="0" w:space="0" w:color="auto"/>
              </w:divBdr>
            </w:div>
            <w:div w:id="1913350447">
              <w:marLeft w:val="0"/>
              <w:marRight w:val="0"/>
              <w:marTop w:val="0"/>
              <w:marBottom w:val="0"/>
              <w:divBdr>
                <w:top w:val="none" w:sz="0" w:space="0" w:color="auto"/>
                <w:left w:val="none" w:sz="0" w:space="0" w:color="auto"/>
                <w:bottom w:val="none" w:sz="0" w:space="0" w:color="auto"/>
                <w:right w:val="none" w:sz="0" w:space="0" w:color="auto"/>
              </w:divBdr>
              <w:divsChild>
                <w:div w:id="196626980">
                  <w:marLeft w:val="75"/>
                  <w:marRight w:val="0"/>
                  <w:marTop w:val="0"/>
                  <w:marBottom w:val="0"/>
                  <w:divBdr>
                    <w:top w:val="none" w:sz="0" w:space="0" w:color="auto"/>
                    <w:left w:val="none" w:sz="0" w:space="0" w:color="auto"/>
                    <w:bottom w:val="none" w:sz="0" w:space="0" w:color="auto"/>
                    <w:right w:val="none" w:sz="0" w:space="0" w:color="auto"/>
                  </w:divBdr>
                  <w:divsChild>
                    <w:div w:id="8783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171315">
              <w:marLeft w:val="0"/>
              <w:marRight w:val="0"/>
              <w:marTop w:val="0"/>
              <w:marBottom w:val="0"/>
              <w:divBdr>
                <w:top w:val="none" w:sz="0" w:space="0" w:color="auto"/>
                <w:left w:val="none" w:sz="0" w:space="0" w:color="auto"/>
                <w:bottom w:val="none" w:sz="0" w:space="0" w:color="auto"/>
                <w:right w:val="none" w:sz="0" w:space="0" w:color="auto"/>
              </w:divBdr>
              <w:divsChild>
                <w:div w:id="1192456639">
                  <w:marLeft w:val="75"/>
                  <w:marRight w:val="0"/>
                  <w:marTop w:val="0"/>
                  <w:marBottom w:val="0"/>
                  <w:divBdr>
                    <w:top w:val="none" w:sz="0" w:space="0" w:color="auto"/>
                    <w:left w:val="none" w:sz="0" w:space="0" w:color="auto"/>
                    <w:bottom w:val="none" w:sz="0" w:space="0" w:color="auto"/>
                    <w:right w:val="none" w:sz="0" w:space="0" w:color="auto"/>
                  </w:divBdr>
                  <w:divsChild>
                    <w:div w:id="98416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787286">
      <w:bodyDiv w:val="1"/>
      <w:marLeft w:val="0"/>
      <w:marRight w:val="0"/>
      <w:marTop w:val="0"/>
      <w:marBottom w:val="0"/>
      <w:divBdr>
        <w:top w:val="none" w:sz="0" w:space="0" w:color="auto"/>
        <w:left w:val="none" w:sz="0" w:space="0" w:color="auto"/>
        <w:bottom w:val="none" w:sz="0" w:space="0" w:color="auto"/>
        <w:right w:val="none" w:sz="0" w:space="0" w:color="auto"/>
      </w:divBdr>
      <w:divsChild>
        <w:div w:id="1605772012">
          <w:marLeft w:val="0"/>
          <w:marRight w:val="0"/>
          <w:marTop w:val="0"/>
          <w:marBottom w:val="0"/>
          <w:divBdr>
            <w:top w:val="single" w:sz="6" w:space="7" w:color="E5E5E5"/>
            <w:left w:val="none" w:sz="0" w:space="0" w:color="auto"/>
            <w:bottom w:val="none" w:sz="0" w:space="0" w:color="auto"/>
            <w:right w:val="none" w:sz="0" w:space="0" w:color="auto"/>
          </w:divBdr>
        </w:div>
        <w:div w:id="1546865794">
          <w:marLeft w:val="0"/>
          <w:marRight w:val="0"/>
          <w:marTop w:val="0"/>
          <w:marBottom w:val="0"/>
          <w:divBdr>
            <w:top w:val="none" w:sz="0" w:space="0" w:color="auto"/>
            <w:left w:val="none" w:sz="0" w:space="0" w:color="auto"/>
            <w:bottom w:val="none" w:sz="0" w:space="0" w:color="auto"/>
            <w:right w:val="none" w:sz="0" w:space="0" w:color="auto"/>
          </w:divBdr>
          <w:divsChild>
            <w:div w:id="416025086">
              <w:marLeft w:val="0"/>
              <w:marRight w:val="0"/>
              <w:marTop w:val="0"/>
              <w:marBottom w:val="0"/>
              <w:divBdr>
                <w:top w:val="none" w:sz="0" w:space="0" w:color="auto"/>
                <w:left w:val="none" w:sz="0" w:space="0" w:color="auto"/>
                <w:bottom w:val="none" w:sz="0" w:space="0" w:color="auto"/>
                <w:right w:val="none" w:sz="0" w:space="0" w:color="auto"/>
              </w:divBdr>
              <w:divsChild>
                <w:div w:id="1242910049">
                  <w:marLeft w:val="0"/>
                  <w:marRight w:val="0"/>
                  <w:marTop w:val="0"/>
                  <w:marBottom w:val="0"/>
                  <w:divBdr>
                    <w:top w:val="none" w:sz="0" w:space="0" w:color="auto"/>
                    <w:left w:val="none" w:sz="0" w:space="0" w:color="auto"/>
                    <w:bottom w:val="none" w:sz="0" w:space="0" w:color="auto"/>
                    <w:right w:val="none" w:sz="0" w:space="0" w:color="auto"/>
                  </w:divBdr>
                  <w:divsChild>
                    <w:div w:id="143127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908894">
      <w:bodyDiv w:val="1"/>
      <w:marLeft w:val="0"/>
      <w:marRight w:val="0"/>
      <w:marTop w:val="0"/>
      <w:marBottom w:val="0"/>
      <w:divBdr>
        <w:top w:val="none" w:sz="0" w:space="0" w:color="auto"/>
        <w:left w:val="none" w:sz="0" w:space="0" w:color="auto"/>
        <w:bottom w:val="none" w:sz="0" w:space="0" w:color="auto"/>
        <w:right w:val="none" w:sz="0" w:space="0" w:color="auto"/>
      </w:divBdr>
      <w:divsChild>
        <w:div w:id="2118795941">
          <w:blockQuote w:val="1"/>
          <w:marLeft w:val="720"/>
          <w:marRight w:val="720"/>
          <w:marTop w:val="100"/>
          <w:marBottom w:val="100"/>
          <w:divBdr>
            <w:top w:val="none" w:sz="0" w:space="0" w:color="auto"/>
            <w:left w:val="none" w:sz="0" w:space="0" w:color="auto"/>
            <w:bottom w:val="none" w:sz="0" w:space="0" w:color="auto"/>
            <w:right w:val="none" w:sz="0" w:space="0" w:color="auto"/>
          </w:divBdr>
        </w:div>
        <w:div w:id="386807423">
          <w:marLeft w:val="2400"/>
          <w:marRight w:val="2400"/>
          <w:marTop w:val="225"/>
          <w:marBottom w:val="0"/>
          <w:divBdr>
            <w:top w:val="single" w:sz="6" w:space="8" w:color="AAAAAA"/>
            <w:left w:val="none" w:sz="0" w:space="0" w:color="auto"/>
            <w:bottom w:val="single" w:sz="6" w:space="8" w:color="DDDDDD"/>
            <w:right w:val="none" w:sz="0" w:space="0" w:color="auto"/>
          </w:divBdr>
          <w:divsChild>
            <w:div w:id="1567691875">
              <w:marLeft w:val="150"/>
              <w:marRight w:val="0"/>
              <w:marTop w:val="75"/>
              <w:marBottom w:val="0"/>
              <w:divBdr>
                <w:top w:val="none" w:sz="0" w:space="0" w:color="auto"/>
                <w:left w:val="none" w:sz="0" w:space="0" w:color="auto"/>
                <w:bottom w:val="none" w:sz="0" w:space="0" w:color="auto"/>
                <w:right w:val="none" w:sz="0" w:space="0" w:color="auto"/>
              </w:divBdr>
            </w:div>
          </w:divsChild>
        </w:div>
        <w:div w:id="1078285479">
          <w:marLeft w:val="0"/>
          <w:marRight w:val="0"/>
          <w:marTop w:val="75"/>
          <w:marBottom w:val="0"/>
          <w:divBdr>
            <w:top w:val="single" w:sz="6" w:space="4" w:color="AAAAAA"/>
            <w:left w:val="none" w:sz="0" w:space="0" w:color="auto"/>
            <w:bottom w:val="single" w:sz="6" w:space="4" w:color="AAAAAA"/>
            <w:right w:val="none" w:sz="0" w:space="0" w:color="auto"/>
          </w:divBdr>
        </w:div>
      </w:divsChild>
    </w:div>
    <w:div w:id="771121060">
      <w:bodyDiv w:val="1"/>
      <w:marLeft w:val="0"/>
      <w:marRight w:val="0"/>
      <w:marTop w:val="0"/>
      <w:marBottom w:val="0"/>
      <w:divBdr>
        <w:top w:val="none" w:sz="0" w:space="0" w:color="auto"/>
        <w:left w:val="none" w:sz="0" w:space="0" w:color="auto"/>
        <w:bottom w:val="none" w:sz="0" w:space="0" w:color="auto"/>
        <w:right w:val="none" w:sz="0" w:space="0" w:color="auto"/>
      </w:divBdr>
    </w:div>
    <w:div w:id="802500742">
      <w:bodyDiv w:val="1"/>
      <w:marLeft w:val="0"/>
      <w:marRight w:val="0"/>
      <w:marTop w:val="0"/>
      <w:marBottom w:val="0"/>
      <w:divBdr>
        <w:top w:val="none" w:sz="0" w:space="0" w:color="auto"/>
        <w:left w:val="none" w:sz="0" w:space="0" w:color="auto"/>
        <w:bottom w:val="none" w:sz="0" w:space="0" w:color="auto"/>
        <w:right w:val="none" w:sz="0" w:space="0" w:color="auto"/>
      </w:divBdr>
      <w:divsChild>
        <w:div w:id="54092784">
          <w:marLeft w:val="0"/>
          <w:marRight w:val="0"/>
          <w:marTop w:val="0"/>
          <w:marBottom w:val="0"/>
          <w:divBdr>
            <w:top w:val="none" w:sz="0" w:space="0" w:color="auto"/>
            <w:left w:val="none" w:sz="0" w:space="0" w:color="auto"/>
            <w:bottom w:val="none" w:sz="0" w:space="0" w:color="auto"/>
            <w:right w:val="none" w:sz="0" w:space="0" w:color="auto"/>
          </w:divBdr>
        </w:div>
        <w:div w:id="406146105">
          <w:marLeft w:val="0"/>
          <w:marRight w:val="0"/>
          <w:marTop w:val="0"/>
          <w:marBottom w:val="360"/>
          <w:divBdr>
            <w:top w:val="none" w:sz="0" w:space="0" w:color="auto"/>
            <w:left w:val="none" w:sz="0" w:space="0" w:color="auto"/>
            <w:bottom w:val="single" w:sz="6" w:space="18" w:color="EEEEEE"/>
            <w:right w:val="none" w:sz="0" w:space="0" w:color="auto"/>
          </w:divBdr>
        </w:div>
        <w:div w:id="1120614925">
          <w:marLeft w:val="0"/>
          <w:marRight w:val="0"/>
          <w:marTop w:val="0"/>
          <w:marBottom w:val="0"/>
          <w:divBdr>
            <w:top w:val="none" w:sz="0" w:space="0" w:color="auto"/>
            <w:left w:val="none" w:sz="0" w:space="0" w:color="auto"/>
            <w:bottom w:val="none" w:sz="0" w:space="0" w:color="auto"/>
            <w:right w:val="none" w:sz="0" w:space="0" w:color="auto"/>
          </w:divBdr>
        </w:div>
      </w:divsChild>
    </w:div>
    <w:div w:id="824786726">
      <w:bodyDiv w:val="1"/>
      <w:marLeft w:val="0"/>
      <w:marRight w:val="0"/>
      <w:marTop w:val="0"/>
      <w:marBottom w:val="0"/>
      <w:divBdr>
        <w:top w:val="none" w:sz="0" w:space="0" w:color="auto"/>
        <w:left w:val="none" w:sz="0" w:space="0" w:color="auto"/>
        <w:bottom w:val="none" w:sz="0" w:space="0" w:color="auto"/>
        <w:right w:val="none" w:sz="0" w:space="0" w:color="auto"/>
      </w:divBdr>
    </w:div>
    <w:div w:id="861091123">
      <w:bodyDiv w:val="1"/>
      <w:marLeft w:val="0"/>
      <w:marRight w:val="0"/>
      <w:marTop w:val="0"/>
      <w:marBottom w:val="0"/>
      <w:divBdr>
        <w:top w:val="none" w:sz="0" w:space="0" w:color="auto"/>
        <w:left w:val="none" w:sz="0" w:space="0" w:color="auto"/>
        <w:bottom w:val="none" w:sz="0" w:space="0" w:color="auto"/>
        <w:right w:val="none" w:sz="0" w:space="0" w:color="auto"/>
      </w:divBdr>
      <w:divsChild>
        <w:div w:id="907030793">
          <w:marLeft w:val="0"/>
          <w:marRight w:val="0"/>
          <w:marTop w:val="0"/>
          <w:marBottom w:val="0"/>
          <w:divBdr>
            <w:top w:val="none" w:sz="0" w:space="0" w:color="auto"/>
            <w:left w:val="none" w:sz="0" w:space="0" w:color="auto"/>
            <w:bottom w:val="none" w:sz="0" w:space="0" w:color="auto"/>
            <w:right w:val="none" w:sz="0" w:space="0" w:color="auto"/>
          </w:divBdr>
          <w:divsChild>
            <w:div w:id="4440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73353">
      <w:bodyDiv w:val="1"/>
      <w:marLeft w:val="0"/>
      <w:marRight w:val="0"/>
      <w:marTop w:val="0"/>
      <w:marBottom w:val="0"/>
      <w:divBdr>
        <w:top w:val="none" w:sz="0" w:space="0" w:color="auto"/>
        <w:left w:val="none" w:sz="0" w:space="0" w:color="auto"/>
        <w:bottom w:val="none" w:sz="0" w:space="0" w:color="auto"/>
        <w:right w:val="none" w:sz="0" w:space="0" w:color="auto"/>
      </w:divBdr>
      <w:divsChild>
        <w:div w:id="910115924">
          <w:marLeft w:val="0"/>
          <w:marRight w:val="432"/>
          <w:marTop w:val="154"/>
          <w:marBottom w:val="0"/>
          <w:divBdr>
            <w:top w:val="none" w:sz="0" w:space="0" w:color="auto"/>
            <w:left w:val="none" w:sz="0" w:space="0" w:color="auto"/>
            <w:bottom w:val="none" w:sz="0" w:space="0" w:color="auto"/>
            <w:right w:val="none" w:sz="0" w:space="0" w:color="auto"/>
          </w:divBdr>
        </w:div>
        <w:div w:id="910886650">
          <w:marLeft w:val="0"/>
          <w:marRight w:val="432"/>
          <w:marTop w:val="154"/>
          <w:marBottom w:val="0"/>
          <w:divBdr>
            <w:top w:val="none" w:sz="0" w:space="0" w:color="auto"/>
            <w:left w:val="none" w:sz="0" w:space="0" w:color="auto"/>
            <w:bottom w:val="none" w:sz="0" w:space="0" w:color="auto"/>
            <w:right w:val="none" w:sz="0" w:space="0" w:color="auto"/>
          </w:divBdr>
        </w:div>
        <w:div w:id="832142383">
          <w:marLeft w:val="0"/>
          <w:marRight w:val="432"/>
          <w:marTop w:val="154"/>
          <w:marBottom w:val="0"/>
          <w:divBdr>
            <w:top w:val="none" w:sz="0" w:space="0" w:color="auto"/>
            <w:left w:val="none" w:sz="0" w:space="0" w:color="auto"/>
            <w:bottom w:val="none" w:sz="0" w:space="0" w:color="auto"/>
            <w:right w:val="none" w:sz="0" w:space="0" w:color="auto"/>
          </w:divBdr>
        </w:div>
      </w:divsChild>
    </w:div>
    <w:div w:id="934748240">
      <w:bodyDiv w:val="1"/>
      <w:marLeft w:val="0"/>
      <w:marRight w:val="0"/>
      <w:marTop w:val="0"/>
      <w:marBottom w:val="0"/>
      <w:divBdr>
        <w:top w:val="none" w:sz="0" w:space="0" w:color="auto"/>
        <w:left w:val="none" w:sz="0" w:space="0" w:color="auto"/>
        <w:bottom w:val="none" w:sz="0" w:space="0" w:color="auto"/>
        <w:right w:val="none" w:sz="0" w:space="0" w:color="auto"/>
      </w:divBdr>
      <w:divsChild>
        <w:div w:id="1903783151">
          <w:marLeft w:val="0"/>
          <w:marRight w:val="0"/>
          <w:marTop w:val="0"/>
          <w:marBottom w:val="0"/>
          <w:divBdr>
            <w:top w:val="none" w:sz="0" w:space="0" w:color="auto"/>
            <w:left w:val="none" w:sz="0" w:space="0" w:color="auto"/>
            <w:bottom w:val="none" w:sz="0" w:space="0" w:color="auto"/>
            <w:right w:val="none" w:sz="0" w:space="0" w:color="auto"/>
          </w:divBdr>
          <w:divsChild>
            <w:div w:id="63649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765559">
      <w:bodyDiv w:val="1"/>
      <w:marLeft w:val="0"/>
      <w:marRight w:val="0"/>
      <w:marTop w:val="0"/>
      <w:marBottom w:val="0"/>
      <w:divBdr>
        <w:top w:val="none" w:sz="0" w:space="0" w:color="auto"/>
        <w:left w:val="none" w:sz="0" w:space="0" w:color="auto"/>
        <w:bottom w:val="none" w:sz="0" w:space="0" w:color="auto"/>
        <w:right w:val="none" w:sz="0" w:space="0" w:color="auto"/>
      </w:divBdr>
    </w:div>
    <w:div w:id="950554205">
      <w:bodyDiv w:val="1"/>
      <w:marLeft w:val="0"/>
      <w:marRight w:val="0"/>
      <w:marTop w:val="0"/>
      <w:marBottom w:val="0"/>
      <w:divBdr>
        <w:top w:val="none" w:sz="0" w:space="0" w:color="auto"/>
        <w:left w:val="none" w:sz="0" w:space="0" w:color="auto"/>
        <w:bottom w:val="none" w:sz="0" w:space="0" w:color="auto"/>
        <w:right w:val="none" w:sz="0" w:space="0" w:color="auto"/>
      </w:divBdr>
    </w:div>
    <w:div w:id="951325389">
      <w:bodyDiv w:val="1"/>
      <w:marLeft w:val="0"/>
      <w:marRight w:val="0"/>
      <w:marTop w:val="0"/>
      <w:marBottom w:val="0"/>
      <w:divBdr>
        <w:top w:val="none" w:sz="0" w:space="0" w:color="auto"/>
        <w:left w:val="none" w:sz="0" w:space="0" w:color="auto"/>
        <w:bottom w:val="none" w:sz="0" w:space="0" w:color="auto"/>
        <w:right w:val="none" w:sz="0" w:space="0" w:color="auto"/>
      </w:divBdr>
    </w:div>
    <w:div w:id="952597340">
      <w:bodyDiv w:val="1"/>
      <w:marLeft w:val="0"/>
      <w:marRight w:val="0"/>
      <w:marTop w:val="0"/>
      <w:marBottom w:val="0"/>
      <w:divBdr>
        <w:top w:val="none" w:sz="0" w:space="0" w:color="auto"/>
        <w:left w:val="none" w:sz="0" w:space="0" w:color="auto"/>
        <w:bottom w:val="none" w:sz="0" w:space="0" w:color="auto"/>
        <w:right w:val="none" w:sz="0" w:space="0" w:color="auto"/>
      </w:divBdr>
      <w:divsChild>
        <w:div w:id="1077245323">
          <w:marLeft w:val="0"/>
          <w:marRight w:val="0"/>
          <w:marTop w:val="105"/>
          <w:marBottom w:val="30"/>
          <w:divBdr>
            <w:top w:val="none" w:sz="0" w:space="0" w:color="auto"/>
            <w:left w:val="none" w:sz="0" w:space="0" w:color="auto"/>
            <w:bottom w:val="none" w:sz="0" w:space="0" w:color="auto"/>
            <w:right w:val="none" w:sz="0" w:space="0" w:color="auto"/>
          </w:divBdr>
          <w:divsChild>
            <w:div w:id="521626075">
              <w:marLeft w:val="0"/>
              <w:marRight w:val="0"/>
              <w:marTop w:val="0"/>
              <w:marBottom w:val="0"/>
              <w:divBdr>
                <w:top w:val="none" w:sz="0" w:space="0" w:color="auto"/>
                <w:left w:val="none" w:sz="0" w:space="0" w:color="auto"/>
                <w:bottom w:val="none" w:sz="0" w:space="0" w:color="auto"/>
                <w:right w:val="none" w:sz="0" w:space="0" w:color="auto"/>
              </w:divBdr>
              <w:divsChild>
                <w:div w:id="161181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96117">
          <w:marLeft w:val="0"/>
          <w:marRight w:val="0"/>
          <w:marTop w:val="0"/>
          <w:marBottom w:val="0"/>
          <w:divBdr>
            <w:top w:val="none" w:sz="0" w:space="0" w:color="auto"/>
            <w:left w:val="none" w:sz="0" w:space="0" w:color="auto"/>
            <w:bottom w:val="none" w:sz="0" w:space="0" w:color="auto"/>
            <w:right w:val="none" w:sz="0" w:space="0" w:color="auto"/>
          </w:divBdr>
          <w:divsChild>
            <w:div w:id="2037726917">
              <w:marLeft w:val="0"/>
              <w:marRight w:val="0"/>
              <w:marTop w:val="0"/>
              <w:marBottom w:val="0"/>
              <w:divBdr>
                <w:top w:val="none" w:sz="0" w:space="0" w:color="auto"/>
                <w:left w:val="none" w:sz="0" w:space="0" w:color="auto"/>
                <w:bottom w:val="none" w:sz="0" w:space="0" w:color="auto"/>
                <w:right w:val="none" w:sz="0" w:space="0" w:color="auto"/>
              </w:divBdr>
              <w:divsChild>
                <w:div w:id="1163855098">
                  <w:marLeft w:val="0"/>
                  <w:marRight w:val="60"/>
                  <w:marTop w:val="0"/>
                  <w:marBottom w:val="0"/>
                  <w:divBdr>
                    <w:top w:val="none" w:sz="0" w:space="0" w:color="auto"/>
                    <w:left w:val="none" w:sz="0" w:space="0" w:color="auto"/>
                    <w:bottom w:val="none" w:sz="0" w:space="0" w:color="auto"/>
                    <w:right w:val="none" w:sz="0" w:space="0" w:color="auto"/>
                  </w:divBdr>
                  <w:divsChild>
                    <w:div w:id="1394934319">
                      <w:marLeft w:val="0"/>
                      <w:marRight w:val="0"/>
                      <w:marTop w:val="0"/>
                      <w:marBottom w:val="120"/>
                      <w:divBdr>
                        <w:top w:val="single" w:sz="6" w:space="0" w:color="C0C0C0"/>
                        <w:left w:val="single" w:sz="6" w:space="0" w:color="D9D9D9"/>
                        <w:bottom w:val="single" w:sz="6" w:space="0" w:color="D9D9D9"/>
                        <w:right w:val="single" w:sz="6" w:space="0" w:color="D9D9D9"/>
                      </w:divBdr>
                      <w:divsChild>
                        <w:div w:id="1887912147">
                          <w:marLeft w:val="0"/>
                          <w:marRight w:val="0"/>
                          <w:marTop w:val="0"/>
                          <w:marBottom w:val="0"/>
                          <w:divBdr>
                            <w:top w:val="none" w:sz="0" w:space="0" w:color="auto"/>
                            <w:left w:val="none" w:sz="0" w:space="0" w:color="auto"/>
                            <w:bottom w:val="none" w:sz="0" w:space="0" w:color="auto"/>
                            <w:right w:val="none" w:sz="0" w:space="0" w:color="auto"/>
                          </w:divBdr>
                        </w:div>
                        <w:div w:id="20036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999211">
              <w:marLeft w:val="0"/>
              <w:marRight w:val="0"/>
              <w:marTop w:val="0"/>
              <w:marBottom w:val="0"/>
              <w:divBdr>
                <w:top w:val="none" w:sz="0" w:space="0" w:color="auto"/>
                <w:left w:val="none" w:sz="0" w:space="0" w:color="auto"/>
                <w:bottom w:val="none" w:sz="0" w:space="0" w:color="auto"/>
                <w:right w:val="none" w:sz="0" w:space="0" w:color="auto"/>
              </w:divBdr>
              <w:divsChild>
                <w:div w:id="600643431">
                  <w:marLeft w:val="60"/>
                  <w:marRight w:val="0"/>
                  <w:marTop w:val="0"/>
                  <w:marBottom w:val="0"/>
                  <w:divBdr>
                    <w:top w:val="none" w:sz="0" w:space="0" w:color="auto"/>
                    <w:left w:val="none" w:sz="0" w:space="0" w:color="auto"/>
                    <w:bottom w:val="none" w:sz="0" w:space="0" w:color="auto"/>
                    <w:right w:val="none" w:sz="0" w:space="0" w:color="auto"/>
                  </w:divBdr>
                  <w:divsChild>
                    <w:div w:id="874191898">
                      <w:marLeft w:val="0"/>
                      <w:marRight w:val="0"/>
                      <w:marTop w:val="0"/>
                      <w:marBottom w:val="0"/>
                      <w:divBdr>
                        <w:top w:val="none" w:sz="0" w:space="0" w:color="auto"/>
                        <w:left w:val="none" w:sz="0" w:space="0" w:color="auto"/>
                        <w:bottom w:val="none" w:sz="0" w:space="0" w:color="auto"/>
                        <w:right w:val="none" w:sz="0" w:space="0" w:color="auto"/>
                      </w:divBdr>
                      <w:divsChild>
                        <w:div w:id="692267472">
                          <w:marLeft w:val="0"/>
                          <w:marRight w:val="0"/>
                          <w:marTop w:val="0"/>
                          <w:marBottom w:val="120"/>
                          <w:divBdr>
                            <w:top w:val="single" w:sz="6" w:space="0" w:color="F5F5F5"/>
                            <w:left w:val="single" w:sz="6" w:space="0" w:color="F5F5F5"/>
                            <w:bottom w:val="single" w:sz="6" w:space="0" w:color="F5F5F5"/>
                            <w:right w:val="single" w:sz="6" w:space="0" w:color="F5F5F5"/>
                          </w:divBdr>
                          <w:divsChild>
                            <w:div w:id="962464846">
                              <w:marLeft w:val="0"/>
                              <w:marRight w:val="0"/>
                              <w:marTop w:val="0"/>
                              <w:marBottom w:val="0"/>
                              <w:divBdr>
                                <w:top w:val="none" w:sz="0" w:space="0" w:color="auto"/>
                                <w:left w:val="none" w:sz="0" w:space="0" w:color="auto"/>
                                <w:bottom w:val="none" w:sz="0" w:space="0" w:color="auto"/>
                                <w:right w:val="none" w:sz="0" w:space="0" w:color="auto"/>
                              </w:divBdr>
                              <w:divsChild>
                                <w:div w:id="95783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651087">
      <w:bodyDiv w:val="1"/>
      <w:marLeft w:val="0"/>
      <w:marRight w:val="0"/>
      <w:marTop w:val="0"/>
      <w:marBottom w:val="0"/>
      <w:divBdr>
        <w:top w:val="none" w:sz="0" w:space="0" w:color="auto"/>
        <w:left w:val="none" w:sz="0" w:space="0" w:color="auto"/>
        <w:bottom w:val="none" w:sz="0" w:space="0" w:color="auto"/>
        <w:right w:val="none" w:sz="0" w:space="0" w:color="auto"/>
      </w:divBdr>
      <w:divsChild>
        <w:div w:id="1808938236">
          <w:marLeft w:val="0"/>
          <w:marRight w:val="0"/>
          <w:marTop w:val="0"/>
          <w:marBottom w:val="0"/>
          <w:divBdr>
            <w:top w:val="none" w:sz="0" w:space="0" w:color="auto"/>
            <w:left w:val="none" w:sz="0" w:space="0" w:color="auto"/>
            <w:bottom w:val="none" w:sz="0" w:space="0" w:color="auto"/>
            <w:right w:val="none" w:sz="0" w:space="0" w:color="auto"/>
          </w:divBdr>
          <w:divsChild>
            <w:div w:id="42750951">
              <w:marLeft w:val="0"/>
              <w:marRight w:val="0"/>
              <w:marTop w:val="0"/>
              <w:marBottom w:val="0"/>
              <w:divBdr>
                <w:top w:val="none" w:sz="0" w:space="0" w:color="auto"/>
                <w:left w:val="none" w:sz="0" w:space="0" w:color="auto"/>
                <w:bottom w:val="none" w:sz="0" w:space="0" w:color="auto"/>
                <w:right w:val="none" w:sz="0" w:space="0" w:color="auto"/>
              </w:divBdr>
              <w:divsChild>
                <w:div w:id="1365443222">
                  <w:marLeft w:val="0"/>
                  <w:marRight w:val="0"/>
                  <w:marTop w:val="0"/>
                  <w:marBottom w:val="0"/>
                  <w:divBdr>
                    <w:top w:val="none" w:sz="0" w:space="0" w:color="auto"/>
                    <w:left w:val="none" w:sz="0" w:space="0" w:color="auto"/>
                    <w:bottom w:val="none" w:sz="0" w:space="0" w:color="auto"/>
                    <w:right w:val="none" w:sz="0" w:space="0" w:color="auto"/>
                  </w:divBdr>
                </w:div>
                <w:div w:id="1056851950">
                  <w:marLeft w:val="0"/>
                  <w:marRight w:val="0"/>
                  <w:marTop w:val="0"/>
                  <w:marBottom w:val="0"/>
                  <w:divBdr>
                    <w:top w:val="none" w:sz="0" w:space="0" w:color="auto"/>
                    <w:left w:val="none" w:sz="0" w:space="0" w:color="auto"/>
                    <w:bottom w:val="none" w:sz="0" w:space="0" w:color="auto"/>
                    <w:right w:val="none" w:sz="0" w:space="0" w:color="auto"/>
                  </w:divBdr>
                </w:div>
                <w:div w:id="446239771">
                  <w:marLeft w:val="0"/>
                  <w:marRight w:val="0"/>
                  <w:marTop w:val="0"/>
                  <w:marBottom w:val="0"/>
                  <w:divBdr>
                    <w:top w:val="none" w:sz="0" w:space="0" w:color="auto"/>
                    <w:left w:val="none" w:sz="0" w:space="0" w:color="auto"/>
                    <w:bottom w:val="none" w:sz="0" w:space="0" w:color="auto"/>
                    <w:right w:val="none" w:sz="0" w:space="0" w:color="auto"/>
                  </w:divBdr>
                </w:div>
                <w:div w:id="1758594580">
                  <w:marLeft w:val="0"/>
                  <w:marRight w:val="0"/>
                  <w:marTop w:val="0"/>
                  <w:marBottom w:val="0"/>
                  <w:divBdr>
                    <w:top w:val="none" w:sz="0" w:space="0" w:color="auto"/>
                    <w:left w:val="none" w:sz="0" w:space="0" w:color="auto"/>
                    <w:bottom w:val="none" w:sz="0" w:space="0" w:color="auto"/>
                    <w:right w:val="none" w:sz="0" w:space="0" w:color="auto"/>
                  </w:divBdr>
                </w:div>
                <w:div w:id="833301092">
                  <w:marLeft w:val="0"/>
                  <w:marRight w:val="0"/>
                  <w:marTop w:val="0"/>
                  <w:marBottom w:val="0"/>
                  <w:divBdr>
                    <w:top w:val="none" w:sz="0" w:space="0" w:color="auto"/>
                    <w:left w:val="none" w:sz="0" w:space="0" w:color="auto"/>
                    <w:bottom w:val="none" w:sz="0" w:space="0" w:color="auto"/>
                    <w:right w:val="none" w:sz="0" w:space="0" w:color="auto"/>
                  </w:divBdr>
                </w:div>
                <w:div w:id="1431391634">
                  <w:marLeft w:val="0"/>
                  <w:marRight w:val="0"/>
                  <w:marTop w:val="0"/>
                  <w:marBottom w:val="0"/>
                  <w:divBdr>
                    <w:top w:val="none" w:sz="0" w:space="0" w:color="auto"/>
                    <w:left w:val="none" w:sz="0" w:space="0" w:color="auto"/>
                    <w:bottom w:val="none" w:sz="0" w:space="0" w:color="auto"/>
                    <w:right w:val="none" w:sz="0" w:space="0" w:color="auto"/>
                  </w:divBdr>
                </w:div>
                <w:div w:id="1851287850">
                  <w:marLeft w:val="0"/>
                  <w:marRight w:val="0"/>
                  <w:marTop w:val="0"/>
                  <w:marBottom w:val="0"/>
                  <w:divBdr>
                    <w:top w:val="none" w:sz="0" w:space="0" w:color="auto"/>
                    <w:left w:val="none" w:sz="0" w:space="0" w:color="auto"/>
                    <w:bottom w:val="none" w:sz="0" w:space="0" w:color="auto"/>
                    <w:right w:val="none" w:sz="0" w:space="0" w:color="auto"/>
                  </w:divBdr>
                </w:div>
                <w:div w:id="576213264">
                  <w:marLeft w:val="0"/>
                  <w:marRight w:val="0"/>
                  <w:marTop w:val="0"/>
                  <w:marBottom w:val="0"/>
                  <w:divBdr>
                    <w:top w:val="none" w:sz="0" w:space="0" w:color="auto"/>
                    <w:left w:val="none" w:sz="0" w:space="0" w:color="auto"/>
                    <w:bottom w:val="none" w:sz="0" w:space="0" w:color="auto"/>
                    <w:right w:val="none" w:sz="0" w:space="0" w:color="auto"/>
                  </w:divBdr>
                </w:div>
                <w:div w:id="180257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510237">
      <w:bodyDiv w:val="1"/>
      <w:marLeft w:val="0"/>
      <w:marRight w:val="0"/>
      <w:marTop w:val="0"/>
      <w:marBottom w:val="0"/>
      <w:divBdr>
        <w:top w:val="none" w:sz="0" w:space="0" w:color="auto"/>
        <w:left w:val="none" w:sz="0" w:space="0" w:color="auto"/>
        <w:bottom w:val="none" w:sz="0" w:space="0" w:color="auto"/>
        <w:right w:val="none" w:sz="0" w:space="0" w:color="auto"/>
      </w:divBdr>
    </w:div>
    <w:div w:id="1039549976">
      <w:bodyDiv w:val="1"/>
      <w:marLeft w:val="0"/>
      <w:marRight w:val="0"/>
      <w:marTop w:val="0"/>
      <w:marBottom w:val="0"/>
      <w:divBdr>
        <w:top w:val="none" w:sz="0" w:space="0" w:color="auto"/>
        <w:left w:val="none" w:sz="0" w:space="0" w:color="auto"/>
        <w:bottom w:val="none" w:sz="0" w:space="0" w:color="auto"/>
        <w:right w:val="none" w:sz="0" w:space="0" w:color="auto"/>
      </w:divBdr>
      <w:divsChild>
        <w:div w:id="349726388">
          <w:marLeft w:val="0"/>
          <w:marRight w:val="0"/>
          <w:marTop w:val="0"/>
          <w:marBottom w:val="0"/>
          <w:divBdr>
            <w:top w:val="none" w:sz="0" w:space="0" w:color="auto"/>
            <w:left w:val="none" w:sz="0" w:space="0" w:color="auto"/>
            <w:bottom w:val="none" w:sz="0" w:space="0" w:color="auto"/>
            <w:right w:val="none" w:sz="0" w:space="0" w:color="auto"/>
          </w:divBdr>
        </w:div>
      </w:divsChild>
    </w:div>
    <w:div w:id="1061908696">
      <w:bodyDiv w:val="1"/>
      <w:marLeft w:val="0"/>
      <w:marRight w:val="0"/>
      <w:marTop w:val="0"/>
      <w:marBottom w:val="0"/>
      <w:divBdr>
        <w:top w:val="none" w:sz="0" w:space="0" w:color="auto"/>
        <w:left w:val="none" w:sz="0" w:space="0" w:color="auto"/>
        <w:bottom w:val="none" w:sz="0" w:space="0" w:color="auto"/>
        <w:right w:val="none" w:sz="0" w:space="0" w:color="auto"/>
      </w:divBdr>
    </w:div>
    <w:div w:id="1092819940">
      <w:bodyDiv w:val="1"/>
      <w:marLeft w:val="0"/>
      <w:marRight w:val="0"/>
      <w:marTop w:val="0"/>
      <w:marBottom w:val="0"/>
      <w:divBdr>
        <w:top w:val="none" w:sz="0" w:space="0" w:color="auto"/>
        <w:left w:val="none" w:sz="0" w:space="0" w:color="auto"/>
        <w:bottom w:val="none" w:sz="0" w:space="0" w:color="auto"/>
        <w:right w:val="none" w:sz="0" w:space="0" w:color="auto"/>
      </w:divBdr>
    </w:div>
    <w:div w:id="1118180880">
      <w:bodyDiv w:val="1"/>
      <w:marLeft w:val="0"/>
      <w:marRight w:val="0"/>
      <w:marTop w:val="0"/>
      <w:marBottom w:val="0"/>
      <w:divBdr>
        <w:top w:val="none" w:sz="0" w:space="0" w:color="auto"/>
        <w:left w:val="none" w:sz="0" w:space="0" w:color="auto"/>
        <w:bottom w:val="none" w:sz="0" w:space="0" w:color="auto"/>
        <w:right w:val="none" w:sz="0" w:space="0" w:color="auto"/>
      </w:divBdr>
    </w:div>
    <w:div w:id="1148395544">
      <w:bodyDiv w:val="1"/>
      <w:marLeft w:val="0"/>
      <w:marRight w:val="0"/>
      <w:marTop w:val="0"/>
      <w:marBottom w:val="0"/>
      <w:divBdr>
        <w:top w:val="none" w:sz="0" w:space="0" w:color="auto"/>
        <w:left w:val="none" w:sz="0" w:space="0" w:color="auto"/>
        <w:bottom w:val="none" w:sz="0" w:space="0" w:color="auto"/>
        <w:right w:val="none" w:sz="0" w:space="0" w:color="auto"/>
      </w:divBdr>
      <w:divsChild>
        <w:div w:id="1820537371">
          <w:marLeft w:val="0"/>
          <w:marRight w:val="0"/>
          <w:marTop w:val="0"/>
          <w:marBottom w:val="0"/>
          <w:divBdr>
            <w:top w:val="none" w:sz="0" w:space="0" w:color="auto"/>
            <w:left w:val="none" w:sz="0" w:space="0" w:color="auto"/>
            <w:bottom w:val="none" w:sz="0" w:space="0" w:color="auto"/>
            <w:right w:val="none" w:sz="0" w:space="0" w:color="auto"/>
          </w:divBdr>
          <w:divsChild>
            <w:div w:id="144415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30907">
      <w:bodyDiv w:val="1"/>
      <w:marLeft w:val="0"/>
      <w:marRight w:val="0"/>
      <w:marTop w:val="0"/>
      <w:marBottom w:val="0"/>
      <w:divBdr>
        <w:top w:val="none" w:sz="0" w:space="0" w:color="auto"/>
        <w:left w:val="none" w:sz="0" w:space="0" w:color="auto"/>
        <w:bottom w:val="none" w:sz="0" w:space="0" w:color="auto"/>
        <w:right w:val="none" w:sz="0" w:space="0" w:color="auto"/>
      </w:divBdr>
      <w:divsChild>
        <w:div w:id="222836763">
          <w:marLeft w:val="0"/>
          <w:marRight w:val="0"/>
          <w:marTop w:val="0"/>
          <w:marBottom w:val="225"/>
          <w:divBdr>
            <w:top w:val="none" w:sz="0" w:space="0" w:color="auto"/>
            <w:left w:val="none" w:sz="0" w:space="0" w:color="auto"/>
            <w:bottom w:val="none" w:sz="0" w:space="0" w:color="auto"/>
            <w:right w:val="none" w:sz="0" w:space="0" w:color="auto"/>
          </w:divBdr>
        </w:div>
      </w:divsChild>
    </w:div>
    <w:div w:id="1216743034">
      <w:bodyDiv w:val="1"/>
      <w:marLeft w:val="0"/>
      <w:marRight w:val="0"/>
      <w:marTop w:val="0"/>
      <w:marBottom w:val="0"/>
      <w:divBdr>
        <w:top w:val="none" w:sz="0" w:space="0" w:color="auto"/>
        <w:left w:val="none" w:sz="0" w:space="0" w:color="auto"/>
        <w:bottom w:val="none" w:sz="0" w:space="0" w:color="auto"/>
        <w:right w:val="none" w:sz="0" w:space="0" w:color="auto"/>
      </w:divBdr>
    </w:div>
    <w:div w:id="1232958597">
      <w:bodyDiv w:val="1"/>
      <w:marLeft w:val="0"/>
      <w:marRight w:val="0"/>
      <w:marTop w:val="0"/>
      <w:marBottom w:val="0"/>
      <w:divBdr>
        <w:top w:val="none" w:sz="0" w:space="0" w:color="auto"/>
        <w:left w:val="none" w:sz="0" w:space="0" w:color="auto"/>
        <w:bottom w:val="none" w:sz="0" w:space="0" w:color="auto"/>
        <w:right w:val="none" w:sz="0" w:space="0" w:color="auto"/>
      </w:divBdr>
      <w:divsChild>
        <w:div w:id="1568297494">
          <w:marLeft w:val="0"/>
          <w:marRight w:val="0"/>
          <w:marTop w:val="0"/>
          <w:marBottom w:val="0"/>
          <w:divBdr>
            <w:top w:val="none" w:sz="0" w:space="0" w:color="auto"/>
            <w:left w:val="none" w:sz="0" w:space="0" w:color="auto"/>
            <w:bottom w:val="none" w:sz="0" w:space="0" w:color="auto"/>
            <w:right w:val="none" w:sz="0" w:space="0" w:color="auto"/>
          </w:divBdr>
        </w:div>
      </w:divsChild>
    </w:div>
    <w:div w:id="1299455887">
      <w:bodyDiv w:val="1"/>
      <w:marLeft w:val="0"/>
      <w:marRight w:val="0"/>
      <w:marTop w:val="0"/>
      <w:marBottom w:val="0"/>
      <w:divBdr>
        <w:top w:val="none" w:sz="0" w:space="0" w:color="auto"/>
        <w:left w:val="none" w:sz="0" w:space="0" w:color="auto"/>
        <w:bottom w:val="none" w:sz="0" w:space="0" w:color="auto"/>
        <w:right w:val="none" w:sz="0" w:space="0" w:color="auto"/>
      </w:divBdr>
      <w:divsChild>
        <w:div w:id="855770925">
          <w:marLeft w:val="0"/>
          <w:marRight w:val="0"/>
          <w:marTop w:val="0"/>
          <w:marBottom w:val="0"/>
          <w:divBdr>
            <w:top w:val="none" w:sz="0" w:space="0" w:color="auto"/>
            <w:left w:val="none" w:sz="0" w:space="0" w:color="auto"/>
            <w:bottom w:val="none" w:sz="0" w:space="0" w:color="auto"/>
            <w:right w:val="none" w:sz="0" w:space="0" w:color="auto"/>
          </w:divBdr>
          <w:divsChild>
            <w:div w:id="168336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254435">
      <w:bodyDiv w:val="1"/>
      <w:marLeft w:val="0"/>
      <w:marRight w:val="0"/>
      <w:marTop w:val="0"/>
      <w:marBottom w:val="0"/>
      <w:divBdr>
        <w:top w:val="none" w:sz="0" w:space="0" w:color="auto"/>
        <w:left w:val="none" w:sz="0" w:space="0" w:color="auto"/>
        <w:bottom w:val="none" w:sz="0" w:space="0" w:color="auto"/>
        <w:right w:val="none" w:sz="0" w:space="0" w:color="auto"/>
      </w:divBdr>
    </w:div>
    <w:div w:id="1332878277">
      <w:bodyDiv w:val="1"/>
      <w:marLeft w:val="0"/>
      <w:marRight w:val="0"/>
      <w:marTop w:val="0"/>
      <w:marBottom w:val="0"/>
      <w:divBdr>
        <w:top w:val="none" w:sz="0" w:space="0" w:color="auto"/>
        <w:left w:val="none" w:sz="0" w:space="0" w:color="auto"/>
        <w:bottom w:val="none" w:sz="0" w:space="0" w:color="auto"/>
        <w:right w:val="none" w:sz="0" w:space="0" w:color="auto"/>
      </w:divBdr>
      <w:divsChild>
        <w:div w:id="1012998398">
          <w:marLeft w:val="0"/>
          <w:marRight w:val="0"/>
          <w:marTop w:val="0"/>
          <w:marBottom w:val="0"/>
          <w:divBdr>
            <w:top w:val="none" w:sz="0" w:space="0" w:color="auto"/>
            <w:left w:val="none" w:sz="0" w:space="0" w:color="auto"/>
            <w:bottom w:val="none" w:sz="0" w:space="0" w:color="auto"/>
            <w:right w:val="none" w:sz="0" w:space="0" w:color="auto"/>
          </w:divBdr>
          <w:divsChild>
            <w:div w:id="1661231012">
              <w:marLeft w:val="0"/>
              <w:marRight w:val="0"/>
              <w:marTop w:val="0"/>
              <w:marBottom w:val="0"/>
              <w:divBdr>
                <w:top w:val="none" w:sz="0" w:space="0" w:color="auto"/>
                <w:left w:val="none" w:sz="0" w:space="0" w:color="auto"/>
                <w:bottom w:val="none" w:sz="0" w:space="0" w:color="auto"/>
                <w:right w:val="none" w:sz="0" w:space="0" w:color="auto"/>
              </w:divBdr>
              <w:divsChild>
                <w:div w:id="1621571600">
                  <w:marLeft w:val="0"/>
                  <w:marRight w:val="0"/>
                  <w:marTop w:val="0"/>
                  <w:marBottom w:val="0"/>
                  <w:divBdr>
                    <w:top w:val="none" w:sz="0" w:space="0" w:color="auto"/>
                    <w:left w:val="none" w:sz="0" w:space="0" w:color="auto"/>
                    <w:bottom w:val="none" w:sz="0" w:space="0" w:color="auto"/>
                    <w:right w:val="none" w:sz="0" w:space="0" w:color="auto"/>
                  </w:divBdr>
                  <w:divsChild>
                    <w:div w:id="152058480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065689">
      <w:bodyDiv w:val="1"/>
      <w:marLeft w:val="0"/>
      <w:marRight w:val="0"/>
      <w:marTop w:val="0"/>
      <w:marBottom w:val="0"/>
      <w:divBdr>
        <w:top w:val="none" w:sz="0" w:space="0" w:color="auto"/>
        <w:left w:val="none" w:sz="0" w:space="0" w:color="auto"/>
        <w:bottom w:val="none" w:sz="0" w:space="0" w:color="auto"/>
        <w:right w:val="none" w:sz="0" w:space="0" w:color="auto"/>
      </w:divBdr>
    </w:div>
    <w:div w:id="1359964727">
      <w:bodyDiv w:val="1"/>
      <w:marLeft w:val="0"/>
      <w:marRight w:val="0"/>
      <w:marTop w:val="0"/>
      <w:marBottom w:val="0"/>
      <w:divBdr>
        <w:top w:val="none" w:sz="0" w:space="0" w:color="auto"/>
        <w:left w:val="none" w:sz="0" w:space="0" w:color="auto"/>
        <w:bottom w:val="none" w:sz="0" w:space="0" w:color="auto"/>
        <w:right w:val="none" w:sz="0" w:space="0" w:color="auto"/>
      </w:divBdr>
      <w:divsChild>
        <w:div w:id="2009088797">
          <w:marLeft w:val="0"/>
          <w:marRight w:val="0"/>
          <w:marTop w:val="0"/>
          <w:marBottom w:val="0"/>
          <w:divBdr>
            <w:top w:val="none" w:sz="0" w:space="0" w:color="auto"/>
            <w:left w:val="none" w:sz="0" w:space="0" w:color="auto"/>
            <w:bottom w:val="none" w:sz="0" w:space="0" w:color="auto"/>
            <w:right w:val="none" w:sz="0" w:space="0" w:color="auto"/>
          </w:divBdr>
          <w:divsChild>
            <w:div w:id="442042307">
              <w:marLeft w:val="0"/>
              <w:marRight w:val="0"/>
              <w:marTop w:val="0"/>
              <w:marBottom w:val="0"/>
              <w:divBdr>
                <w:top w:val="none" w:sz="0" w:space="0" w:color="auto"/>
                <w:left w:val="none" w:sz="0" w:space="0" w:color="auto"/>
                <w:bottom w:val="none" w:sz="0" w:space="0" w:color="auto"/>
                <w:right w:val="none" w:sz="0" w:space="0" w:color="auto"/>
              </w:divBdr>
            </w:div>
            <w:div w:id="279072210">
              <w:marLeft w:val="240"/>
              <w:marRight w:val="240"/>
              <w:marTop w:val="312"/>
              <w:marBottom w:val="312"/>
              <w:divBdr>
                <w:top w:val="none" w:sz="0" w:space="0" w:color="auto"/>
                <w:left w:val="none" w:sz="0" w:space="0" w:color="auto"/>
                <w:bottom w:val="none" w:sz="0" w:space="0" w:color="auto"/>
                <w:right w:val="none" w:sz="0" w:space="0" w:color="auto"/>
              </w:divBdr>
              <w:divsChild>
                <w:div w:id="1287464425">
                  <w:marLeft w:val="0"/>
                  <w:marRight w:val="0"/>
                  <w:marTop w:val="0"/>
                  <w:marBottom w:val="0"/>
                  <w:divBdr>
                    <w:top w:val="none" w:sz="0" w:space="0" w:color="auto"/>
                    <w:left w:val="none" w:sz="0" w:space="0" w:color="auto"/>
                    <w:bottom w:val="none" w:sz="0" w:space="0" w:color="auto"/>
                    <w:right w:val="none" w:sz="0" w:space="0" w:color="auto"/>
                  </w:divBdr>
                </w:div>
                <w:div w:id="1981616693">
                  <w:marLeft w:val="0"/>
                  <w:marRight w:val="0"/>
                  <w:marTop w:val="0"/>
                  <w:marBottom w:val="0"/>
                  <w:divBdr>
                    <w:top w:val="single" w:sz="12" w:space="0" w:color="7D98CB"/>
                    <w:left w:val="single" w:sz="12" w:space="0" w:color="7D98CB"/>
                    <w:bottom w:val="single" w:sz="12" w:space="0" w:color="7D98CB"/>
                    <w:right w:val="single" w:sz="12" w:space="0" w:color="7D98CB"/>
                  </w:divBdr>
                </w:div>
              </w:divsChild>
            </w:div>
            <w:div w:id="1841239591">
              <w:marLeft w:val="240"/>
              <w:marRight w:val="240"/>
              <w:marTop w:val="312"/>
              <w:marBottom w:val="312"/>
              <w:divBdr>
                <w:top w:val="none" w:sz="0" w:space="0" w:color="auto"/>
                <w:left w:val="none" w:sz="0" w:space="0" w:color="auto"/>
                <w:bottom w:val="none" w:sz="0" w:space="0" w:color="auto"/>
                <w:right w:val="none" w:sz="0" w:space="0" w:color="auto"/>
              </w:divBdr>
              <w:divsChild>
                <w:div w:id="208273839">
                  <w:marLeft w:val="0"/>
                  <w:marRight w:val="0"/>
                  <w:marTop w:val="0"/>
                  <w:marBottom w:val="0"/>
                  <w:divBdr>
                    <w:top w:val="none" w:sz="0" w:space="0" w:color="auto"/>
                    <w:left w:val="none" w:sz="0" w:space="0" w:color="auto"/>
                    <w:bottom w:val="none" w:sz="0" w:space="0" w:color="auto"/>
                    <w:right w:val="none" w:sz="0" w:space="0" w:color="auto"/>
                  </w:divBdr>
                </w:div>
                <w:div w:id="358774909">
                  <w:marLeft w:val="0"/>
                  <w:marRight w:val="0"/>
                  <w:marTop w:val="0"/>
                  <w:marBottom w:val="0"/>
                  <w:divBdr>
                    <w:top w:val="single" w:sz="12" w:space="0" w:color="7D98CB"/>
                    <w:left w:val="single" w:sz="12" w:space="0" w:color="7D98CB"/>
                    <w:bottom w:val="single" w:sz="12" w:space="0" w:color="7D98CB"/>
                    <w:right w:val="single" w:sz="12" w:space="0" w:color="7D98CB"/>
                  </w:divBdr>
                </w:div>
              </w:divsChild>
            </w:div>
            <w:div w:id="1798716473">
              <w:marLeft w:val="0"/>
              <w:marRight w:val="0"/>
              <w:marTop w:val="0"/>
              <w:marBottom w:val="0"/>
              <w:divBdr>
                <w:top w:val="none" w:sz="0" w:space="0" w:color="auto"/>
                <w:left w:val="none" w:sz="0" w:space="0" w:color="auto"/>
                <w:bottom w:val="none" w:sz="0" w:space="0" w:color="auto"/>
                <w:right w:val="none" w:sz="0" w:space="0" w:color="auto"/>
              </w:divBdr>
            </w:div>
            <w:div w:id="177635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36102">
      <w:bodyDiv w:val="1"/>
      <w:marLeft w:val="0"/>
      <w:marRight w:val="0"/>
      <w:marTop w:val="0"/>
      <w:marBottom w:val="0"/>
      <w:divBdr>
        <w:top w:val="none" w:sz="0" w:space="0" w:color="auto"/>
        <w:left w:val="none" w:sz="0" w:space="0" w:color="auto"/>
        <w:bottom w:val="none" w:sz="0" w:space="0" w:color="auto"/>
        <w:right w:val="none" w:sz="0" w:space="0" w:color="auto"/>
      </w:divBdr>
    </w:div>
    <w:div w:id="1372917645">
      <w:bodyDiv w:val="1"/>
      <w:marLeft w:val="0"/>
      <w:marRight w:val="0"/>
      <w:marTop w:val="0"/>
      <w:marBottom w:val="0"/>
      <w:divBdr>
        <w:top w:val="none" w:sz="0" w:space="0" w:color="auto"/>
        <w:left w:val="none" w:sz="0" w:space="0" w:color="auto"/>
        <w:bottom w:val="none" w:sz="0" w:space="0" w:color="auto"/>
        <w:right w:val="none" w:sz="0" w:space="0" w:color="auto"/>
      </w:divBdr>
      <w:divsChild>
        <w:div w:id="1850368953">
          <w:marLeft w:val="0"/>
          <w:marRight w:val="0"/>
          <w:marTop w:val="0"/>
          <w:marBottom w:val="0"/>
          <w:divBdr>
            <w:top w:val="none" w:sz="0" w:space="0" w:color="auto"/>
            <w:left w:val="none" w:sz="0" w:space="0" w:color="auto"/>
            <w:bottom w:val="none" w:sz="0" w:space="0" w:color="auto"/>
            <w:right w:val="none" w:sz="0" w:space="0" w:color="auto"/>
          </w:divBdr>
        </w:div>
      </w:divsChild>
    </w:div>
    <w:div w:id="1412702269">
      <w:bodyDiv w:val="1"/>
      <w:marLeft w:val="0"/>
      <w:marRight w:val="0"/>
      <w:marTop w:val="0"/>
      <w:marBottom w:val="0"/>
      <w:divBdr>
        <w:top w:val="none" w:sz="0" w:space="0" w:color="auto"/>
        <w:left w:val="none" w:sz="0" w:space="0" w:color="auto"/>
        <w:bottom w:val="none" w:sz="0" w:space="0" w:color="auto"/>
        <w:right w:val="none" w:sz="0" w:space="0" w:color="auto"/>
      </w:divBdr>
      <w:divsChild>
        <w:div w:id="1074008704">
          <w:marLeft w:val="0"/>
          <w:marRight w:val="0"/>
          <w:marTop w:val="0"/>
          <w:marBottom w:val="0"/>
          <w:divBdr>
            <w:top w:val="none" w:sz="0" w:space="0" w:color="auto"/>
            <w:left w:val="none" w:sz="0" w:space="0" w:color="auto"/>
            <w:bottom w:val="none" w:sz="0" w:space="0" w:color="auto"/>
            <w:right w:val="none" w:sz="0" w:space="0" w:color="auto"/>
          </w:divBdr>
          <w:divsChild>
            <w:div w:id="7691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956831">
      <w:bodyDiv w:val="1"/>
      <w:marLeft w:val="0"/>
      <w:marRight w:val="0"/>
      <w:marTop w:val="0"/>
      <w:marBottom w:val="0"/>
      <w:divBdr>
        <w:top w:val="none" w:sz="0" w:space="0" w:color="auto"/>
        <w:left w:val="none" w:sz="0" w:space="0" w:color="auto"/>
        <w:bottom w:val="none" w:sz="0" w:space="0" w:color="auto"/>
        <w:right w:val="none" w:sz="0" w:space="0" w:color="auto"/>
      </w:divBdr>
      <w:divsChild>
        <w:div w:id="139613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46083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1023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8031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480616161">
      <w:bodyDiv w:val="1"/>
      <w:marLeft w:val="0"/>
      <w:marRight w:val="0"/>
      <w:marTop w:val="0"/>
      <w:marBottom w:val="0"/>
      <w:divBdr>
        <w:top w:val="none" w:sz="0" w:space="0" w:color="auto"/>
        <w:left w:val="none" w:sz="0" w:space="0" w:color="auto"/>
        <w:bottom w:val="none" w:sz="0" w:space="0" w:color="auto"/>
        <w:right w:val="none" w:sz="0" w:space="0" w:color="auto"/>
      </w:divBdr>
    </w:div>
    <w:div w:id="1488589371">
      <w:bodyDiv w:val="1"/>
      <w:marLeft w:val="0"/>
      <w:marRight w:val="0"/>
      <w:marTop w:val="0"/>
      <w:marBottom w:val="0"/>
      <w:divBdr>
        <w:top w:val="none" w:sz="0" w:space="0" w:color="auto"/>
        <w:left w:val="none" w:sz="0" w:space="0" w:color="auto"/>
        <w:bottom w:val="none" w:sz="0" w:space="0" w:color="auto"/>
        <w:right w:val="none" w:sz="0" w:space="0" w:color="auto"/>
      </w:divBdr>
    </w:div>
    <w:div w:id="1501193198">
      <w:bodyDiv w:val="1"/>
      <w:marLeft w:val="0"/>
      <w:marRight w:val="0"/>
      <w:marTop w:val="0"/>
      <w:marBottom w:val="0"/>
      <w:divBdr>
        <w:top w:val="none" w:sz="0" w:space="0" w:color="auto"/>
        <w:left w:val="none" w:sz="0" w:space="0" w:color="auto"/>
        <w:bottom w:val="none" w:sz="0" w:space="0" w:color="auto"/>
        <w:right w:val="none" w:sz="0" w:space="0" w:color="auto"/>
      </w:divBdr>
      <w:divsChild>
        <w:div w:id="2130272125">
          <w:marLeft w:val="0"/>
          <w:marRight w:val="0"/>
          <w:marTop w:val="0"/>
          <w:marBottom w:val="225"/>
          <w:divBdr>
            <w:top w:val="none" w:sz="0" w:space="0" w:color="auto"/>
            <w:left w:val="none" w:sz="0" w:space="0" w:color="auto"/>
            <w:bottom w:val="none" w:sz="0" w:space="0" w:color="auto"/>
            <w:right w:val="none" w:sz="0" w:space="0" w:color="auto"/>
          </w:divBdr>
        </w:div>
      </w:divsChild>
    </w:div>
    <w:div w:id="1538007780">
      <w:bodyDiv w:val="1"/>
      <w:marLeft w:val="0"/>
      <w:marRight w:val="0"/>
      <w:marTop w:val="0"/>
      <w:marBottom w:val="0"/>
      <w:divBdr>
        <w:top w:val="none" w:sz="0" w:space="0" w:color="auto"/>
        <w:left w:val="none" w:sz="0" w:space="0" w:color="auto"/>
        <w:bottom w:val="none" w:sz="0" w:space="0" w:color="auto"/>
        <w:right w:val="none" w:sz="0" w:space="0" w:color="auto"/>
      </w:divBdr>
      <w:divsChild>
        <w:div w:id="1431782556">
          <w:marLeft w:val="0"/>
          <w:marRight w:val="0"/>
          <w:marTop w:val="0"/>
          <w:marBottom w:val="0"/>
          <w:divBdr>
            <w:top w:val="none" w:sz="0" w:space="0" w:color="auto"/>
            <w:left w:val="none" w:sz="0" w:space="0" w:color="auto"/>
            <w:bottom w:val="none" w:sz="0" w:space="0" w:color="auto"/>
            <w:right w:val="none" w:sz="0" w:space="0" w:color="auto"/>
          </w:divBdr>
          <w:divsChild>
            <w:div w:id="950354248">
              <w:marLeft w:val="0"/>
              <w:marRight w:val="0"/>
              <w:marTop w:val="0"/>
              <w:marBottom w:val="0"/>
              <w:divBdr>
                <w:top w:val="none" w:sz="0" w:space="0" w:color="auto"/>
                <w:left w:val="none" w:sz="0" w:space="0" w:color="auto"/>
                <w:bottom w:val="none" w:sz="0" w:space="0" w:color="auto"/>
                <w:right w:val="none" w:sz="0" w:space="0" w:color="auto"/>
              </w:divBdr>
            </w:div>
            <w:div w:id="410664703">
              <w:marLeft w:val="0"/>
              <w:marRight w:val="0"/>
              <w:marTop w:val="0"/>
              <w:marBottom w:val="0"/>
              <w:divBdr>
                <w:top w:val="none" w:sz="0" w:space="0" w:color="auto"/>
                <w:left w:val="none" w:sz="0" w:space="0" w:color="auto"/>
                <w:bottom w:val="none" w:sz="0" w:space="0" w:color="auto"/>
                <w:right w:val="none" w:sz="0" w:space="0" w:color="auto"/>
              </w:divBdr>
            </w:div>
          </w:divsChild>
        </w:div>
        <w:div w:id="1931960843">
          <w:marLeft w:val="0"/>
          <w:marRight w:val="0"/>
          <w:marTop w:val="0"/>
          <w:marBottom w:val="0"/>
          <w:divBdr>
            <w:top w:val="none" w:sz="0" w:space="0" w:color="auto"/>
            <w:left w:val="none" w:sz="0" w:space="0" w:color="auto"/>
            <w:bottom w:val="none" w:sz="0" w:space="0" w:color="auto"/>
            <w:right w:val="none" w:sz="0" w:space="0" w:color="auto"/>
          </w:divBdr>
          <w:divsChild>
            <w:div w:id="448160040">
              <w:marLeft w:val="0"/>
              <w:marRight w:val="0"/>
              <w:marTop w:val="0"/>
              <w:marBottom w:val="0"/>
              <w:divBdr>
                <w:top w:val="none" w:sz="0" w:space="0" w:color="auto"/>
                <w:left w:val="none" w:sz="0" w:space="0" w:color="auto"/>
                <w:bottom w:val="none" w:sz="0" w:space="0" w:color="auto"/>
                <w:right w:val="none" w:sz="0" w:space="0" w:color="auto"/>
              </w:divBdr>
              <w:divsChild>
                <w:div w:id="1536117692">
                  <w:marLeft w:val="3600"/>
                  <w:marRight w:val="-18000"/>
                  <w:marTop w:val="360"/>
                  <w:marBottom w:val="360"/>
                  <w:divBdr>
                    <w:top w:val="none" w:sz="0" w:space="0" w:color="FFA929"/>
                    <w:left w:val="single" w:sz="36" w:space="0" w:color="FFA929"/>
                    <w:bottom w:val="none" w:sz="0" w:space="0" w:color="FFA929"/>
                    <w:right w:val="none" w:sz="0" w:space="0" w:color="FFA929"/>
                  </w:divBdr>
                  <w:divsChild>
                    <w:div w:id="1111778550">
                      <w:marLeft w:val="0"/>
                      <w:marRight w:val="0"/>
                      <w:marTop w:val="0"/>
                      <w:marBottom w:val="0"/>
                      <w:divBdr>
                        <w:top w:val="none" w:sz="0" w:space="0" w:color="auto"/>
                        <w:left w:val="none" w:sz="0" w:space="0" w:color="auto"/>
                        <w:bottom w:val="none" w:sz="0" w:space="0" w:color="auto"/>
                        <w:right w:val="none" w:sz="0" w:space="0" w:color="auto"/>
                      </w:divBdr>
                    </w:div>
                    <w:div w:id="1780372125">
                      <w:marLeft w:val="0"/>
                      <w:marRight w:val="0"/>
                      <w:marTop w:val="0"/>
                      <w:marBottom w:val="360"/>
                      <w:divBdr>
                        <w:top w:val="none" w:sz="0" w:space="0" w:color="auto"/>
                        <w:left w:val="none" w:sz="0" w:space="0" w:color="auto"/>
                        <w:bottom w:val="single" w:sz="6" w:space="18" w:color="EEEEEE"/>
                        <w:right w:val="none" w:sz="0" w:space="0" w:color="auto"/>
                      </w:divBdr>
                    </w:div>
                    <w:div w:id="1768767488">
                      <w:marLeft w:val="0"/>
                      <w:marRight w:val="0"/>
                      <w:marTop w:val="0"/>
                      <w:marBottom w:val="0"/>
                      <w:divBdr>
                        <w:top w:val="none" w:sz="0" w:space="0" w:color="auto"/>
                        <w:left w:val="none" w:sz="0" w:space="0" w:color="auto"/>
                        <w:bottom w:val="none" w:sz="0" w:space="0" w:color="auto"/>
                        <w:right w:val="none" w:sz="0" w:space="0" w:color="auto"/>
                      </w:divBdr>
                      <w:divsChild>
                        <w:div w:id="89033745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1593052172">
      <w:bodyDiv w:val="1"/>
      <w:marLeft w:val="0"/>
      <w:marRight w:val="0"/>
      <w:marTop w:val="0"/>
      <w:marBottom w:val="0"/>
      <w:divBdr>
        <w:top w:val="none" w:sz="0" w:space="0" w:color="auto"/>
        <w:left w:val="none" w:sz="0" w:space="0" w:color="auto"/>
        <w:bottom w:val="none" w:sz="0" w:space="0" w:color="auto"/>
        <w:right w:val="none" w:sz="0" w:space="0" w:color="auto"/>
      </w:divBdr>
      <w:divsChild>
        <w:div w:id="1929076021">
          <w:marLeft w:val="0"/>
          <w:marRight w:val="0"/>
          <w:marTop w:val="0"/>
          <w:marBottom w:val="225"/>
          <w:divBdr>
            <w:top w:val="none" w:sz="0" w:space="0" w:color="auto"/>
            <w:left w:val="none" w:sz="0" w:space="0" w:color="auto"/>
            <w:bottom w:val="none" w:sz="0" w:space="0" w:color="auto"/>
            <w:right w:val="none" w:sz="0" w:space="0" w:color="auto"/>
          </w:divBdr>
        </w:div>
      </w:divsChild>
    </w:div>
    <w:div w:id="1686904363">
      <w:bodyDiv w:val="1"/>
      <w:marLeft w:val="0"/>
      <w:marRight w:val="0"/>
      <w:marTop w:val="0"/>
      <w:marBottom w:val="0"/>
      <w:divBdr>
        <w:top w:val="none" w:sz="0" w:space="0" w:color="auto"/>
        <w:left w:val="none" w:sz="0" w:space="0" w:color="auto"/>
        <w:bottom w:val="none" w:sz="0" w:space="0" w:color="auto"/>
        <w:right w:val="none" w:sz="0" w:space="0" w:color="auto"/>
      </w:divBdr>
      <w:divsChild>
        <w:div w:id="716011495">
          <w:marLeft w:val="0"/>
          <w:marRight w:val="360"/>
          <w:marTop w:val="0"/>
          <w:marBottom w:val="0"/>
          <w:divBdr>
            <w:top w:val="none" w:sz="0" w:space="0" w:color="auto"/>
            <w:left w:val="none" w:sz="0" w:space="0" w:color="auto"/>
            <w:bottom w:val="none" w:sz="0" w:space="0" w:color="auto"/>
            <w:right w:val="none" w:sz="0" w:space="0" w:color="auto"/>
          </w:divBdr>
        </w:div>
        <w:div w:id="253708829">
          <w:marLeft w:val="0"/>
          <w:marRight w:val="390"/>
          <w:marTop w:val="0"/>
          <w:marBottom w:val="0"/>
          <w:divBdr>
            <w:top w:val="none" w:sz="0" w:space="0" w:color="auto"/>
            <w:left w:val="none" w:sz="0" w:space="0" w:color="auto"/>
            <w:bottom w:val="none" w:sz="0" w:space="0" w:color="auto"/>
            <w:right w:val="none" w:sz="0" w:space="0" w:color="auto"/>
          </w:divBdr>
        </w:div>
        <w:div w:id="1480028676">
          <w:marLeft w:val="0"/>
          <w:marRight w:val="390"/>
          <w:marTop w:val="0"/>
          <w:marBottom w:val="0"/>
          <w:divBdr>
            <w:top w:val="none" w:sz="0" w:space="0" w:color="auto"/>
            <w:left w:val="none" w:sz="0" w:space="0" w:color="auto"/>
            <w:bottom w:val="none" w:sz="0" w:space="0" w:color="auto"/>
            <w:right w:val="none" w:sz="0" w:space="0" w:color="auto"/>
          </w:divBdr>
        </w:div>
        <w:div w:id="614097170">
          <w:marLeft w:val="0"/>
          <w:marRight w:val="390"/>
          <w:marTop w:val="0"/>
          <w:marBottom w:val="0"/>
          <w:divBdr>
            <w:top w:val="none" w:sz="0" w:space="0" w:color="auto"/>
            <w:left w:val="none" w:sz="0" w:space="0" w:color="auto"/>
            <w:bottom w:val="none" w:sz="0" w:space="0" w:color="auto"/>
            <w:right w:val="none" w:sz="0" w:space="0" w:color="auto"/>
          </w:divBdr>
        </w:div>
        <w:div w:id="406809757">
          <w:marLeft w:val="0"/>
          <w:marRight w:val="390"/>
          <w:marTop w:val="0"/>
          <w:marBottom w:val="0"/>
          <w:divBdr>
            <w:top w:val="none" w:sz="0" w:space="0" w:color="auto"/>
            <w:left w:val="none" w:sz="0" w:space="0" w:color="auto"/>
            <w:bottom w:val="none" w:sz="0" w:space="0" w:color="auto"/>
            <w:right w:val="none" w:sz="0" w:space="0" w:color="auto"/>
          </w:divBdr>
        </w:div>
        <w:div w:id="2111391736">
          <w:marLeft w:val="0"/>
          <w:marRight w:val="390"/>
          <w:marTop w:val="0"/>
          <w:marBottom w:val="0"/>
          <w:divBdr>
            <w:top w:val="none" w:sz="0" w:space="0" w:color="auto"/>
            <w:left w:val="none" w:sz="0" w:space="0" w:color="auto"/>
            <w:bottom w:val="none" w:sz="0" w:space="0" w:color="auto"/>
            <w:right w:val="none" w:sz="0" w:space="0" w:color="auto"/>
          </w:divBdr>
        </w:div>
        <w:div w:id="1666489">
          <w:marLeft w:val="0"/>
          <w:marRight w:val="390"/>
          <w:marTop w:val="0"/>
          <w:marBottom w:val="0"/>
          <w:divBdr>
            <w:top w:val="none" w:sz="0" w:space="0" w:color="auto"/>
            <w:left w:val="none" w:sz="0" w:space="0" w:color="auto"/>
            <w:bottom w:val="none" w:sz="0" w:space="0" w:color="auto"/>
            <w:right w:val="none" w:sz="0" w:space="0" w:color="auto"/>
          </w:divBdr>
        </w:div>
        <w:div w:id="84694819">
          <w:marLeft w:val="0"/>
          <w:marRight w:val="390"/>
          <w:marTop w:val="0"/>
          <w:marBottom w:val="0"/>
          <w:divBdr>
            <w:top w:val="none" w:sz="0" w:space="0" w:color="auto"/>
            <w:left w:val="none" w:sz="0" w:space="0" w:color="auto"/>
            <w:bottom w:val="none" w:sz="0" w:space="0" w:color="auto"/>
            <w:right w:val="none" w:sz="0" w:space="0" w:color="auto"/>
          </w:divBdr>
        </w:div>
        <w:div w:id="2102141724">
          <w:marLeft w:val="0"/>
          <w:marRight w:val="390"/>
          <w:marTop w:val="0"/>
          <w:marBottom w:val="0"/>
          <w:divBdr>
            <w:top w:val="none" w:sz="0" w:space="0" w:color="auto"/>
            <w:left w:val="none" w:sz="0" w:space="0" w:color="auto"/>
            <w:bottom w:val="none" w:sz="0" w:space="0" w:color="auto"/>
            <w:right w:val="none" w:sz="0" w:space="0" w:color="auto"/>
          </w:divBdr>
        </w:div>
        <w:div w:id="64034195">
          <w:marLeft w:val="0"/>
          <w:marRight w:val="390"/>
          <w:marTop w:val="0"/>
          <w:marBottom w:val="0"/>
          <w:divBdr>
            <w:top w:val="none" w:sz="0" w:space="0" w:color="auto"/>
            <w:left w:val="none" w:sz="0" w:space="0" w:color="auto"/>
            <w:bottom w:val="none" w:sz="0" w:space="0" w:color="auto"/>
            <w:right w:val="none" w:sz="0" w:space="0" w:color="auto"/>
          </w:divBdr>
        </w:div>
        <w:div w:id="857962568">
          <w:marLeft w:val="0"/>
          <w:marRight w:val="1080"/>
          <w:marTop w:val="0"/>
          <w:marBottom w:val="0"/>
          <w:divBdr>
            <w:top w:val="none" w:sz="0" w:space="0" w:color="auto"/>
            <w:left w:val="none" w:sz="0" w:space="0" w:color="auto"/>
            <w:bottom w:val="none" w:sz="0" w:space="0" w:color="auto"/>
            <w:right w:val="none" w:sz="0" w:space="0" w:color="auto"/>
          </w:divBdr>
        </w:div>
        <w:div w:id="2124572778">
          <w:marLeft w:val="0"/>
          <w:marRight w:val="1080"/>
          <w:marTop w:val="0"/>
          <w:marBottom w:val="0"/>
          <w:divBdr>
            <w:top w:val="none" w:sz="0" w:space="0" w:color="auto"/>
            <w:left w:val="none" w:sz="0" w:space="0" w:color="auto"/>
            <w:bottom w:val="none" w:sz="0" w:space="0" w:color="auto"/>
            <w:right w:val="none" w:sz="0" w:space="0" w:color="auto"/>
          </w:divBdr>
        </w:div>
        <w:div w:id="1470976585">
          <w:marLeft w:val="0"/>
          <w:marRight w:val="360"/>
          <w:marTop w:val="0"/>
          <w:marBottom w:val="0"/>
          <w:divBdr>
            <w:top w:val="none" w:sz="0" w:space="0" w:color="auto"/>
            <w:left w:val="none" w:sz="0" w:space="0" w:color="auto"/>
            <w:bottom w:val="none" w:sz="0" w:space="0" w:color="auto"/>
            <w:right w:val="none" w:sz="0" w:space="0" w:color="auto"/>
          </w:divBdr>
        </w:div>
        <w:div w:id="1477213988">
          <w:marLeft w:val="0"/>
          <w:marRight w:val="360"/>
          <w:marTop w:val="0"/>
          <w:marBottom w:val="0"/>
          <w:divBdr>
            <w:top w:val="none" w:sz="0" w:space="0" w:color="auto"/>
            <w:left w:val="none" w:sz="0" w:space="0" w:color="auto"/>
            <w:bottom w:val="none" w:sz="0" w:space="0" w:color="auto"/>
            <w:right w:val="none" w:sz="0" w:space="0" w:color="auto"/>
          </w:divBdr>
        </w:div>
        <w:div w:id="849488342">
          <w:marLeft w:val="0"/>
          <w:marRight w:val="390"/>
          <w:marTop w:val="0"/>
          <w:marBottom w:val="0"/>
          <w:divBdr>
            <w:top w:val="none" w:sz="0" w:space="0" w:color="auto"/>
            <w:left w:val="none" w:sz="0" w:space="0" w:color="auto"/>
            <w:bottom w:val="none" w:sz="0" w:space="0" w:color="auto"/>
            <w:right w:val="none" w:sz="0" w:space="0" w:color="auto"/>
          </w:divBdr>
        </w:div>
        <w:div w:id="324868049">
          <w:marLeft w:val="0"/>
          <w:marRight w:val="390"/>
          <w:marTop w:val="0"/>
          <w:marBottom w:val="0"/>
          <w:divBdr>
            <w:top w:val="none" w:sz="0" w:space="0" w:color="auto"/>
            <w:left w:val="none" w:sz="0" w:space="0" w:color="auto"/>
            <w:bottom w:val="none" w:sz="0" w:space="0" w:color="auto"/>
            <w:right w:val="none" w:sz="0" w:space="0" w:color="auto"/>
          </w:divBdr>
        </w:div>
        <w:div w:id="840050530">
          <w:marLeft w:val="0"/>
          <w:marRight w:val="390"/>
          <w:marTop w:val="0"/>
          <w:marBottom w:val="0"/>
          <w:divBdr>
            <w:top w:val="none" w:sz="0" w:space="0" w:color="auto"/>
            <w:left w:val="none" w:sz="0" w:space="0" w:color="auto"/>
            <w:bottom w:val="none" w:sz="0" w:space="0" w:color="auto"/>
            <w:right w:val="none" w:sz="0" w:space="0" w:color="auto"/>
          </w:divBdr>
        </w:div>
        <w:div w:id="1954092365">
          <w:marLeft w:val="0"/>
          <w:marRight w:val="390"/>
          <w:marTop w:val="0"/>
          <w:marBottom w:val="0"/>
          <w:divBdr>
            <w:top w:val="none" w:sz="0" w:space="0" w:color="auto"/>
            <w:left w:val="none" w:sz="0" w:space="0" w:color="auto"/>
            <w:bottom w:val="none" w:sz="0" w:space="0" w:color="auto"/>
            <w:right w:val="none" w:sz="0" w:space="0" w:color="auto"/>
          </w:divBdr>
        </w:div>
        <w:div w:id="779492763">
          <w:marLeft w:val="0"/>
          <w:marRight w:val="390"/>
          <w:marTop w:val="0"/>
          <w:marBottom w:val="0"/>
          <w:divBdr>
            <w:top w:val="none" w:sz="0" w:space="0" w:color="auto"/>
            <w:left w:val="none" w:sz="0" w:space="0" w:color="auto"/>
            <w:bottom w:val="none" w:sz="0" w:space="0" w:color="auto"/>
            <w:right w:val="none" w:sz="0" w:space="0" w:color="auto"/>
          </w:divBdr>
        </w:div>
        <w:div w:id="1570770037">
          <w:marLeft w:val="0"/>
          <w:marRight w:val="390"/>
          <w:marTop w:val="0"/>
          <w:marBottom w:val="0"/>
          <w:divBdr>
            <w:top w:val="none" w:sz="0" w:space="0" w:color="auto"/>
            <w:left w:val="none" w:sz="0" w:space="0" w:color="auto"/>
            <w:bottom w:val="none" w:sz="0" w:space="0" w:color="auto"/>
            <w:right w:val="none" w:sz="0" w:space="0" w:color="auto"/>
          </w:divBdr>
        </w:div>
        <w:div w:id="1668748223">
          <w:marLeft w:val="0"/>
          <w:marRight w:val="360"/>
          <w:marTop w:val="0"/>
          <w:marBottom w:val="0"/>
          <w:divBdr>
            <w:top w:val="none" w:sz="0" w:space="0" w:color="auto"/>
            <w:left w:val="none" w:sz="0" w:space="0" w:color="auto"/>
            <w:bottom w:val="none" w:sz="0" w:space="0" w:color="auto"/>
            <w:right w:val="none" w:sz="0" w:space="0" w:color="auto"/>
          </w:divBdr>
        </w:div>
        <w:div w:id="74938590">
          <w:marLeft w:val="0"/>
          <w:marRight w:val="360"/>
          <w:marTop w:val="0"/>
          <w:marBottom w:val="0"/>
          <w:divBdr>
            <w:top w:val="none" w:sz="0" w:space="0" w:color="auto"/>
            <w:left w:val="none" w:sz="0" w:space="0" w:color="auto"/>
            <w:bottom w:val="none" w:sz="0" w:space="0" w:color="auto"/>
            <w:right w:val="none" w:sz="0" w:space="0" w:color="auto"/>
          </w:divBdr>
        </w:div>
        <w:div w:id="2100757745">
          <w:marLeft w:val="0"/>
          <w:marRight w:val="390"/>
          <w:marTop w:val="0"/>
          <w:marBottom w:val="0"/>
          <w:divBdr>
            <w:top w:val="none" w:sz="0" w:space="0" w:color="auto"/>
            <w:left w:val="none" w:sz="0" w:space="0" w:color="auto"/>
            <w:bottom w:val="none" w:sz="0" w:space="0" w:color="auto"/>
            <w:right w:val="none" w:sz="0" w:space="0" w:color="auto"/>
          </w:divBdr>
        </w:div>
        <w:div w:id="746614168">
          <w:marLeft w:val="0"/>
          <w:marRight w:val="390"/>
          <w:marTop w:val="0"/>
          <w:marBottom w:val="0"/>
          <w:divBdr>
            <w:top w:val="none" w:sz="0" w:space="0" w:color="auto"/>
            <w:left w:val="none" w:sz="0" w:space="0" w:color="auto"/>
            <w:bottom w:val="none" w:sz="0" w:space="0" w:color="auto"/>
            <w:right w:val="none" w:sz="0" w:space="0" w:color="auto"/>
          </w:divBdr>
        </w:div>
        <w:div w:id="41097706">
          <w:marLeft w:val="0"/>
          <w:marRight w:val="390"/>
          <w:marTop w:val="0"/>
          <w:marBottom w:val="0"/>
          <w:divBdr>
            <w:top w:val="none" w:sz="0" w:space="0" w:color="auto"/>
            <w:left w:val="none" w:sz="0" w:space="0" w:color="auto"/>
            <w:bottom w:val="none" w:sz="0" w:space="0" w:color="auto"/>
            <w:right w:val="none" w:sz="0" w:space="0" w:color="auto"/>
          </w:divBdr>
        </w:div>
        <w:div w:id="1139759278">
          <w:marLeft w:val="0"/>
          <w:marRight w:val="390"/>
          <w:marTop w:val="0"/>
          <w:marBottom w:val="0"/>
          <w:divBdr>
            <w:top w:val="none" w:sz="0" w:space="0" w:color="auto"/>
            <w:left w:val="none" w:sz="0" w:space="0" w:color="auto"/>
            <w:bottom w:val="none" w:sz="0" w:space="0" w:color="auto"/>
            <w:right w:val="none" w:sz="0" w:space="0" w:color="auto"/>
          </w:divBdr>
        </w:div>
        <w:div w:id="490175115">
          <w:marLeft w:val="0"/>
          <w:marRight w:val="390"/>
          <w:marTop w:val="0"/>
          <w:marBottom w:val="0"/>
          <w:divBdr>
            <w:top w:val="none" w:sz="0" w:space="0" w:color="auto"/>
            <w:left w:val="none" w:sz="0" w:space="0" w:color="auto"/>
            <w:bottom w:val="none" w:sz="0" w:space="0" w:color="auto"/>
            <w:right w:val="none" w:sz="0" w:space="0" w:color="auto"/>
          </w:divBdr>
        </w:div>
        <w:div w:id="1206016636">
          <w:marLeft w:val="0"/>
          <w:marRight w:val="390"/>
          <w:marTop w:val="0"/>
          <w:marBottom w:val="0"/>
          <w:divBdr>
            <w:top w:val="none" w:sz="0" w:space="0" w:color="auto"/>
            <w:left w:val="none" w:sz="0" w:space="0" w:color="auto"/>
            <w:bottom w:val="none" w:sz="0" w:space="0" w:color="auto"/>
            <w:right w:val="none" w:sz="0" w:space="0" w:color="auto"/>
          </w:divBdr>
        </w:div>
        <w:div w:id="1674069269">
          <w:marLeft w:val="0"/>
          <w:marRight w:val="390"/>
          <w:marTop w:val="0"/>
          <w:marBottom w:val="0"/>
          <w:divBdr>
            <w:top w:val="none" w:sz="0" w:space="0" w:color="auto"/>
            <w:left w:val="none" w:sz="0" w:space="0" w:color="auto"/>
            <w:bottom w:val="none" w:sz="0" w:space="0" w:color="auto"/>
            <w:right w:val="none" w:sz="0" w:space="0" w:color="auto"/>
          </w:divBdr>
        </w:div>
        <w:div w:id="1503857787">
          <w:marLeft w:val="0"/>
          <w:marRight w:val="390"/>
          <w:marTop w:val="0"/>
          <w:marBottom w:val="0"/>
          <w:divBdr>
            <w:top w:val="none" w:sz="0" w:space="0" w:color="auto"/>
            <w:left w:val="none" w:sz="0" w:space="0" w:color="auto"/>
            <w:bottom w:val="none" w:sz="0" w:space="0" w:color="auto"/>
            <w:right w:val="none" w:sz="0" w:space="0" w:color="auto"/>
          </w:divBdr>
        </w:div>
        <w:div w:id="1392195088">
          <w:marLeft w:val="0"/>
          <w:marRight w:val="390"/>
          <w:marTop w:val="0"/>
          <w:marBottom w:val="0"/>
          <w:divBdr>
            <w:top w:val="none" w:sz="0" w:space="0" w:color="auto"/>
            <w:left w:val="none" w:sz="0" w:space="0" w:color="auto"/>
            <w:bottom w:val="none" w:sz="0" w:space="0" w:color="auto"/>
            <w:right w:val="none" w:sz="0" w:space="0" w:color="auto"/>
          </w:divBdr>
        </w:div>
        <w:div w:id="781344311">
          <w:marLeft w:val="0"/>
          <w:marRight w:val="390"/>
          <w:marTop w:val="0"/>
          <w:marBottom w:val="0"/>
          <w:divBdr>
            <w:top w:val="none" w:sz="0" w:space="0" w:color="auto"/>
            <w:left w:val="none" w:sz="0" w:space="0" w:color="auto"/>
            <w:bottom w:val="none" w:sz="0" w:space="0" w:color="auto"/>
            <w:right w:val="none" w:sz="0" w:space="0" w:color="auto"/>
          </w:divBdr>
        </w:div>
        <w:div w:id="1986665251">
          <w:marLeft w:val="0"/>
          <w:marRight w:val="390"/>
          <w:marTop w:val="0"/>
          <w:marBottom w:val="0"/>
          <w:divBdr>
            <w:top w:val="none" w:sz="0" w:space="0" w:color="auto"/>
            <w:left w:val="none" w:sz="0" w:space="0" w:color="auto"/>
            <w:bottom w:val="none" w:sz="0" w:space="0" w:color="auto"/>
            <w:right w:val="none" w:sz="0" w:space="0" w:color="auto"/>
          </w:divBdr>
        </w:div>
        <w:div w:id="312682421">
          <w:marLeft w:val="0"/>
          <w:marRight w:val="360"/>
          <w:marTop w:val="0"/>
          <w:marBottom w:val="0"/>
          <w:divBdr>
            <w:top w:val="none" w:sz="0" w:space="0" w:color="auto"/>
            <w:left w:val="none" w:sz="0" w:space="0" w:color="auto"/>
            <w:bottom w:val="none" w:sz="0" w:space="0" w:color="auto"/>
            <w:right w:val="none" w:sz="0" w:space="0" w:color="auto"/>
          </w:divBdr>
        </w:div>
        <w:div w:id="1811945743">
          <w:marLeft w:val="0"/>
          <w:marRight w:val="360"/>
          <w:marTop w:val="0"/>
          <w:marBottom w:val="0"/>
          <w:divBdr>
            <w:top w:val="none" w:sz="0" w:space="0" w:color="auto"/>
            <w:left w:val="none" w:sz="0" w:space="0" w:color="auto"/>
            <w:bottom w:val="none" w:sz="0" w:space="0" w:color="auto"/>
            <w:right w:val="none" w:sz="0" w:space="0" w:color="auto"/>
          </w:divBdr>
        </w:div>
      </w:divsChild>
    </w:div>
    <w:div w:id="1770394451">
      <w:bodyDiv w:val="1"/>
      <w:marLeft w:val="0"/>
      <w:marRight w:val="0"/>
      <w:marTop w:val="0"/>
      <w:marBottom w:val="0"/>
      <w:divBdr>
        <w:top w:val="none" w:sz="0" w:space="0" w:color="auto"/>
        <w:left w:val="none" w:sz="0" w:space="0" w:color="auto"/>
        <w:bottom w:val="none" w:sz="0" w:space="0" w:color="auto"/>
        <w:right w:val="none" w:sz="0" w:space="0" w:color="auto"/>
      </w:divBdr>
      <w:divsChild>
        <w:div w:id="1189753899">
          <w:marLeft w:val="0"/>
          <w:marRight w:val="0"/>
          <w:marTop w:val="0"/>
          <w:marBottom w:val="0"/>
          <w:divBdr>
            <w:top w:val="none" w:sz="0" w:space="0" w:color="auto"/>
            <w:left w:val="none" w:sz="0" w:space="0" w:color="auto"/>
            <w:bottom w:val="none" w:sz="0" w:space="0" w:color="auto"/>
            <w:right w:val="none" w:sz="0" w:space="0" w:color="auto"/>
          </w:divBdr>
          <w:divsChild>
            <w:div w:id="39813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462222">
      <w:bodyDiv w:val="1"/>
      <w:marLeft w:val="0"/>
      <w:marRight w:val="0"/>
      <w:marTop w:val="0"/>
      <w:marBottom w:val="0"/>
      <w:divBdr>
        <w:top w:val="none" w:sz="0" w:space="0" w:color="auto"/>
        <w:left w:val="none" w:sz="0" w:space="0" w:color="auto"/>
        <w:bottom w:val="none" w:sz="0" w:space="0" w:color="auto"/>
        <w:right w:val="none" w:sz="0" w:space="0" w:color="auto"/>
      </w:divBdr>
      <w:divsChild>
        <w:div w:id="1812597827">
          <w:marLeft w:val="0"/>
          <w:marRight w:val="0"/>
          <w:marTop w:val="0"/>
          <w:marBottom w:val="0"/>
          <w:divBdr>
            <w:top w:val="none" w:sz="0" w:space="0" w:color="auto"/>
            <w:left w:val="none" w:sz="0" w:space="0" w:color="auto"/>
            <w:bottom w:val="none" w:sz="0" w:space="0" w:color="auto"/>
            <w:right w:val="none" w:sz="0" w:space="0" w:color="auto"/>
          </w:divBdr>
        </w:div>
      </w:divsChild>
    </w:div>
    <w:div w:id="1817913921">
      <w:bodyDiv w:val="1"/>
      <w:marLeft w:val="0"/>
      <w:marRight w:val="0"/>
      <w:marTop w:val="0"/>
      <w:marBottom w:val="0"/>
      <w:divBdr>
        <w:top w:val="none" w:sz="0" w:space="0" w:color="auto"/>
        <w:left w:val="none" w:sz="0" w:space="0" w:color="auto"/>
        <w:bottom w:val="none" w:sz="0" w:space="0" w:color="auto"/>
        <w:right w:val="none" w:sz="0" w:space="0" w:color="auto"/>
      </w:divBdr>
      <w:divsChild>
        <w:div w:id="374157021">
          <w:marLeft w:val="0"/>
          <w:marRight w:val="0"/>
          <w:marTop w:val="0"/>
          <w:marBottom w:val="0"/>
          <w:divBdr>
            <w:top w:val="none" w:sz="0" w:space="0" w:color="auto"/>
            <w:left w:val="none" w:sz="0" w:space="0" w:color="auto"/>
            <w:bottom w:val="none" w:sz="0" w:space="0" w:color="auto"/>
            <w:right w:val="none" w:sz="0" w:space="0" w:color="auto"/>
          </w:divBdr>
        </w:div>
      </w:divsChild>
    </w:div>
    <w:div w:id="1866018709">
      <w:bodyDiv w:val="1"/>
      <w:marLeft w:val="0"/>
      <w:marRight w:val="0"/>
      <w:marTop w:val="0"/>
      <w:marBottom w:val="0"/>
      <w:divBdr>
        <w:top w:val="none" w:sz="0" w:space="0" w:color="auto"/>
        <w:left w:val="none" w:sz="0" w:space="0" w:color="auto"/>
        <w:bottom w:val="none" w:sz="0" w:space="0" w:color="auto"/>
        <w:right w:val="none" w:sz="0" w:space="0" w:color="auto"/>
      </w:divBdr>
    </w:div>
    <w:div w:id="1943106120">
      <w:bodyDiv w:val="1"/>
      <w:marLeft w:val="0"/>
      <w:marRight w:val="0"/>
      <w:marTop w:val="0"/>
      <w:marBottom w:val="0"/>
      <w:divBdr>
        <w:top w:val="none" w:sz="0" w:space="0" w:color="auto"/>
        <w:left w:val="none" w:sz="0" w:space="0" w:color="auto"/>
        <w:bottom w:val="none" w:sz="0" w:space="0" w:color="auto"/>
        <w:right w:val="none" w:sz="0" w:space="0" w:color="auto"/>
      </w:divBdr>
      <w:divsChild>
        <w:div w:id="27686313">
          <w:marLeft w:val="0"/>
          <w:marRight w:val="0"/>
          <w:marTop w:val="0"/>
          <w:marBottom w:val="0"/>
          <w:divBdr>
            <w:top w:val="none" w:sz="0" w:space="0" w:color="auto"/>
            <w:left w:val="none" w:sz="0" w:space="0" w:color="auto"/>
            <w:bottom w:val="none" w:sz="0" w:space="0" w:color="auto"/>
            <w:right w:val="none" w:sz="0" w:space="0" w:color="auto"/>
          </w:divBdr>
          <w:divsChild>
            <w:div w:id="1469397299">
              <w:marLeft w:val="0"/>
              <w:marRight w:val="0"/>
              <w:marTop w:val="0"/>
              <w:marBottom w:val="0"/>
              <w:divBdr>
                <w:top w:val="none" w:sz="0" w:space="0" w:color="auto"/>
                <w:left w:val="none" w:sz="0" w:space="0" w:color="auto"/>
                <w:bottom w:val="none" w:sz="0" w:space="0" w:color="auto"/>
                <w:right w:val="none" w:sz="0" w:space="0" w:color="auto"/>
              </w:divBdr>
              <w:divsChild>
                <w:div w:id="827785335">
                  <w:marLeft w:val="0"/>
                  <w:marRight w:val="0"/>
                  <w:marTop w:val="0"/>
                  <w:marBottom w:val="0"/>
                  <w:divBdr>
                    <w:top w:val="none" w:sz="0" w:space="0" w:color="auto"/>
                    <w:left w:val="none" w:sz="0" w:space="0" w:color="auto"/>
                    <w:bottom w:val="none" w:sz="0" w:space="0" w:color="auto"/>
                    <w:right w:val="none" w:sz="0" w:space="0" w:color="auto"/>
                  </w:divBdr>
                  <w:divsChild>
                    <w:div w:id="501773090">
                      <w:marLeft w:val="1686"/>
                      <w:marRight w:val="1686"/>
                      <w:marTop w:val="192"/>
                      <w:marBottom w:val="192"/>
                      <w:divBdr>
                        <w:top w:val="single" w:sz="6" w:space="6" w:color="77CCFF"/>
                        <w:left w:val="single" w:sz="48" w:space="12" w:color="77CCFF"/>
                        <w:bottom w:val="single" w:sz="6" w:space="6" w:color="77CCFF"/>
                        <w:right w:val="single" w:sz="6" w:space="12" w:color="77CCFF"/>
                      </w:divBdr>
                      <w:divsChild>
                        <w:div w:id="1685327407">
                          <w:marLeft w:val="0"/>
                          <w:marRight w:val="0"/>
                          <w:marTop w:val="0"/>
                          <w:marBottom w:val="0"/>
                          <w:divBdr>
                            <w:top w:val="none" w:sz="0" w:space="0" w:color="auto"/>
                            <w:left w:val="none" w:sz="0" w:space="0" w:color="auto"/>
                            <w:bottom w:val="none" w:sz="0" w:space="0" w:color="auto"/>
                            <w:right w:val="none" w:sz="0" w:space="0" w:color="auto"/>
                          </w:divBdr>
                        </w:div>
                      </w:divsChild>
                    </w:div>
                    <w:div w:id="1191147206">
                      <w:marLeft w:val="0"/>
                      <w:marRight w:val="0"/>
                      <w:marTop w:val="0"/>
                      <w:marBottom w:val="0"/>
                      <w:divBdr>
                        <w:top w:val="single" w:sz="6" w:space="5" w:color="A2A9B1"/>
                        <w:left w:val="single" w:sz="6" w:space="5" w:color="A2A9B1"/>
                        <w:bottom w:val="single" w:sz="6" w:space="5" w:color="A2A9B1"/>
                        <w:right w:val="single" w:sz="6" w:space="5" w:color="A2A9B1"/>
                      </w:divBdr>
                    </w:div>
                  </w:divsChild>
                </w:div>
              </w:divsChild>
            </w:div>
          </w:divsChild>
        </w:div>
      </w:divsChild>
    </w:div>
    <w:div w:id="1993636402">
      <w:bodyDiv w:val="1"/>
      <w:marLeft w:val="0"/>
      <w:marRight w:val="0"/>
      <w:marTop w:val="0"/>
      <w:marBottom w:val="0"/>
      <w:divBdr>
        <w:top w:val="none" w:sz="0" w:space="0" w:color="auto"/>
        <w:left w:val="none" w:sz="0" w:space="0" w:color="auto"/>
        <w:bottom w:val="none" w:sz="0" w:space="0" w:color="auto"/>
        <w:right w:val="none" w:sz="0" w:space="0" w:color="auto"/>
      </w:divBdr>
      <w:divsChild>
        <w:div w:id="287704858">
          <w:marLeft w:val="0"/>
          <w:marRight w:val="0"/>
          <w:marTop w:val="0"/>
          <w:marBottom w:val="0"/>
          <w:divBdr>
            <w:top w:val="none" w:sz="0" w:space="0" w:color="auto"/>
            <w:left w:val="none" w:sz="0" w:space="0" w:color="auto"/>
            <w:bottom w:val="none" w:sz="0" w:space="0" w:color="auto"/>
            <w:right w:val="none" w:sz="0" w:space="0" w:color="auto"/>
          </w:divBdr>
          <w:divsChild>
            <w:div w:id="201788654">
              <w:marLeft w:val="0"/>
              <w:marRight w:val="0"/>
              <w:marTop w:val="0"/>
              <w:marBottom w:val="0"/>
              <w:divBdr>
                <w:top w:val="none" w:sz="0" w:space="0" w:color="auto"/>
                <w:left w:val="none" w:sz="0" w:space="0" w:color="auto"/>
                <w:bottom w:val="none" w:sz="0" w:space="0" w:color="auto"/>
                <w:right w:val="none" w:sz="0" w:space="0" w:color="auto"/>
              </w:divBdr>
              <w:divsChild>
                <w:div w:id="2081248696">
                  <w:marLeft w:val="0"/>
                  <w:marRight w:val="0"/>
                  <w:marTop w:val="0"/>
                  <w:marBottom w:val="0"/>
                  <w:divBdr>
                    <w:top w:val="none" w:sz="0" w:space="0" w:color="auto"/>
                    <w:left w:val="none" w:sz="0" w:space="0" w:color="auto"/>
                    <w:bottom w:val="none" w:sz="0" w:space="0" w:color="auto"/>
                    <w:right w:val="none" w:sz="0" w:space="0" w:color="auto"/>
                  </w:divBdr>
                  <w:divsChild>
                    <w:div w:id="2115123774">
                      <w:marLeft w:val="0"/>
                      <w:marRight w:val="0"/>
                      <w:marTop w:val="0"/>
                      <w:marBottom w:val="0"/>
                      <w:divBdr>
                        <w:top w:val="none" w:sz="0" w:space="0" w:color="auto"/>
                        <w:left w:val="none" w:sz="0" w:space="0" w:color="auto"/>
                        <w:bottom w:val="none" w:sz="0" w:space="0" w:color="auto"/>
                        <w:right w:val="none" w:sz="0" w:space="0" w:color="auto"/>
                      </w:divBdr>
                      <w:divsChild>
                        <w:div w:id="901406493">
                          <w:marLeft w:val="0"/>
                          <w:marRight w:val="0"/>
                          <w:marTop w:val="0"/>
                          <w:marBottom w:val="0"/>
                          <w:divBdr>
                            <w:top w:val="none" w:sz="0" w:space="0" w:color="auto"/>
                            <w:left w:val="none" w:sz="0" w:space="0" w:color="auto"/>
                            <w:bottom w:val="none" w:sz="0" w:space="0" w:color="auto"/>
                            <w:right w:val="none" w:sz="0" w:space="0" w:color="auto"/>
                          </w:divBdr>
                          <w:divsChild>
                            <w:div w:id="451704455">
                              <w:marLeft w:val="0"/>
                              <w:marRight w:val="0"/>
                              <w:marTop w:val="0"/>
                              <w:marBottom w:val="0"/>
                              <w:divBdr>
                                <w:top w:val="none" w:sz="0" w:space="0" w:color="auto"/>
                                <w:left w:val="none" w:sz="0" w:space="0" w:color="auto"/>
                                <w:bottom w:val="none" w:sz="0" w:space="0" w:color="auto"/>
                                <w:right w:val="none" w:sz="0" w:space="0" w:color="auto"/>
                              </w:divBdr>
                            </w:div>
                            <w:div w:id="1548564765">
                              <w:marLeft w:val="240"/>
                              <w:marRight w:val="240"/>
                              <w:marTop w:val="312"/>
                              <w:marBottom w:val="312"/>
                              <w:divBdr>
                                <w:top w:val="none" w:sz="0" w:space="0" w:color="auto"/>
                                <w:left w:val="none" w:sz="0" w:space="0" w:color="auto"/>
                                <w:bottom w:val="none" w:sz="0" w:space="0" w:color="auto"/>
                                <w:right w:val="none" w:sz="0" w:space="0" w:color="auto"/>
                              </w:divBdr>
                              <w:divsChild>
                                <w:div w:id="1002973948">
                                  <w:marLeft w:val="0"/>
                                  <w:marRight w:val="0"/>
                                  <w:marTop w:val="0"/>
                                  <w:marBottom w:val="0"/>
                                  <w:divBdr>
                                    <w:top w:val="none" w:sz="0" w:space="0" w:color="auto"/>
                                    <w:left w:val="none" w:sz="0" w:space="0" w:color="auto"/>
                                    <w:bottom w:val="none" w:sz="0" w:space="0" w:color="auto"/>
                                    <w:right w:val="none" w:sz="0" w:space="0" w:color="auto"/>
                                  </w:divBdr>
                                </w:div>
                                <w:div w:id="1697850853">
                                  <w:marLeft w:val="0"/>
                                  <w:marRight w:val="0"/>
                                  <w:marTop w:val="0"/>
                                  <w:marBottom w:val="0"/>
                                  <w:divBdr>
                                    <w:top w:val="single" w:sz="12" w:space="0" w:color="7D98CB"/>
                                    <w:left w:val="single" w:sz="12" w:space="0" w:color="7D98CB"/>
                                    <w:bottom w:val="single" w:sz="12" w:space="0" w:color="7D98CB"/>
                                    <w:right w:val="single" w:sz="12" w:space="0" w:color="7D98CB"/>
                                  </w:divBdr>
                                  <w:divsChild>
                                    <w:div w:id="734938082">
                                      <w:marLeft w:val="0"/>
                                      <w:marRight w:val="0"/>
                                      <w:marTop w:val="0"/>
                                      <w:marBottom w:val="0"/>
                                      <w:divBdr>
                                        <w:top w:val="none" w:sz="0" w:space="0" w:color="auto"/>
                                        <w:left w:val="none" w:sz="0" w:space="0" w:color="auto"/>
                                        <w:bottom w:val="none" w:sz="0" w:space="0" w:color="auto"/>
                                        <w:right w:val="none" w:sz="0" w:space="0" w:color="auto"/>
                                      </w:divBdr>
                                    </w:div>
                                    <w:div w:id="1455976393">
                                      <w:marLeft w:val="0"/>
                                      <w:marRight w:val="0"/>
                                      <w:marTop w:val="0"/>
                                      <w:marBottom w:val="0"/>
                                      <w:divBdr>
                                        <w:top w:val="none" w:sz="0" w:space="0" w:color="auto"/>
                                        <w:left w:val="none" w:sz="0" w:space="0" w:color="auto"/>
                                        <w:bottom w:val="none" w:sz="0" w:space="0" w:color="auto"/>
                                        <w:right w:val="none" w:sz="0" w:space="0" w:color="auto"/>
                                      </w:divBdr>
                                    </w:div>
                                    <w:div w:id="457727193">
                                      <w:marLeft w:val="0"/>
                                      <w:marRight w:val="0"/>
                                      <w:marTop w:val="0"/>
                                      <w:marBottom w:val="0"/>
                                      <w:divBdr>
                                        <w:top w:val="none" w:sz="0" w:space="0" w:color="auto"/>
                                        <w:left w:val="none" w:sz="0" w:space="0" w:color="auto"/>
                                        <w:bottom w:val="none" w:sz="0" w:space="0" w:color="auto"/>
                                        <w:right w:val="none" w:sz="0" w:space="0" w:color="auto"/>
                                      </w:divBdr>
                                    </w:div>
                                    <w:div w:id="513688113">
                                      <w:marLeft w:val="0"/>
                                      <w:marRight w:val="0"/>
                                      <w:marTop w:val="0"/>
                                      <w:marBottom w:val="0"/>
                                      <w:divBdr>
                                        <w:top w:val="none" w:sz="0" w:space="0" w:color="auto"/>
                                        <w:left w:val="none" w:sz="0" w:space="0" w:color="auto"/>
                                        <w:bottom w:val="none" w:sz="0" w:space="0" w:color="auto"/>
                                        <w:right w:val="none" w:sz="0" w:space="0" w:color="auto"/>
                                      </w:divBdr>
                                    </w:div>
                                    <w:div w:id="2132550767">
                                      <w:marLeft w:val="0"/>
                                      <w:marRight w:val="0"/>
                                      <w:marTop w:val="0"/>
                                      <w:marBottom w:val="0"/>
                                      <w:divBdr>
                                        <w:top w:val="none" w:sz="0" w:space="0" w:color="auto"/>
                                        <w:left w:val="none" w:sz="0" w:space="0" w:color="auto"/>
                                        <w:bottom w:val="none" w:sz="0" w:space="0" w:color="auto"/>
                                        <w:right w:val="none" w:sz="0" w:space="0" w:color="auto"/>
                                      </w:divBdr>
                                    </w:div>
                                    <w:div w:id="938442254">
                                      <w:marLeft w:val="0"/>
                                      <w:marRight w:val="0"/>
                                      <w:marTop w:val="0"/>
                                      <w:marBottom w:val="0"/>
                                      <w:divBdr>
                                        <w:top w:val="none" w:sz="0" w:space="0" w:color="auto"/>
                                        <w:left w:val="none" w:sz="0" w:space="0" w:color="auto"/>
                                        <w:bottom w:val="none" w:sz="0" w:space="0" w:color="auto"/>
                                        <w:right w:val="none" w:sz="0" w:space="0" w:color="auto"/>
                                      </w:divBdr>
                                    </w:div>
                                    <w:div w:id="530649478">
                                      <w:marLeft w:val="0"/>
                                      <w:marRight w:val="0"/>
                                      <w:marTop w:val="0"/>
                                      <w:marBottom w:val="0"/>
                                      <w:divBdr>
                                        <w:top w:val="none" w:sz="0" w:space="0" w:color="auto"/>
                                        <w:left w:val="none" w:sz="0" w:space="0" w:color="auto"/>
                                        <w:bottom w:val="none" w:sz="0" w:space="0" w:color="auto"/>
                                        <w:right w:val="none" w:sz="0" w:space="0" w:color="auto"/>
                                      </w:divBdr>
                                    </w:div>
                                    <w:div w:id="1173488920">
                                      <w:marLeft w:val="0"/>
                                      <w:marRight w:val="0"/>
                                      <w:marTop w:val="0"/>
                                      <w:marBottom w:val="0"/>
                                      <w:divBdr>
                                        <w:top w:val="none" w:sz="0" w:space="0" w:color="auto"/>
                                        <w:left w:val="none" w:sz="0" w:space="0" w:color="auto"/>
                                        <w:bottom w:val="none" w:sz="0" w:space="0" w:color="auto"/>
                                        <w:right w:val="none" w:sz="0" w:space="0" w:color="auto"/>
                                      </w:divBdr>
                                    </w:div>
                                    <w:div w:id="175639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55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3532972">
      <w:bodyDiv w:val="1"/>
      <w:marLeft w:val="0"/>
      <w:marRight w:val="0"/>
      <w:marTop w:val="0"/>
      <w:marBottom w:val="0"/>
      <w:divBdr>
        <w:top w:val="none" w:sz="0" w:space="0" w:color="auto"/>
        <w:left w:val="none" w:sz="0" w:space="0" w:color="auto"/>
        <w:bottom w:val="none" w:sz="0" w:space="0" w:color="auto"/>
        <w:right w:val="none" w:sz="0" w:space="0" w:color="auto"/>
      </w:divBdr>
    </w:div>
    <w:div w:id="2044548046">
      <w:bodyDiv w:val="1"/>
      <w:marLeft w:val="0"/>
      <w:marRight w:val="0"/>
      <w:marTop w:val="0"/>
      <w:marBottom w:val="0"/>
      <w:divBdr>
        <w:top w:val="none" w:sz="0" w:space="0" w:color="auto"/>
        <w:left w:val="none" w:sz="0" w:space="0" w:color="auto"/>
        <w:bottom w:val="none" w:sz="0" w:space="0" w:color="auto"/>
        <w:right w:val="none" w:sz="0" w:space="0" w:color="auto"/>
      </w:divBdr>
      <w:divsChild>
        <w:div w:id="1005323774">
          <w:marLeft w:val="0"/>
          <w:marRight w:val="0"/>
          <w:marTop w:val="0"/>
          <w:marBottom w:val="0"/>
          <w:divBdr>
            <w:top w:val="none" w:sz="0" w:space="0" w:color="auto"/>
            <w:left w:val="none" w:sz="0" w:space="0" w:color="auto"/>
            <w:bottom w:val="none" w:sz="0" w:space="0" w:color="auto"/>
            <w:right w:val="none" w:sz="0" w:space="0" w:color="auto"/>
          </w:divBdr>
          <w:divsChild>
            <w:div w:id="3603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163853">
      <w:bodyDiv w:val="1"/>
      <w:marLeft w:val="0"/>
      <w:marRight w:val="0"/>
      <w:marTop w:val="0"/>
      <w:marBottom w:val="0"/>
      <w:divBdr>
        <w:top w:val="none" w:sz="0" w:space="0" w:color="auto"/>
        <w:left w:val="none" w:sz="0" w:space="0" w:color="auto"/>
        <w:bottom w:val="none" w:sz="0" w:space="0" w:color="auto"/>
        <w:right w:val="none" w:sz="0" w:space="0" w:color="auto"/>
      </w:divBdr>
      <w:divsChild>
        <w:div w:id="1421415308">
          <w:marLeft w:val="0"/>
          <w:marRight w:val="0"/>
          <w:marTop w:val="0"/>
          <w:marBottom w:val="0"/>
          <w:divBdr>
            <w:top w:val="none" w:sz="0" w:space="0" w:color="auto"/>
            <w:left w:val="none" w:sz="0" w:space="0" w:color="auto"/>
            <w:bottom w:val="none" w:sz="0" w:space="0" w:color="auto"/>
            <w:right w:val="none" w:sz="0" w:space="0" w:color="auto"/>
          </w:divBdr>
          <w:divsChild>
            <w:div w:id="1159350426">
              <w:marLeft w:val="0"/>
              <w:marRight w:val="0"/>
              <w:marTop w:val="0"/>
              <w:marBottom w:val="0"/>
              <w:divBdr>
                <w:top w:val="none" w:sz="0" w:space="0" w:color="auto"/>
                <w:left w:val="none" w:sz="0" w:space="0" w:color="auto"/>
                <w:bottom w:val="none" w:sz="0" w:space="0" w:color="auto"/>
                <w:right w:val="none" w:sz="0" w:space="0" w:color="auto"/>
              </w:divBdr>
              <w:divsChild>
                <w:div w:id="824706720">
                  <w:marLeft w:val="75"/>
                  <w:marRight w:val="0"/>
                  <w:marTop w:val="0"/>
                  <w:marBottom w:val="0"/>
                  <w:divBdr>
                    <w:top w:val="none" w:sz="0" w:space="0" w:color="auto"/>
                    <w:left w:val="none" w:sz="0" w:space="0" w:color="auto"/>
                    <w:bottom w:val="none" w:sz="0" w:space="0" w:color="auto"/>
                    <w:right w:val="none" w:sz="0" w:space="0" w:color="auto"/>
                  </w:divBdr>
                  <w:divsChild>
                    <w:div w:id="125509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53618">
              <w:marLeft w:val="0"/>
              <w:marRight w:val="0"/>
              <w:marTop w:val="0"/>
              <w:marBottom w:val="0"/>
              <w:divBdr>
                <w:top w:val="none" w:sz="0" w:space="0" w:color="auto"/>
                <w:left w:val="none" w:sz="0" w:space="0" w:color="auto"/>
                <w:bottom w:val="none" w:sz="0" w:space="0" w:color="auto"/>
                <w:right w:val="none" w:sz="0" w:space="0" w:color="auto"/>
              </w:divBdr>
              <w:divsChild>
                <w:div w:id="1865748495">
                  <w:marLeft w:val="75"/>
                  <w:marRight w:val="0"/>
                  <w:marTop w:val="0"/>
                  <w:marBottom w:val="0"/>
                  <w:divBdr>
                    <w:top w:val="none" w:sz="0" w:space="0" w:color="auto"/>
                    <w:left w:val="none" w:sz="0" w:space="0" w:color="auto"/>
                    <w:bottom w:val="none" w:sz="0" w:space="0" w:color="auto"/>
                    <w:right w:val="none" w:sz="0" w:space="0" w:color="auto"/>
                  </w:divBdr>
                  <w:divsChild>
                    <w:div w:id="124434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upie.org/Dictionnaire/Media.htm" TargetMode="External"/><Relationship Id="rId13" Type="http://schemas.openxmlformats.org/officeDocument/2006/relationships/hyperlink" Target="http://www.toupie.org/Dictionnaire/Information.htm" TargetMode="External"/><Relationship Id="rId18" Type="http://schemas.openxmlformats.org/officeDocument/2006/relationships/hyperlink" Target="http://fr.wiktionary.org/wiki/verbe" TargetMode="External"/><Relationship Id="rId26"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hyperlink" Target="https://www.linternaute.fr/dictionnaire/fr/definition/instruction/" TargetMode="External"/><Relationship Id="rId7" Type="http://schemas.openxmlformats.org/officeDocument/2006/relationships/hyperlink" Target="http://www.toupie.org/Dictionnaire/Presse.htm" TargetMode="External"/><Relationship Id="rId12" Type="http://schemas.openxmlformats.org/officeDocument/2006/relationships/hyperlink" Target="http://sante-medecine.journaldesfemmes.com/faq/19144-autonomie-definition" TargetMode="External"/><Relationship Id="rId17" Type="http://schemas.openxmlformats.org/officeDocument/2006/relationships/hyperlink" Target="http://dictionnaire.sensagent.leparisien.fr/Communication/fr-fr/" TargetMode="External"/><Relationship Id="rId25"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s://www.linternaute.fr/dictionnaire/fr/definition/stag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nte-medecine.journaldesfemmes.com/faq/17662-maladie-chronique-medecine-definition" TargetMode="External"/><Relationship Id="rId24" Type="http://schemas.openxmlformats.org/officeDocument/2006/relationships/hyperlink" Target="https://www.definitions-marketing.com/definition/echantillon-etude/" TargetMode="Externa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hyperlink" Target="https://www.linternaute.fr/dictionnaire/fr/definition/pratique/" TargetMode="External"/><Relationship Id="rId28" Type="http://schemas.openxmlformats.org/officeDocument/2006/relationships/fontTable" Target="fontTable.xml"/><Relationship Id="rId10" Type="http://schemas.openxmlformats.org/officeDocument/2006/relationships/hyperlink" Target="http://www.toupie.org/Dictionnaire/Information.htm" TargetMode="Externa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toupie.org/Dictionnaire/Opinion.htm" TargetMode="External"/><Relationship Id="rId14" Type="http://schemas.openxmlformats.org/officeDocument/2006/relationships/hyperlink" Target="https://zeboute-infocom.com/2013/01/18/proxemie-espace-communication-distance-hall/" TargetMode="External"/><Relationship Id="rId22" Type="http://schemas.openxmlformats.org/officeDocument/2006/relationships/hyperlink" Target="https://www.linternaute.fr/dictionnaire/fr/definition/formation/" TargetMode="External"/><Relationship Id="rId27"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27969</TotalTime>
  <Pages>25</Pages>
  <Words>6863</Words>
  <Characters>37748</Characters>
  <Application>Microsoft Office Word</Application>
  <DocSecurity>0</DocSecurity>
  <Lines>314</Lines>
  <Paragraphs>89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MAISON XP</cp:lastModifiedBy>
  <cp:revision>476</cp:revision>
  <cp:lastPrinted>2020-03-10T20:30:00Z</cp:lastPrinted>
  <dcterms:created xsi:type="dcterms:W3CDTF">2017-04-16T18:51:00Z</dcterms:created>
  <dcterms:modified xsi:type="dcterms:W3CDTF">2020-04-22T19:14:00Z</dcterms:modified>
</cp:coreProperties>
</file>